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56C25D4E" w14:textId="77777777" w:rsidR="001E0A24" w:rsidRPr="006C04C8" w:rsidRDefault="001E0A24" w:rsidP="001E0A24">
      <w:pPr>
        <w:pStyle w:val="BodyText"/>
        <w:ind w:firstLine="567"/>
        <w:jc w:val="center"/>
        <w:rPr>
          <w:rFonts w:ascii="GHEA Grapalat" w:hAnsi="GHEA Grapalat" w:cs="Sylfaen"/>
          <w:iCs/>
          <w:sz w:val="22"/>
          <w:szCs w:val="22"/>
          <w:lang w:val="af-ZA"/>
        </w:rPr>
      </w:pPr>
      <w:r w:rsidRPr="006C04C8">
        <w:rPr>
          <w:rFonts w:ascii="GHEA Grapalat" w:hAnsi="GHEA Grapalat" w:cs="Sylfaen"/>
          <w:iCs/>
          <w:sz w:val="22"/>
          <w:szCs w:val="22"/>
          <w:lang w:val="af-ZA"/>
        </w:rPr>
        <w:t>ЗАЯВЛЕНИЕ:</w:t>
      </w:r>
    </w:p>
    <w:p w14:paraId="79825EF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О ЗАПРОСЕ НА ОЦЕНКУ</w:t>
      </w:r>
    </w:p>
    <w:p w14:paraId="19810E2F" w14:textId="77777777" w:rsidR="001E0A24" w:rsidRPr="00C551AE" w:rsidRDefault="001E0A24" w:rsidP="001E0A24">
      <w:pPr>
        <w:pStyle w:val="BodyText"/>
        <w:ind w:firstLine="567"/>
        <w:jc w:val="center"/>
        <w:rPr>
          <w:rFonts w:ascii="GHEA Grapalat" w:hAnsi="GHEA Grapalat" w:cs="Sylfaen"/>
          <w:iCs/>
          <w:sz w:val="22"/>
          <w:szCs w:val="22"/>
        </w:rPr>
      </w:pPr>
    </w:p>
    <w:p w14:paraId="0709D142"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Данный текст заявления утвержден оценочной комиссией.</w:t>
      </w:r>
    </w:p>
    <w:p w14:paraId="1EAD7C96" w14:textId="238E4F4B"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Решением № </w:t>
      </w:r>
      <w:r w:rsidR="006D32EC" w:rsidRPr="00265BE9">
        <w:rPr>
          <w:rFonts w:ascii="GHEA Grapalat" w:hAnsi="GHEA Grapalat" w:cs="Sylfaen"/>
          <w:iCs/>
          <w:sz w:val="22"/>
          <w:szCs w:val="22"/>
          <w:lang w:val="ru-RU"/>
        </w:rPr>
        <w:t>2</w:t>
      </w:r>
      <w:r w:rsidR="00E707E4">
        <w:rPr>
          <w:rFonts w:ascii="GHEA Grapalat" w:hAnsi="GHEA Grapalat" w:cs="Sylfaen"/>
          <w:iCs/>
          <w:sz w:val="22"/>
          <w:szCs w:val="22"/>
        </w:rPr>
        <w:t xml:space="preserve"> </w:t>
      </w:r>
      <w:r w:rsidR="00B24DBB" w:rsidRPr="00B24DBB">
        <w:rPr>
          <w:rFonts w:ascii="Cambria Math" w:hAnsi="Cambria Math" w:cs="Cambria Math"/>
          <w:iCs/>
          <w:sz w:val="22"/>
          <w:szCs w:val="22"/>
        </w:rPr>
        <w:t xml:space="preserve">из </w:t>
      </w:r>
      <w:r w:rsidR="00265BE9">
        <w:rPr>
          <w:rFonts w:ascii="GHEA Grapalat" w:hAnsi="GHEA Grapalat" w:cs="Sylfaen"/>
          <w:iCs/>
          <w:sz w:val="22"/>
          <w:szCs w:val="22"/>
          <w:lang w:val="hy-AM"/>
        </w:rPr>
        <w:t>30</w:t>
      </w:r>
      <w:r w:rsidR="00431780">
        <w:rPr>
          <w:rFonts w:ascii="GHEA Grapalat" w:hAnsi="GHEA Grapalat" w:cs="Sylfaen"/>
          <w:iCs/>
          <w:sz w:val="22"/>
          <w:szCs w:val="22"/>
          <w:lang w:val="hy-AM"/>
        </w:rPr>
        <w:t xml:space="preserve">.01 </w:t>
      </w:r>
      <w:r w:rsidR="00B24DBB" w:rsidRPr="00B24DBB">
        <w:rPr>
          <w:rFonts w:ascii="Cambria Math" w:hAnsi="Cambria Math" w:cs="Cambria Math"/>
          <w:iCs/>
          <w:sz w:val="22"/>
          <w:szCs w:val="22"/>
        </w:rPr>
        <w:t xml:space="preserve">: </w:t>
      </w:r>
      <w:r w:rsidR="00431780">
        <w:rPr>
          <w:rFonts w:ascii="GHEA Grapalat" w:hAnsi="GHEA Grapalat" w:cs="Sylfaen"/>
          <w:iCs/>
          <w:sz w:val="22"/>
          <w:szCs w:val="22"/>
        </w:rPr>
        <w:t>2026</w:t>
      </w:r>
    </w:p>
    <w:p w14:paraId="00915565" w14:textId="77777777" w:rsidR="001E0A24" w:rsidRPr="00C551AE" w:rsidRDefault="001E0A24" w:rsidP="001E0A24">
      <w:pPr>
        <w:pStyle w:val="BodyText"/>
        <w:ind w:firstLine="567"/>
        <w:jc w:val="center"/>
        <w:rPr>
          <w:rFonts w:ascii="GHEA Grapalat" w:hAnsi="GHEA Grapalat" w:cs="Sylfaen"/>
          <w:iCs/>
          <w:sz w:val="22"/>
          <w:szCs w:val="22"/>
        </w:rPr>
      </w:pPr>
    </w:p>
    <w:p w14:paraId="6285C16E" w14:textId="709C5F2D"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Код процедуры: "</w:t>
      </w:r>
      <w:r w:rsidR="00B24DBB" w:rsidRPr="00B24DBB">
        <w:rPr>
          <w:rFonts w:ascii="GHEA Grapalat" w:hAnsi="GHEA Grapalat"/>
          <w:sz w:val="22"/>
          <w:szCs w:val="22"/>
        </w:rPr>
        <w:t xml:space="preserve"> </w:t>
      </w:r>
      <w:r w:rsidR="009A59F1">
        <w:rPr>
          <w:rFonts w:ascii="GHEA Grapalat" w:hAnsi="GHEA Grapalat" w:cs="Sylfaen"/>
          <w:iCs/>
          <w:sz w:val="22"/>
          <w:szCs w:val="22"/>
        </w:rPr>
        <w:t>ԱՐՏՋՕԸ-ԳՀԱՊՁԲ-04/26</w:t>
      </w:r>
      <w:r w:rsidRPr="00C551AE">
        <w:rPr>
          <w:rFonts w:ascii="GHEA Grapalat" w:hAnsi="GHEA Grapalat" w:cs="Sylfaen"/>
          <w:iCs/>
          <w:sz w:val="22"/>
          <w:szCs w:val="22"/>
        </w:rPr>
        <w:t>"</w:t>
      </w:r>
    </w:p>
    <w:p w14:paraId="405A8C94" w14:textId="77777777" w:rsidR="001E0A24" w:rsidRPr="00C551AE" w:rsidRDefault="001E0A24" w:rsidP="001E0A24">
      <w:pPr>
        <w:pStyle w:val="BodyText"/>
        <w:ind w:firstLine="567"/>
        <w:jc w:val="center"/>
        <w:rPr>
          <w:rFonts w:ascii="GHEA Grapalat" w:hAnsi="GHEA Grapalat" w:cs="Sylfaen"/>
          <w:iCs/>
          <w:sz w:val="22"/>
          <w:szCs w:val="22"/>
        </w:rPr>
      </w:pPr>
    </w:p>
    <w:p w14:paraId="6CCFD31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Заказчик — водопотребительская компания «Арташат», расположенная по адресу: К. Арташат Маркс 4, — объявляет конкурс на предоставление коммерческого предложения, которое будет выполнено в один этап.</w:t>
      </w:r>
    </w:p>
    <w:p w14:paraId="7BE31F6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 результате данной процедуры выбранному участнику будет предложено подписать Договор о поставке топлива (далее именуемый Договор) в соответствии с установленной процедурой.</w:t>
      </w:r>
    </w:p>
    <w:p w14:paraId="5339B0C7"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73F98D5"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0DD71BB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Выбор участника определяется на основе количества участников, представивших достаточно обоснованные предложения по неценовым условиям, по принципу предпочтения участника, предложившего самую низкую цену.</w:t>
      </w:r>
    </w:p>
    <w:p w14:paraId="104F0A62"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 случае запроса на отправку приглашения в электронном виде, клиент обязан бесплатно осуществить отправку приглашения в электронном виде в рабочий день, следующий за днем получения запроса.</w:t>
      </w:r>
    </w:p>
    <w:p w14:paraId="434E0F58" w14:textId="6EE8469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 xml:space="preserve">Заявки на участие в данной процедуре необходимо подавать К. по адресу: Арташат Маркс 4, в документальной форме до </w:t>
      </w:r>
      <w:r w:rsidR="008870D0">
        <w:rPr>
          <w:rFonts w:ascii="GHEA Grapalat" w:hAnsi="GHEA Grapalat" w:cs="Sylfaen"/>
          <w:iCs/>
          <w:sz w:val="22"/>
          <w:szCs w:val="22"/>
          <w:lang w:val="hy-AM"/>
        </w:rPr>
        <w:t>11:</w:t>
      </w:r>
      <w:r w:rsidR="00265BE9">
        <w:rPr>
          <w:rFonts w:ascii="GHEA Grapalat" w:hAnsi="GHEA Grapalat" w:cs="Sylfaen"/>
          <w:iCs/>
          <w:sz w:val="22"/>
          <w:szCs w:val="22"/>
          <w:lang w:val="hy-AM"/>
        </w:rPr>
        <w:t>0</w:t>
      </w:r>
      <w:r w:rsidR="009A59F1">
        <w:rPr>
          <w:rFonts w:ascii="GHEA Grapalat" w:hAnsi="GHEA Grapalat" w:cs="Sylfaen"/>
          <w:iCs/>
          <w:sz w:val="22"/>
          <w:szCs w:val="22"/>
          <w:lang w:val="hy-AM"/>
        </w:rPr>
        <w:t>0</w:t>
      </w:r>
      <w:r w:rsidR="008870D0">
        <w:rPr>
          <w:rFonts w:ascii="GHEA Grapalat" w:hAnsi="GHEA Grapalat" w:cs="Sylfaen"/>
          <w:iCs/>
          <w:sz w:val="22"/>
          <w:szCs w:val="22"/>
          <w:lang w:val="hy-AM"/>
        </w:rPr>
        <w:t xml:space="preserve"> </w:t>
      </w:r>
      <w:r w:rsidRPr="00C551AE">
        <w:rPr>
          <w:rFonts w:ascii="GHEA Grapalat" w:hAnsi="GHEA Grapalat" w:cs="Sylfaen"/>
          <w:iCs/>
          <w:sz w:val="22"/>
          <w:szCs w:val="22"/>
        </w:rPr>
        <w:t>7-го дня со дня публикации данного объявления.</w:t>
      </w:r>
    </w:p>
    <w:p w14:paraId="24AF7039"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Помимо армянского языка, заявки можно подавать также на английском или русском языке.</w:t>
      </w:r>
    </w:p>
    <w:p w14:paraId="7970F898" w14:textId="1185C946"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Приём заявок начнётся в К. Арташат Маркс 4, 2026</w:t>
      </w:r>
      <w:r w:rsidR="009A59F1" w:rsidRPr="009A59F1">
        <w:rPr>
          <w:rFonts w:ascii="GHEA Grapalat" w:hAnsi="GHEA Grapalat" w:cs="Sylfaen"/>
          <w:iCs/>
          <w:sz w:val="22"/>
          <w:szCs w:val="22"/>
          <w:lang w:val="ru-RU"/>
        </w:rPr>
        <w:t>.02.0</w:t>
      </w:r>
      <w:r w:rsidR="00265BE9">
        <w:rPr>
          <w:rFonts w:ascii="GHEA Grapalat" w:hAnsi="GHEA Grapalat" w:cs="Sylfaen"/>
          <w:iCs/>
          <w:sz w:val="22"/>
          <w:szCs w:val="22"/>
          <w:lang w:val="hy-AM"/>
        </w:rPr>
        <w:t>6</w:t>
      </w:r>
      <w:r w:rsidR="009A59F1" w:rsidRPr="009A59F1">
        <w:rPr>
          <w:rFonts w:ascii="GHEA Grapalat" w:hAnsi="GHEA Grapalat" w:cs="Sylfaen"/>
          <w:iCs/>
          <w:sz w:val="22"/>
          <w:szCs w:val="22"/>
          <w:lang w:val="ru-RU"/>
        </w:rPr>
        <w:t xml:space="preserve"> </w:t>
      </w:r>
      <w:r w:rsidRPr="00C551AE">
        <w:rPr>
          <w:rFonts w:ascii="GHEA Grapalat" w:hAnsi="GHEA Grapalat" w:cs="Sylfaen"/>
          <w:iCs/>
          <w:sz w:val="22"/>
          <w:szCs w:val="22"/>
        </w:rPr>
        <w:t xml:space="preserve">в </w:t>
      </w:r>
      <w:r w:rsidR="00431780">
        <w:rPr>
          <w:rFonts w:ascii="GHEA Grapalat" w:hAnsi="GHEA Grapalat" w:cs="Sylfaen"/>
          <w:iCs/>
          <w:sz w:val="22"/>
          <w:szCs w:val="22"/>
          <w:lang w:val="hy-AM"/>
        </w:rPr>
        <w:t>1</w:t>
      </w:r>
      <w:r w:rsidR="009A59F1">
        <w:rPr>
          <w:rFonts w:ascii="GHEA Grapalat" w:hAnsi="GHEA Grapalat" w:cs="Sylfaen"/>
          <w:iCs/>
          <w:sz w:val="22"/>
          <w:szCs w:val="22"/>
          <w:lang w:val="hy-AM"/>
        </w:rPr>
        <w:t>1</w:t>
      </w:r>
      <w:r w:rsidR="00431780">
        <w:rPr>
          <w:rFonts w:ascii="GHEA Grapalat" w:hAnsi="GHEA Grapalat" w:cs="Sylfaen"/>
          <w:iCs/>
          <w:sz w:val="22"/>
          <w:szCs w:val="22"/>
          <w:lang w:val="hy-AM"/>
        </w:rPr>
        <w:t>:</w:t>
      </w:r>
      <w:r w:rsidR="00265BE9">
        <w:rPr>
          <w:rFonts w:ascii="GHEA Grapalat" w:hAnsi="GHEA Grapalat" w:cs="Sylfaen"/>
          <w:iCs/>
          <w:sz w:val="22"/>
          <w:szCs w:val="22"/>
          <w:lang w:val="hy-AM"/>
        </w:rPr>
        <w:t>0</w:t>
      </w:r>
      <w:r w:rsidR="009A59F1">
        <w:rPr>
          <w:rFonts w:ascii="GHEA Grapalat" w:hAnsi="GHEA Grapalat" w:cs="Sylfaen"/>
          <w:iCs/>
          <w:sz w:val="22"/>
          <w:szCs w:val="22"/>
          <w:lang w:val="hy-AM"/>
        </w:rPr>
        <w:t>0</w:t>
      </w:r>
      <w:r w:rsidR="00431780">
        <w:rPr>
          <w:rFonts w:ascii="GHEA Grapalat" w:hAnsi="GHEA Grapalat" w:cs="Sylfaen"/>
          <w:iCs/>
          <w:sz w:val="22"/>
          <w:szCs w:val="22"/>
          <w:lang w:val="hy-AM"/>
        </w:rPr>
        <w:t xml:space="preserve"> </w:t>
      </w:r>
      <w:r w:rsidRPr="00C551AE">
        <w:rPr>
          <w:rFonts w:ascii="GHEA Grapalat" w:hAnsi="GHEA Grapalat" w:cs="Sylfaen"/>
          <w:iCs/>
          <w:sz w:val="22"/>
          <w:szCs w:val="22"/>
        </w:rPr>
        <w:t>.</w:t>
      </w:r>
    </w:p>
    <w:p w14:paraId="7DFDE0C4"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Рассмотрение апелляции по данному вопросу осуществляется в порядке, установленном Законом РА «О покупках» и Гражданским процессуальным кодексом РА.</w:t>
      </w:r>
    </w:p>
    <w:p w14:paraId="0FA4C1A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Для получения дополнительной информации по данному заявлению вы можете обратиться к секретарю оценочной комиссии А. Мартиросяну.</w:t>
      </w:r>
    </w:p>
    <w:p w14:paraId="3EA606A6"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                                                   </w:t>
      </w:r>
    </w:p>
    <w:p w14:paraId="0259E62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Телефон: 041 90-96-09</w:t>
      </w:r>
    </w:p>
    <w:p w14:paraId="4DDE089B" w14:textId="0AF3C853"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Электронная почта : </w:t>
      </w:r>
      <w:r w:rsidR="00523BE2">
        <w:rPr>
          <w:rFonts w:ascii="GHEA Grapalat" w:hAnsi="GHEA Grapalat"/>
          <w:i/>
          <w:sz w:val="22"/>
          <w:szCs w:val="22"/>
          <w:lang w:val="af-ZA"/>
        </w:rPr>
        <w:t>kentron@petgnumner.am:</w:t>
      </w:r>
    </w:p>
    <w:p w14:paraId="59FCF7E1" w14:textId="77777777" w:rsidR="001E0A24" w:rsidRPr="00C551AE" w:rsidRDefault="001E0A24" w:rsidP="001E0A24">
      <w:pPr>
        <w:pStyle w:val="BodyText"/>
        <w:ind w:firstLine="567"/>
        <w:jc w:val="center"/>
        <w:rPr>
          <w:rFonts w:ascii="GHEA Grapalat" w:hAnsi="GHEA Grapalat" w:cs="Sylfaen"/>
          <w:iCs/>
          <w:sz w:val="22"/>
          <w:szCs w:val="22"/>
        </w:rPr>
      </w:pPr>
    </w:p>
    <w:p w14:paraId="2FFD451B" w14:textId="58BE4DDA" w:rsidR="00B37CB0" w:rsidRPr="00C551AE" w:rsidRDefault="001E0A24" w:rsidP="001E0A24">
      <w:pPr>
        <w:pStyle w:val="BodyText"/>
        <w:spacing w:after="0"/>
        <w:ind w:firstLine="567"/>
        <w:jc w:val="center"/>
        <w:rPr>
          <w:rFonts w:ascii="GHEA Grapalat" w:hAnsi="GHEA Grapalat" w:cs="Sylfaen"/>
          <w:iCs/>
          <w:sz w:val="22"/>
          <w:szCs w:val="22"/>
        </w:rPr>
      </w:pPr>
      <w:r w:rsidRPr="00C551AE">
        <w:rPr>
          <w:rFonts w:ascii="GHEA Grapalat" w:hAnsi="GHEA Grapalat" w:cs="Sylfaen"/>
          <w:iCs/>
          <w:sz w:val="22"/>
          <w:szCs w:val="22"/>
        </w:rPr>
        <w:t>Клиент — компания-потребитель воды «Арташат»</w:t>
      </w:r>
    </w:p>
    <w:p w14:paraId="12A0C331" w14:textId="77777777" w:rsidR="00B37CB0" w:rsidRDefault="00B37CB0" w:rsidP="00B37CB0">
      <w:pPr>
        <w:pStyle w:val="BodyText"/>
        <w:spacing w:after="0"/>
        <w:ind w:firstLine="567"/>
        <w:jc w:val="center"/>
        <w:rPr>
          <w:rFonts w:ascii="GHEA Grapalat" w:hAnsi="GHEA Grapalat" w:cs="Sylfaen"/>
          <w:i/>
          <w:sz w:val="20"/>
          <w:szCs w:val="20"/>
        </w:rPr>
      </w:pPr>
    </w:p>
    <w:p w14:paraId="3B39AC8C" w14:textId="77777777" w:rsidR="00B37CB0" w:rsidRDefault="00B37CB0" w:rsidP="00B37CB0">
      <w:pPr>
        <w:pStyle w:val="BodyText"/>
        <w:spacing w:after="0"/>
        <w:ind w:firstLine="567"/>
        <w:jc w:val="center"/>
        <w:rPr>
          <w:rFonts w:ascii="GHEA Grapalat" w:hAnsi="GHEA Grapalat" w:cs="Sylfaen"/>
          <w:i/>
          <w:sz w:val="20"/>
          <w:szCs w:val="20"/>
        </w:rPr>
      </w:pPr>
    </w:p>
    <w:p w14:paraId="6416B5BB" w14:textId="77777777" w:rsidR="00B37CB0" w:rsidRDefault="00B37CB0" w:rsidP="00B37CB0">
      <w:pPr>
        <w:pStyle w:val="BodyText"/>
        <w:spacing w:after="0"/>
        <w:ind w:firstLine="567"/>
        <w:jc w:val="center"/>
        <w:rPr>
          <w:rFonts w:ascii="GHEA Grapalat" w:hAnsi="GHEA Grapalat" w:cs="Sylfaen"/>
          <w:i/>
          <w:sz w:val="20"/>
          <w:szCs w:val="20"/>
        </w:rPr>
      </w:pPr>
    </w:p>
    <w:p w14:paraId="73722579" w14:textId="77777777" w:rsidR="00B37CB0" w:rsidRDefault="00B37CB0" w:rsidP="00B37CB0">
      <w:pPr>
        <w:pStyle w:val="BodyText"/>
        <w:spacing w:after="0"/>
        <w:ind w:firstLine="567"/>
        <w:jc w:val="center"/>
        <w:rPr>
          <w:rFonts w:ascii="GHEA Grapalat" w:hAnsi="GHEA Grapalat" w:cs="Sylfaen"/>
          <w:i/>
          <w:sz w:val="20"/>
          <w:szCs w:val="20"/>
        </w:rPr>
      </w:pPr>
    </w:p>
    <w:p w14:paraId="15BB078C" w14:textId="77777777" w:rsidR="00B37CB0" w:rsidRDefault="00B37CB0" w:rsidP="00B37CB0">
      <w:pPr>
        <w:pStyle w:val="BodyText"/>
        <w:spacing w:after="0"/>
        <w:ind w:firstLine="567"/>
        <w:jc w:val="center"/>
        <w:rPr>
          <w:rFonts w:ascii="GHEA Grapalat" w:hAnsi="GHEA Grapalat" w:cs="Sylfaen"/>
          <w:i/>
          <w:sz w:val="20"/>
          <w:szCs w:val="20"/>
        </w:rPr>
      </w:pPr>
    </w:p>
    <w:p w14:paraId="530AEB77" w14:textId="72996BFB" w:rsidR="00B37CB0" w:rsidRDefault="00B37CB0" w:rsidP="00B37CB0">
      <w:pPr>
        <w:pStyle w:val="BodyText"/>
        <w:spacing w:after="0"/>
        <w:ind w:firstLine="567"/>
        <w:jc w:val="center"/>
        <w:rPr>
          <w:rFonts w:ascii="GHEA Grapalat" w:hAnsi="GHEA Grapalat" w:cs="Sylfaen"/>
          <w:i/>
          <w:sz w:val="20"/>
          <w:szCs w:val="20"/>
        </w:rPr>
      </w:pPr>
    </w:p>
    <w:p w14:paraId="02D07D4A" w14:textId="1363322A" w:rsidR="002E1927" w:rsidRDefault="002E1927" w:rsidP="00B37CB0">
      <w:pPr>
        <w:pStyle w:val="BodyText"/>
        <w:spacing w:after="0"/>
        <w:ind w:firstLine="567"/>
        <w:jc w:val="center"/>
        <w:rPr>
          <w:rFonts w:ascii="GHEA Grapalat" w:hAnsi="GHEA Grapalat" w:cs="Sylfaen"/>
          <w:i/>
          <w:sz w:val="20"/>
          <w:szCs w:val="20"/>
        </w:rPr>
      </w:pPr>
    </w:p>
    <w:p w14:paraId="5F88242A" w14:textId="77777777" w:rsidR="002E1927" w:rsidRDefault="002E1927" w:rsidP="00B37CB0">
      <w:pPr>
        <w:pStyle w:val="BodyText"/>
        <w:spacing w:after="0"/>
        <w:ind w:firstLine="567"/>
        <w:jc w:val="center"/>
        <w:rPr>
          <w:rFonts w:ascii="GHEA Grapalat" w:hAnsi="GHEA Grapalat" w:cs="Sylfaen"/>
          <w:i/>
          <w:sz w:val="20"/>
          <w:szCs w:val="20"/>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r w:rsidRPr="00753B6E">
        <w:rPr>
          <w:rFonts w:ascii="GHEA Grapalat" w:hAnsi="GHEA Grapalat" w:cs="Sylfaen"/>
          <w:i/>
          <w:sz w:val="20"/>
          <w:szCs w:val="20"/>
        </w:rPr>
        <w:t>Одобренный</w:t>
      </w:r>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является</w:t>
      </w:r>
    </w:p>
    <w:p w14:paraId="2571BC9C" w14:textId="6D614296"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 xml:space="preserve">" </w:t>
      </w:r>
      <w:r w:rsidR="009A59F1">
        <w:rPr>
          <w:rFonts w:ascii="GHEA Grapalat" w:hAnsi="GHEA Grapalat" w:cs="Sylfaen"/>
          <w:i/>
          <w:sz w:val="20"/>
          <w:szCs w:val="20"/>
        </w:rPr>
        <w:t>ԱՐՏՋՕԸ-ԳՀԱՊՁԲ-04/26</w:t>
      </w:r>
      <w:r w:rsidR="00C309E1">
        <w:rPr>
          <w:rFonts w:ascii="GHEA Grapalat" w:hAnsi="GHEA Grapalat" w:cs="Sylfaen"/>
          <w:i/>
          <w:sz w:val="20"/>
          <w:szCs w:val="20"/>
          <w:lang w:val="af-ZA"/>
        </w:rPr>
        <w:t>"</w:t>
      </w:r>
      <w:r w:rsidRPr="00753B6E">
        <w:rPr>
          <w:rFonts w:ascii="GHEA Grapalat" w:hAnsi="GHEA Grapalat" w:cs="Sylfaen"/>
          <w:i/>
          <w:sz w:val="20"/>
          <w:szCs w:val="20"/>
          <w:lang w:val="hy-AM"/>
        </w:rPr>
        <w:t xml:space="preserve"> </w:t>
      </w:r>
      <w:r w:rsidR="00096865" w:rsidRPr="00753B6E">
        <w:rPr>
          <w:rFonts w:ascii="GHEA Grapalat" w:hAnsi="GHEA Grapalat" w:cs="Sylfaen"/>
          <w:i/>
          <w:sz w:val="20"/>
          <w:szCs w:val="20"/>
        </w:rPr>
        <w:t xml:space="preserve">с сопроводительным </w:t>
      </w:r>
      <w:r w:rsidR="00096865" w:rsidRPr="00753B6E">
        <w:rPr>
          <w:rFonts w:ascii="GHEA Grapalat" w:hAnsi="GHEA Grapalat" w:cs="Times Armenian"/>
          <w:i/>
          <w:sz w:val="20"/>
          <w:szCs w:val="20"/>
        </w:rPr>
        <w:t>письмом</w:t>
      </w:r>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r w:rsidRPr="00753B6E">
        <w:rPr>
          <w:rFonts w:ascii="GHEA Grapalat" w:hAnsi="GHEA Grapalat" w:cs="Sylfaen"/>
          <w:i/>
          <w:sz w:val="20"/>
          <w:szCs w:val="20"/>
        </w:rPr>
        <w:t>цитата</w:t>
      </w:r>
      <w:r w:rsidRPr="00753B6E">
        <w:rPr>
          <w:rFonts w:ascii="GHEA Grapalat" w:hAnsi="GHEA Grapalat" w:cs="Sylfaen"/>
          <w:i/>
          <w:sz w:val="20"/>
          <w:szCs w:val="20"/>
          <w:lang w:val="af-ZA"/>
        </w:rPr>
        <w:t xml:space="preserve"> </w:t>
      </w:r>
      <w:r w:rsidRPr="00753B6E">
        <w:rPr>
          <w:rFonts w:ascii="GHEA Grapalat" w:hAnsi="GHEA Grapalat" w:cs="Sylfaen"/>
          <w:i/>
          <w:sz w:val="20"/>
          <w:szCs w:val="20"/>
        </w:rPr>
        <w:t>опрос</w:t>
      </w:r>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оценочная </w:t>
      </w:r>
      <w:r w:rsidR="00096865" w:rsidRPr="00753B6E">
        <w:rPr>
          <w:rFonts w:ascii="GHEA Grapalat" w:hAnsi="GHEA Grapalat" w:cs="Sylfaen"/>
          <w:i/>
          <w:sz w:val="20"/>
          <w:szCs w:val="20"/>
        </w:rPr>
        <w:t>комиссия</w:t>
      </w:r>
    </w:p>
    <w:p w14:paraId="7996A5EA" w14:textId="02D11213" w:rsidR="00096865" w:rsidRPr="00753B6E" w:rsidRDefault="00265BE9"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29</w:t>
      </w:r>
      <w:r w:rsidR="009342FB">
        <w:rPr>
          <w:rFonts w:ascii="GHEA Grapalat" w:hAnsi="GHEA Grapalat" w:cs="Sylfaen"/>
          <w:i/>
          <w:sz w:val="20"/>
          <w:szCs w:val="20"/>
          <w:lang w:val="hy-AM"/>
        </w:rPr>
        <w:t xml:space="preserve"> </w:t>
      </w:r>
      <w:r w:rsidR="00431780">
        <w:rPr>
          <w:rFonts w:ascii="GHEA Grapalat" w:hAnsi="GHEA Grapalat" w:cs="Sylfaen"/>
          <w:i/>
          <w:sz w:val="20"/>
          <w:szCs w:val="20"/>
          <w:lang w:val="hy-AM"/>
        </w:rPr>
        <w:t xml:space="preserve">января </w:t>
      </w:r>
      <w:r w:rsidR="00096865" w:rsidRPr="00753B6E">
        <w:rPr>
          <w:rFonts w:ascii="GHEA Grapalat" w:hAnsi="GHEA Grapalat" w:cs="Sylfaen"/>
          <w:i/>
          <w:sz w:val="20"/>
          <w:szCs w:val="20"/>
          <w:lang w:val="af-ZA"/>
        </w:rPr>
        <w:t xml:space="preserve">2026 г. </w:t>
      </w:r>
      <w:r w:rsidR="005C6159"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rPr>
        <w:t xml:space="preserve">№ </w:t>
      </w:r>
      <w:r w:rsidR="006D32EC">
        <w:rPr>
          <w:rFonts w:ascii="GHEA Grapalat" w:hAnsi="GHEA Grapalat" w:cs="Sylfaen"/>
          <w:i/>
          <w:sz w:val="20"/>
          <w:szCs w:val="20"/>
          <w:lang w:val="hy-AM"/>
        </w:rPr>
        <w:t>2</w:t>
      </w:r>
      <w:r w:rsidR="00FB4BD0" w:rsidRPr="00753B6E">
        <w:rPr>
          <w:rFonts w:ascii="GHEA Grapalat" w:hAnsi="GHEA Grapalat" w:cs="Sylfaen"/>
          <w:i/>
          <w:sz w:val="20"/>
          <w:szCs w:val="20"/>
          <w:lang w:val="af-ZA"/>
        </w:rPr>
        <w:t xml:space="preserve"> </w:t>
      </w:r>
      <w:r w:rsidR="00096865" w:rsidRPr="00753B6E">
        <w:rPr>
          <w:rFonts w:ascii="GHEA Grapalat" w:hAnsi="GHEA Grapalat" w:cs="Sylfaen"/>
          <w:i/>
          <w:sz w:val="20"/>
          <w:szCs w:val="20"/>
        </w:rPr>
        <w:t>по решению</w:t>
      </w:r>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Водопотребители "Арташат"</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ЧАС</w:t>
      </w:r>
      <w:r w:rsidRPr="00F612D3">
        <w:rPr>
          <w:rFonts w:ascii="GHEA Grapalat" w:hAnsi="GHEA Grapalat" w:cs="Times Armenian"/>
          <w:b/>
          <w:bCs/>
          <w:lang w:val="af-ZA"/>
        </w:rPr>
        <w:t xml:space="preserve"> </w:t>
      </w:r>
      <w:r w:rsidRPr="00F612D3">
        <w:rPr>
          <w:rFonts w:ascii="GHEA Grapalat" w:hAnsi="GHEA Grapalat" w:cs="Sylfaen"/>
          <w:b/>
          <w:bCs/>
        </w:rPr>
        <w:t>Р</w:t>
      </w:r>
      <w:r w:rsidRPr="00F612D3">
        <w:rPr>
          <w:rFonts w:ascii="GHEA Grapalat" w:hAnsi="GHEA Grapalat" w:cs="Times Armenian"/>
          <w:b/>
          <w:bCs/>
          <w:lang w:val="af-ZA"/>
        </w:rPr>
        <w:t xml:space="preserve"> </w:t>
      </w:r>
      <w:r w:rsidRPr="00F612D3">
        <w:rPr>
          <w:rFonts w:ascii="GHEA Grapalat" w:hAnsi="GHEA Grapalat" w:cs="Sylfaen"/>
          <w:b/>
          <w:bCs/>
        </w:rPr>
        <w:t>А</w:t>
      </w:r>
      <w:r w:rsidRPr="00F612D3">
        <w:rPr>
          <w:rFonts w:ascii="GHEA Grapalat" w:hAnsi="GHEA Grapalat" w:cs="Times Armenian"/>
          <w:b/>
          <w:bCs/>
          <w:lang w:val="af-ZA"/>
        </w:rPr>
        <w:t xml:space="preserve"> </w:t>
      </w:r>
      <w:r w:rsidRPr="00F612D3">
        <w:rPr>
          <w:rFonts w:ascii="GHEA Grapalat" w:hAnsi="GHEA Grapalat" w:cs="Sylfaen"/>
          <w:b/>
          <w:bCs/>
        </w:rPr>
        <w:t>В</w:t>
      </w:r>
      <w:r w:rsidRPr="00F612D3">
        <w:rPr>
          <w:rFonts w:ascii="GHEA Grapalat" w:hAnsi="GHEA Grapalat" w:cs="Times Armenian"/>
          <w:b/>
          <w:bCs/>
          <w:lang w:val="af-ZA"/>
        </w:rPr>
        <w:t xml:space="preserve"> </w:t>
      </w:r>
      <w:r w:rsidRPr="00F612D3">
        <w:rPr>
          <w:rFonts w:ascii="GHEA Grapalat" w:hAnsi="GHEA Grapalat" w:cs="Sylfaen"/>
          <w:b/>
          <w:bCs/>
        </w:rPr>
        <w:t>Е</w:t>
      </w:r>
      <w:r w:rsidRPr="00F612D3">
        <w:rPr>
          <w:rFonts w:ascii="GHEA Grapalat" w:hAnsi="GHEA Grapalat" w:cs="Times Armenian"/>
          <w:b/>
          <w:bCs/>
          <w:lang w:val="af-ZA"/>
        </w:rPr>
        <w:t xml:space="preserve"> </w:t>
      </w:r>
      <w:r w:rsidRPr="00F612D3">
        <w:rPr>
          <w:rFonts w:ascii="GHEA Grapalat" w:hAnsi="GHEA Grapalat" w:cs="Sylfaen"/>
          <w:b/>
          <w:bCs/>
        </w:rPr>
        <w:t>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26937E2C" w:rsidR="00096865" w:rsidRPr="00753B6E" w:rsidRDefault="002B32D6" w:rsidP="00834C4F">
      <w:pPr>
        <w:pStyle w:val="BodyText"/>
        <w:tabs>
          <w:tab w:val="left" w:pos="5968"/>
        </w:tabs>
        <w:ind w:right="-7"/>
        <w:jc w:val="center"/>
        <w:rPr>
          <w:rFonts w:ascii="GHEA Grapalat" w:hAnsi="GHEA Grapalat" w:cs="Times Armenian"/>
          <w:b/>
          <w:bCs/>
          <w:iCs/>
          <w:lang w:val="af-ZA"/>
        </w:rPr>
      </w:pPr>
      <w:r w:rsidRPr="00753B6E">
        <w:rPr>
          <w:rFonts w:ascii="GHEA Grapalat" w:hAnsi="GHEA Grapalat" w:cs="Times Armenian"/>
          <w:b/>
          <w:bCs/>
          <w:iCs/>
          <w:lang w:val="af-ZA"/>
        </w:rPr>
        <w:t xml:space="preserve">Объявлена анкета для оценки потребностей водопотребляющей </w:t>
      </w:r>
      <w:r w:rsidR="003A74FF">
        <w:rPr>
          <w:rFonts w:ascii="GHEA Grapalat" w:hAnsi="GHEA Grapalat" w:cs="Times Armenian"/>
          <w:b/>
          <w:bCs/>
          <w:iCs/>
          <w:lang w:val="hy-AM"/>
        </w:rPr>
        <w:t xml:space="preserve">компании </w:t>
      </w:r>
      <w:r w:rsidR="00EA3F04">
        <w:rPr>
          <w:rFonts w:ascii="GHEA Grapalat" w:hAnsi="GHEA Grapalat" w:cs="Times Armenian"/>
          <w:b/>
          <w:bCs/>
          <w:iCs/>
          <w:lang w:val="af-ZA"/>
        </w:rPr>
        <w:t>«Арташат», предназначенная для закупки масел.</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047B49FB" w:rsidR="001A43A4" w:rsidRPr="005D1637" w:rsidRDefault="006F0D3F" w:rsidP="00C309E1">
      <w:pPr>
        <w:jc w:val="both"/>
        <w:rPr>
          <w:rFonts w:ascii="GHEA Grapalat" w:hAnsi="GHEA Grapalat" w:cs="Sylfaen"/>
          <w:i/>
          <w:sz w:val="20"/>
          <w:szCs w:val="20"/>
          <w:lang w:val="af-ZA"/>
        </w:rPr>
      </w:pPr>
      <w:r w:rsidRPr="00753B6E">
        <w:rPr>
          <w:rFonts w:ascii="GHEA Grapalat" w:hAnsi="GHEA Grapalat" w:cs="Sylfaen"/>
          <w:i/>
          <w:sz w:val="22"/>
          <w:szCs w:val="22"/>
          <w:lang w:val="af-ZA"/>
        </w:rPr>
        <w:br w:type="page"/>
      </w:r>
      <w:r w:rsidR="00096865" w:rsidRPr="005D1637">
        <w:rPr>
          <w:rFonts w:ascii="GHEA Grapalat" w:hAnsi="GHEA Grapalat" w:cs="Sylfaen"/>
          <w:i/>
          <w:sz w:val="20"/>
          <w:szCs w:val="20"/>
        </w:rPr>
        <w:lastRenderedPageBreak/>
        <w:t>Дорогой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участник</w:t>
      </w:r>
      <w:r w:rsidR="00677658" w:rsidRPr="005D1637">
        <w:rPr>
          <w:rFonts w:ascii="GHEA Grapalat" w:hAnsi="GHEA Grapalat" w:cs="Sylfaen"/>
          <w:i/>
          <w:sz w:val="20"/>
          <w:szCs w:val="20"/>
          <w:lang w:val="af-ZA"/>
        </w:rPr>
        <w:t xml:space="preserve"> </w:t>
      </w:r>
      <w:r w:rsidR="00884204" w:rsidRPr="005D1637">
        <w:rPr>
          <w:rFonts w:ascii="GHEA Grapalat" w:hAnsi="GHEA Grapalat" w:cs="Sylfaen"/>
          <w:i/>
          <w:sz w:val="20"/>
          <w:szCs w:val="20"/>
        </w:rPr>
        <w:t>до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изготовление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представление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пожалуйста</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мы</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подробно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изучать</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этот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приглашение </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потому 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 приглашению</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непоследовательный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предмет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являются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отклонение </w:t>
      </w:r>
      <w:r w:rsidR="0046586E" w:rsidRPr="005D1637">
        <w:rPr>
          <w:rFonts w:ascii="GHEA Grapalat" w:hAnsi="GHEA Grapalat" w:cs="Sylfaen"/>
          <w:i/>
          <w:sz w:val="20"/>
          <w:szCs w:val="20"/>
          <w:lang w:val="af-ZA"/>
        </w:rPr>
        <w:t>.</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r w:rsidRPr="00753B6E">
        <w:rPr>
          <w:rFonts w:ascii="GHEA Grapalat" w:hAnsi="GHEA Grapalat" w:cs="Sylfaen"/>
          <w:b/>
          <w:sz w:val="20"/>
          <w:szCs w:val="20"/>
        </w:rPr>
        <w:t>СОДЕРЖАНИЕ</w:t>
      </w:r>
    </w:p>
    <w:p w14:paraId="5C5C44D0" w14:textId="77777777" w:rsidR="00160AE4" w:rsidRPr="00753B6E" w:rsidRDefault="00160AE4" w:rsidP="00EF3662">
      <w:pPr>
        <w:ind w:firstLine="567"/>
        <w:jc w:val="center"/>
        <w:rPr>
          <w:rFonts w:ascii="GHEA Grapalat" w:hAnsi="GHEA Grapalat"/>
          <w:i/>
          <w:sz w:val="20"/>
          <w:lang w:val="af-ZA"/>
        </w:rPr>
      </w:pPr>
    </w:p>
    <w:p w14:paraId="7DC8184A" w14:textId="1BBC6C4D" w:rsidR="00096865" w:rsidRPr="00753B6E" w:rsidRDefault="00FB4BD0" w:rsidP="00CB74E5">
      <w:pPr>
        <w:ind w:firstLine="567"/>
        <w:jc w:val="center"/>
        <w:rPr>
          <w:rFonts w:ascii="GHEA Grapalat" w:hAnsi="GHEA Grapalat"/>
          <w:b/>
          <w:bCs/>
          <w:iCs/>
          <w:sz w:val="20"/>
          <w:lang w:val="af-ZA"/>
        </w:rPr>
      </w:pPr>
      <w:r w:rsidRPr="00753B6E">
        <w:rPr>
          <w:rFonts w:ascii="GHEA Grapalat" w:hAnsi="GHEA Grapalat"/>
          <w:b/>
          <w:sz w:val="20"/>
          <w:lang w:val="af-ZA"/>
        </w:rPr>
        <w:t xml:space="preserve">ПРИГЛАШЕНИЕ </w:t>
      </w:r>
      <w:r w:rsidR="00CB74E5" w:rsidRPr="00CB74E5">
        <w:rPr>
          <w:rFonts w:ascii="GHEA Grapalat" w:hAnsi="GHEA Grapalat"/>
          <w:b/>
          <w:bCs/>
          <w:iCs/>
          <w:sz w:val="20"/>
          <w:lang w:val="af-ZA"/>
        </w:rPr>
        <w:t xml:space="preserve">К УЧАСТИЮ В ТЕНДЕРЕ НА ЗАКУПКУ МАСЕЛ ДЛЯ </w:t>
      </w:r>
      <w:r w:rsidR="00EA3F04">
        <w:rPr>
          <w:rFonts w:ascii="GHEA Grapalat" w:hAnsi="GHEA Grapalat"/>
          <w:b/>
          <w:bCs/>
          <w:iCs/>
          <w:sz w:val="20"/>
          <w:lang w:val="af-ZA"/>
        </w:rPr>
        <w:t xml:space="preserve">ВОДОПОЛЬЗОВАТЕЛЕЙ </w:t>
      </w:r>
      <w:r w:rsidR="003A74FF">
        <w:rPr>
          <w:rFonts w:ascii="GHEA Grapalat" w:hAnsi="GHEA Grapalat"/>
          <w:b/>
          <w:bCs/>
          <w:iCs/>
          <w:sz w:val="20"/>
          <w:lang w:val="hy-AM"/>
        </w:rPr>
        <w:t>КОМПАНИИ «АРТАШАТ»</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 xml:space="preserve">ЧАСТЬ </w:t>
      </w:r>
      <w:r w:rsidRPr="00753B6E">
        <w:rPr>
          <w:rFonts w:ascii="GHEA Grapalat" w:hAnsi="GHEA Grapalat" w:cs="Times Armenian"/>
          <w:b/>
          <w:sz w:val="20"/>
          <w:szCs w:val="22"/>
          <w:lang w:val="af-ZA"/>
        </w:rPr>
        <w:t>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sz w:val="20"/>
          <w:lang w:val="af-ZA"/>
        </w:rPr>
        <w:t xml:space="preserve"> </w:t>
      </w:r>
      <w:r w:rsidRPr="00753B6E">
        <w:rPr>
          <w:rFonts w:ascii="GHEA Grapalat" w:hAnsi="GHEA Grapalat" w:cs="Sylfaen"/>
          <w:sz w:val="20"/>
        </w:rPr>
        <w:t xml:space="preserve">характерная </w:t>
      </w:r>
      <w:r w:rsidRPr="00753B6E">
        <w:rPr>
          <w:rFonts w:ascii="GHEA Grapalat" w:hAnsi="GHEA Grapalat" w:cs="Times Armenian"/>
          <w:sz w:val="20"/>
        </w:rPr>
        <w:t xml:space="preserve">черта </w:t>
      </w:r>
      <w:r w:rsidRPr="00753B6E">
        <w:rPr>
          <w:rFonts w:ascii="GHEA Grapalat" w:hAnsi="GHEA Grapalat" w:cs="Sylfaen"/>
          <w:sz w:val="20"/>
        </w:rPr>
        <w:t>вещи</w:t>
      </w:r>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участие</w:t>
      </w:r>
      <w:r w:rsidRPr="00753B6E">
        <w:rPr>
          <w:rFonts w:ascii="GHEA Grapalat" w:hAnsi="GHEA Grapalat" w:cs="Times Armenian"/>
          <w:sz w:val="20"/>
          <w:lang w:val="af-ZA"/>
        </w:rPr>
        <w:t xml:space="preserve"> </w:t>
      </w:r>
      <w:r w:rsidRPr="00753B6E">
        <w:rPr>
          <w:rFonts w:ascii="GHEA Grapalat" w:hAnsi="GHEA Grapalat" w:cs="Sylfaen"/>
          <w:sz w:val="20"/>
        </w:rPr>
        <w:t>верно</w:t>
      </w:r>
      <w:r w:rsidRPr="00753B6E">
        <w:rPr>
          <w:rFonts w:ascii="GHEA Grapalat" w:hAnsi="GHEA Grapalat" w:cs="Times Armenian"/>
          <w:sz w:val="20"/>
          <w:lang w:val="af-ZA"/>
        </w:rPr>
        <w:t xml:space="preserve"> </w:t>
      </w:r>
      <w:r w:rsidRPr="00753B6E">
        <w:rPr>
          <w:rFonts w:ascii="GHEA Grapalat" w:hAnsi="GHEA Grapalat" w:cs="Sylfaen"/>
          <w:sz w:val="20"/>
        </w:rPr>
        <w:t>требования</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их</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оценка</w:t>
      </w:r>
      <w:r w:rsidR="000206DA" w:rsidRPr="00753B6E">
        <w:rPr>
          <w:rFonts w:ascii="GHEA Grapalat" w:hAnsi="GHEA Grapalat" w:cs="Sylfaen"/>
          <w:sz w:val="20"/>
          <w:lang w:val="af-ZA"/>
        </w:rPr>
        <w:t xml:space="preserve"> </w:t>
      </w:r>
      <w:r w:rsidR="000206DA" w:rsidRPr="00753B6E">
        <w:rPr>
          <w:rFonts w:ascii="GHEA Grapalat" w:hAnsi="GHEA Grapalat" w:cs="Sylfaen"/>
          <w:sz w:val="20"/>
        </w:rPr>
        <w:t xml:space="preserve">Порядок </w:t>
      </w:r>
      <w:r w:rsidRPr="00753B6E">
        <w:rPr>
          <w:rFonts w:ascii="GHEA Grapalat" w:hAnsi="GHEA Grapalat" w:cs="Times Armenian"/>
          <w:sz w:val="20"/>
          <w:lang w:val="af-ZA"/>
        </w:rPr>
        <w:t xml:space="preserve">и условия предоставления подтверждения </w:t>
      </w:r>
      <w:r w:rsidRPr="00753B6E">
        <w:rPr>
          <w:rFonts w:ascii="GHEA Grapalat" w:hAnsi="GHEA Grapalat" w:cs="Sylfaen"/>
          <w:sz w:val="20"/>
        </w:rPr>
        <w:t>квалификации в случае признания участника отобранным.</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уточнение</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изменять</w:t>
      </w:r>
      <w:r w:rsidRPr="00753B6E">
        <w:rPr>
          <w:rFonts w:ascii="GHEA Grapalat" w:hAnsi="GHEA Grapalat" w:cs="Times Armenian"/>
          <w:sz w:val="20"/>
          <w:lang w:val="af-ZA"/>
        </w:rPr>
        <w:t xml:space="preserve"> </w:t>
      </w:r>
      <w:r w:rsidRPr="00753B6E">
        <w:rPr>
          <w:rFonts w:ascii="GHEA Grapalat" w:hAnsi="GHEA Grapalat" w:cs="Sylfaen"/>
          <w:sz w:val="20"/>
        </w:rPr>
        <w:t>выполнять</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5. </w:t>
      </w:r>
      <w:r w:rsidRPr="00753B6E">
        <w:rPr>
          <w:rFonts w:ascii="GHEA Grapalat" w:hAnsi="GHEA Grapalat"/>
          <w:sz w:val="20"/>
          <w:lang w:val="af-ZA"/>
        </w:rPr>
        <w:tab/>
      </w:r>
      <w:r w:rsidRPr="00753B6E">
        <w:rPr>
          <w:rFonts w:ascii="GHEA Grapalat" w:hAnsi="GHEA Grapalat" w:cs="Sylfaen"/>
          <w:sz w:val="20"/>
        </w:rPr>
        <w:t>Применение</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с </w:t>
      </w:r>
      <w:r w:rsidRPr="00753B6E">
        <w:rPr>
          <w:rFonts w:ascii="GHEA Grapalat" w:hAnsi="GHEA Grapalat" w:cs="Sylfaen"/>
          <w:sz w:val="20"/>
        </w:rPr>
        <w:t>нани</w:t>
      </w:r>
      <w:r w:rsidRPr="00753B6E">
        <w:rPr>
          <w:rFonts w:ascii="GHEA Grapalat" w:hAnsi="GHEA Grapalat" w:cs="Times Armenian"/>
          <w:sz w:val="20"/>
          <w:lang w:val="af-ZA"/>
        </w:rPr>
        <w:t xml:space="preserve"> </w:t>
      </w:r>
      <w:r w:rsidRPr="00753B6E">
        <w:rPr>
          <w:rFonts w:ascii="GHEA Grapalat" w:hAnsi="GHEA Grapalat" w:cs="Sylfaen"/>
          <w:sz w:val="20"/>
        </w:rPr>
        <w:t>предложение</w:t>
      </w:r>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6. </w:t>
      </w:r>
      <w:r w:rsidR="00096865" w:rsidRPr="00753B6E">
        <w:rPr>
          <w:rFonts w:ascii="GHEA Grapalat" w:hAnsi="GHEA Grapalat" w:cs="Sylfaen"/>
          <w:sz w:val="20"/>
        </w:rPr>
        <w:t>Применение</w:t>
      </w:r>
      <w:r w:rsidR="00096865" w:rsidRPr="00753B6E">
        <w:rPr>
          <w:rFonts w:ascii="GHEA Grapalat" w:hAnsi="GHEA Grapalat" w:cs="Times Armenian"/>
          <w:sz w:val="20"/>
          <w:lang w:val="af-ZA"/>
        </w:rPr>
        <w:t xml:space="preserve"> </w:t>
      </w:r>
      <w:r w:rsidR="00096865" w:rsidRPr="00753B6E">
        <w:rPr>
          <w:rFonts w:ascii="GHEA Grapalat" w:hAnsi="GHEA Grapalat" w:cs="Times Armenian"/>
          <w:sz w:val="20"/>
        </w:rPr>
        <w:t>работы</w:t>
      </w:r>
      <w:r w:rsidR="00096865" w:rsidRPr="00753B6E">
        <w:rPr>
          <w:rFonts w:ascii="GHEA Grapalat" w:hAnsi="GHEA Grapalat" w:cs="Sylfaen"/>
          <w:sz w:val="20"/>
        </w:rPr>
        <w:t>​</w:t>
      </w:r>
      <w:r w:rsidR="00096865" w:rsidRPr="00753B6E">
        <w:rPr>
          <w:rFonts w:ascii="GHEA Grapalat" w:hAnsi="GHEA Grapalat" w:cs="Times Armenian"/>
          <w:sz w:val="20"/>
          <w:lang w:val="af-ZA"/>
        </w:rPr>
        <w:t xml:space="preserve"> крайний </w:t>
      </w:r>
      <w:r w:rsidR="00096865" w:rsidRPr="00753B6E">
        <w:rPr>
          <w:rFonts w:ascii="GHEA Grapalat" w:hAnsi="GHEA Grapalat" w:cs="Sylfaen"/>
          <w:sz w:val="20"/>
        </w:rPr>
        <w:t>срок подачи заявок</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изменять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выполнять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их</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назад</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взять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было</w:t>
      </w:r>
      <w:r w:rsidR="00096865" w:rsidRPr="00753B6E">
        <w:rPr>
          <w:rFonts w:ascii="GHEA Grapalat" w:hAnsi="GHEA Grapalat" w:cs="Times Armenian"/>
          <w:sz w:val="20"/>
        </w:rPr>
        <w:t>​</w:t>
      </w:r>
      <w:r w:rsidR="00096865" w:rsidRPr="00753B6E">
        <w:rPr>
          <w:rFonts w:ascii="GHEA Grapalat" w:hAnsi="GHEA Grapalat" w:cs="Sylfaen"/>
          <w:sz w:val="20"/>
        </w:rPr>
        <w:t>​</w:t>
      </w:r>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 xml:space="preserve">7. </w:t>
      </w:r>
      <w:r>
        <w:rPr>
          <w:rFonts w:ascii="Cambria Math" w:hAnsi="Cambria Math" w:cs="Times Armenian"/>
          <w:sz w:val="20"/>
          <w:lang w:val="hy-AM"/>
        </w:rPr>
        <w:t>Применение</w:t>
      </w:r>
      <w:r w:rsidRPr="00A71D81">
        <w:rPr>
          <w:rFonts w:ascii="GHEA Grapalat" w:hAnsi="GHEA Grapalat" w:cs="Times Armenian"/>
          <w:sz w:val="20"/>
          <w:lang w:val="af-ZA"/>
        </w:rPr>
        <w:t xml:space="preserve"> </w:t>
      </w:r>
      <w:r w:rsidRPr="00A71D81">
        <w:rPr>
          <w:rFonts w:ascii="GHEA Grapalat" w:hAnsi="GHEA Grapalat" w:cs="Sylfaen"/>
          <w:sz w:val="20"/>
        </w:rPr>
        <w:t>обеспечение</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 xml:space="preserve">8. </w:t>
      </w:r>
      <w:r w:rsidR="00AF7BE8" w:rsidRPr="00753B6E">
        <w:rPr>
          <w:rFonts w:ascii="GHEA Grapalat" w:hAnsi="GHEA Grapalat" w:cs="Sylfaen"/>
          <w:sz w:val="20"/>
        </w:rPr>
        <w:t>Евреи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 xml:space="preserve">открытие </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оценка</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результаты</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краткое содержание</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9. </w:t>
      </w:r>
      <w:r w:rsidR="00096865" w:rsidRPr="00753B6E">
        <w:rPr>
          <w:rFonts w:ascii="GHEA Grapalat" w:hAnsi="GHEA Grapalat" w:cs="Sylfaen"/>
          <w:sz w:val="20"/>
        </w:rPr>
        <w:t>Договор</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герметизация</w:t>
      </w:r>
      <w:r w:rsidR="00096865" w:rsidRPr="00753B6E">
        <w:rPr>
          <w:rFonts w:ascii="GHEA Grapalat" w:hAnsi="GHEA Grapalat" w:cs="Times Armenian"/>
          <w:sz w:val="20"/>
          <w:lang w:val="af-ZA"/>
        </w:rPr>
        <w:tab/>
      </w:r>
    </w:p>
    <w:p w14:paraId="7EF63976"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cs="Sylfaen"/>
          <w:sz w:val="20"/>
        </w:rPr>
        <w:t xml:space="preserve">10. </w:t>
      </w:r>
      <w:r w:rsidRPr="00753B6E">
        <w:rPr>
          <w:rFonts w:ascii="GHEA Grapalat" w:hAnsi="GHEA Grapalat" w:cs="Times Armenian"/>
          <w:sz w:val="20"/>
        </w:rPr>
        <w:t xml:space="preserve">Квалификация </w:t>
      </w:r>
      <w:r w:rsidR="00087A30" w:rsidRPr="00753B6E">
        <w:rPr>
          <w:rFonts w:ascii="GHEA Grapalat" w:hAnsi="GHEA Grapalat"/>
          <w:sz w:val="20"/>
          <w:lang w:val="af-ZA"/>
        </w:rPr>
        <w:t xml:space="preserve">и </w:t>
      </w:r>
      <w:r w:rsidR="000206DA" w:rsidRPr="00753B6E">
        <w:rPr>
          <w:rFonts w:ascii="GHEA Grapalat" w:hAnsi="GHEA Grapalat" w:cs="Sylfaen"/>
          <w:sz w:val="20"/>
        </w:rPr>
        <w:t>контракт</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11.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неуспешный</w:t>
      </w:r>
      <w:r w:rsidRPr="00753B6E">
        <w:rPr>
          <w:rFonts w:ascii="GHEA Grapalat" w:hAnsi="GHEA Grapalat" w:cs="Times Armenian"/>
          <w:sz w:val="20"/>
          <w:lang w:val="af-ZA"/>
        </w:rPr>
        <w:t xml:space="preserve"> </w:t>
      </w:r>
      <w:r w:rsidRPr="00753B6E">
        <w:rPr>
          <w:rFonts w:ascii="GHEA Grapalat" w:hAnsi="GHEA Grapalat" w:cs="Sylfaen"/>
          <w:sz w:val="20"/>
        </w:rPr>
        <w:t>объявление</w:t>
      </w:r>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12.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 xml:space="preserve">и </w:t>
      </w:r>
      <w:r w:rsidRPr="00753B6E">
        <w:rPr>
          <w:rFonts w:ascii="GHEA Grapalat" w:hAnsi="GHEA Grapalat" w:cs="Times Armenian"/>
          <w:sz w:val="20"/>
          <w:lang w:val="af-ZA"/>
        </w:rPr>
        <w:t xml:space="preserve">( </w:t>
      </w:r>
      <w:r w:rsidRPr="00753B6E">
        <w:rPr>
          <w:rFonts w:ascii="GHEA Grapalat" w:hAnsi="GHEA Grapalat" w:cs="Sylfaen"/>
          <w:sz w:val="20"/>
        </w:rPr>
        <w:t xml:space="preserve">или </w:t>
      </w:r>
      <w:r w:rsidRPr="00753B6E">
        <w:rPr>
          <w:rFonts w:ascii="GHEA Grapalat" w:hAnsi="GHEA Grapalat" w:cs="Times Armenian"/>
          <w:sz w:val="20"/>
          <w:lang w:val="af-ZA"/>
        </w:rPr>
        <w:t xml:space="preserve">) </w:t>
      </w:r>
      <w:r w:rsidRPr="00753B6E">
        <w:rPr>
          <w:rFonts w:ascii="GHEA Grapalat" w:hAnsi="GHEA Grapalat" w:cs="Sylfaen"/>
          <w:sz w:val="20"/>
        </w:rPr>
        <w:t>приняты</w:t>
      </w:r>
      <w:r w:rsidRPr="00753B6E">
        <w:rPr>
          <w:rFonts w:ascii="GHEA Grapalat" w:hAnsi="GHEA Grapalat" w:cs="Times Armenian"/>
          <w:sz w:val="20"/>
          <w:lang w:val="af-ZA"/>
        </w:rPr>
        <w:t xml:space="preserve"> </w:t>
      </w:r>
      <w:r w:rsidRPr="00753B6E">
        <w:rPr>
          <w:rFonts w:ascii="GHEA Grapalat" w:hAnsi="GHEA Grapalat" w:cs="Sylfaen"/>
          <w:sz w:val="20"/>
        </w:rPr>
        <w:t>решения</w:t>
      </w:r>
      <w:r w:rsidRPr="00753B6E">
        <w:rPr>
          <w:rFonts w:ascii="GHEA Grapalat" w:hAnsi="GHEA Grapalat" w:cs="Times Armenian"/>
          <w:sz w:val="20"/>
          <w:lang w:val="af-ZA"/>
        </w:rPr>
        <w:t xml:space="preserve"> </w:t>
      </w:r>
      <w:r w:rsidRPr="00753B6E">
        <w:rPr>
          <w:rFonts w:ascii="GHEA Grapalat" w:hAnsi="GHEA Grapalat" w:cs="Sylfaen"/>
          <w:sz w:val="20"/>
        </w:rPr>
        <w:t>апелляция</w:t>
      </w:r>
      <w:r w:rsidRPr="00753B6E">
        <w:rPr>
          <w:rFonts w:ascii="GHEA Grapalat" w:hAnsi="GHEA Grapalat" w:cs="Times Armenian"/>
          <w:sz w:val="20"/>
          <w:lang w:val="af-ZA"/>
        </w:rPr>
        <w:t xml:space="preserve">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право</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 xml:space="preserve">ЧАСТЬ </w:t>
      </w:r>
      <w:r w:rsidRPr="00753B6E">
        <w:rPr>
          <w:rFonts w:ascii="GHEA Grapalat" w:hAnsi="GHEA Grapalat" w:cs="Times Armenian"/>
          <w:b/>
          <w:sz w:val="20"/>
          <w:lang w:val="af-ZA"/>
        </w:rPr>
        <w:t xml:space="preserve">II: </w:t>
      </w:r>
      <w:r w:rsidR="00FB4BD0" w:rsidRPr="00753B6E">
        <w:rPr>
          <w:rFonts w:ascii="GHEA Grapalat" w:hAnsi="GHEA Grapalat" w:cs="Sylfaen"/>
          <w:b/>
          <w:sz w:val="20"/>
        </w:rPr>
        <w:t>ОЦЕНКА</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ВОПРОСНИК</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ЗАЯВЛЕНИЕ</w:t>
      </w:r>
      <w:r w:rsidRPr="00753B6E">
        <w:rPr>
          <w:rFonts w:ascii="GHEA Grapalat" w:hAnsi="GHEA Grapalat" w:cs="Times Armenian"/>
          <w:b/>
          <w:sz w:val="20"/>
          <w:lang w:val="af-ZA"/>
        </w:rPr>
        <w:t xml:space="preserve">  </w:t>
      </w:r>
      <w:r w:rsidRPr="00753B6E">
        <w:rPr>
          <w:rFonts w:ascii="GHEA Grapalat" w:hAnsi="GHEA Grapalat" w:cs="Sylfaen"/>
          <w:b/>
          <w:sz w:val="20"/>
        </w:rPr>
        <w:t>ПОДГОТОВИТЬ</w:t>
      </w:r>
      <w:r w:rsidRPr="00753B6E">
        <w:rPr>
          <w:rFonts w:ascii="GHEA Grapalat" w:hAnsi="GHEA Grapalat" w:cs="Times Armenian"/>
          <w:b/>
          <w:sz w:val="20"/>
          <w:lang w:val="af-ZA"/>
        </w:rPr>
        <w:t xml:space="preserve">  </w:t>
      </w:r>
      <w:r w:rsidRPr="00753B6E">
        <w:rPr>
          <w:rFonts w:ascii="GHEA Grapalat" w:hAnsi="GHEA Grapalat" w:cs="Sylfaen"/>
          <w:b/>
          <w:sz w:val="20"/>
        </w:rPr>
        <w:t>ИНСТРУКЦИЯ</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sz w:val="20"/>
          <w:lang w:val="af-ZA"/>
        </w:rPr>
        <w:tab/>
      </w:r>
      <w:r w:rsidRPr="00753B6E">
        <w:rPr>
          <w:rFonts w:ascii="GHEA Grapalat" w:hAnsi="GHEA Grapalat" w:cs="Sylfaen"/>
          <w:sz w:val="20"/>
        </w:rPr>
        <w:t>Общие положения</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sz w:val="20"/>
          <w:lang w:val="af-ZA"/>
        </w:rPr>
        <w:tab/>
      </w:r>
      <w:r w:rsidRPr="00753B6E">
        <w:rPr>
          <w:rFonts w:ascii="GHEA Grapalat" w:hAnsi="GHEA Grapalat" w:cs="Sylfaen"/>
          <w:sz w:val="20"/>
        </w:rPr>
        <w:t xml:space="preserve">Актуальные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3. </w:t>
      </w:r>
      <w:r w:rsidR="00096865" w:rsidRPr="00753B6E">
        <w:rPr>
          <w:rFonts w:ascii="GHEA Grapalat" w:hAnsi="GHEA Grapalat"/>
          <w:sz w:val="20"/>
          <w:lang w:val="af-ZA"/>
        </w:rPr>
        <w:tab/>
      </w:r>
      <w:r w:rsidR="00096865" w:rsidRPr="00753B6E">
        <w:rPr>
          <w:rFonts w:ascii="GHEA Grapalat" w:hAnsi="GHEA Grapalat" w:cs="Sylfaen"/>
          <w:sz w:val="20"/>
        </w:rPr>
        <w:t xml:space="preserve">Приложения </w:t>
      </w:r>
      <w:r w:rsidR="00BE01AE" w:rsidRPr="00753B6E">
        <w:rPr>
          <w:rFonts w:ascii="GHEA Grapalat" w:hAnsi="GHEA Grapalat" w:cs="Times Armenian"/>
          <w:sz w:val="20"/>
          <w:lang w:val="af-ZA"/>
        </w:rPr>
        <w:t>1-6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50CEAC33"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предоставил</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в</w:t>
      </w:r>
      <w:r w:rsidRPr="00753B6E">
        <w:rPr>
          <w:rFonts w:ascii="GHEA Grapalat" w:hAnsi="GHEA Grapalat" w:cs="Times Armenian"/>
          <w:sz w:val="20"/>
          <w:lang w:val="af-ZA"/>
        </w:rPr>
        <w:t xml:space="preserve"> </w:t>
      </w:r>
      <w:r w:rsidRPr="00753B6E">
        <w:rPr>
          <w:rFonts w:ascii="GHEA Grapalat" w:hAnsi="GHEA Grapalat" w:cs="Sylfaen"/>
          <w:sz w:val="20"/>
        </w:rPr>
        <w:t>добавление</w:t>
      </w:r>
      <w:r w:rsidRPr="00753B6E">
        <w:rPr>
          <w:rFonts w:ascii="GHEA Grapalat" w:hAnsi="GHEA Grapalat"/>
          <w:sz w:val="20"/>
          <w:lang w:val="af-ZA"/>
        </w:rPr>
        <w:t xml:space="preserve"> </w:t>
      </w:r>
      <w:r w:rsidR="00FB4BD0" w:rsidRPr="00753B6E">
        <w:rPr>
          <w:rFonts w:ascii="GHEA Grapalat" w:hAnsi="GHEA Grapalat" w:cs="Sylfaen"/>
          <w:sz w:val="20"/>
          <w:lang w:val="af-ZA"/>
        </w:rPr>
        <w:t xml:space="preserve">" </w:t>
      </w:r>
      <w:r w:rsidR="009A59F1">
        <w:rPr>
          <w:rFonts w:ascii="GHEA Grapalat" w:hAnsi="GHEA Grapalat" w:cs="Sylfaen"/>
          <w:sz w:val="20"/>
        </w:rPr>
        <w:t>ԱՐՏՋՕԸ-ԳՀԱՊՁԲ-04/26</w:t>
      </w:r>
      <w:r w:rsidR="00C309E1">
        <w:rPr>
          <w:rFonts w:ascii="GHEA Grapalat" w:hAnsi="GHEA Grapalat" w:cs="Sylfaen"/>
          <w:sz w:val="20"/>
          <w:lang w:val="af-ZA"/>
        </w:rPr>
        <w:t>"</w:t>
      </w:r>
      <w:r w:rsidR="00FB4BD0" w:rsidRPr="00753B6E">
        <w:rPr>
          <w:rFonts w:ascii="GHEA Grapalat" w:hAnsi="GHEA Grapalat" w:cs="Times Armenian"/>
          <w:i/>
          <w:sz w:val="20"/>
          <w:lang w:val="hy-AM"/>
        </w:rPr>
        <w:t xml:space="preserve"> </w:t>
      </w:r>
      <w:r w:rsidRPr="00753B6E">
        <w:rPr>
          <w:rFonts w:ascii="GHEA Grapalat" w:hAnsi="GHEA Grapalat" w:cs="Sylfaen"/>
          <w:sz w:val="20"/>
        </w:rPr>
        <w:t xml:space="preserve">с сопроводительным </w:t>
      </w:r>
      <w:r w:rsidRPr="00753B6E">
        <w:rPr>
          <w:rFonts w:ascii="GHEA Grapalat" w:hAnsi="GHEA Grapalat" w:cs="Times Armenian"/>
          <w:sz w:val="20"/>
        </w:rPr>
        <w:t>письмом</w:t>
      </w:r>
      <w:r w:rsidRPr="00753B6E">
        <w:rPr>
          <w:rFonts w:ascii="GHEA Grapalat" w:hAnsi="GHEA Grapalat"/>
          <w:sz w:val="20"/>
          <w:lang w:val="af-ZA"/>
        </w:rPr>
        <w:t xml:space="preserve"> </w:t>
      </w:r>
      <w:r w:rsidRPr="00753B6E">
        <w:rPr>
          <w:rFonts w:ascii="GHEA Grapalat" w:hAnsi="GHEA Grapalat" w:cs="Sylfaen"/>
          <w:sz w:val="20"/>
        </w:rPr>
        <w:t>держал</w:t>
      </w:r>
      <w:r w:rsidRPr="00753B6E">
        <w:rPr>
          <w:rFonts w:ascii="GHEA Grapalat" w:hAnsi="GHEA Grapalat" w:cs="Times Armenian"/>
          <w:sz w:val="20"/>
          <w:lang w:val="af-ZA"/>
        </w:rPr>
        <w:t xml:space="preserve"> </w:t>
      </w:r>
      <w:r w:rsidR="00FB4BD0" w:rsidRPr="00753B6E">
        <w:rPr>
          <w:rFonts w:ascii="GHEA Grapalat" w:hAnsi="GHEA Grapalat" w:cs="Sylfaen"/>
          <w:sz w:val="20"/>
        </w:rPr>
        <w:t>цитата</w:t>
      </w:r>
      <w:r w:rsidR="00FB4BD0" w:rsidRPr="00753B6E">
        <w:rPr>
          <w:rFonts w:ascii="GHEA Grapalat" w:hAnsi="GHEA Grapalat" w:cs="Sylfaen"/>
          <w:sz w:val="20"/>
          <w:lang w:val="af-ZA"/>
        </w:rPr>
        <w:t xml:space="preserve"> </w:t>
      </w:r>
      <w:r w:rsidR="00FB4BD0" w:rsidRPr="00753B6E">
        <w:rPr>
          <w:rFonts w:ascii="GHEA Grapalat" w:hAnsi="GHEA Grapalat" w:cs="Sylfaen"/>
          <w:sz w:val="20"/>
        </w:rPr>
        <w:t>опрос</w:t>
      </w:r>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именуемое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текущим </w:t>
      </w:r>
      <w:r w:rsidRPr="00753B6E">
        <w:rPr>
          <w:rFonts w:ascii="GHEA Grapalat" w:hAnsi="GHEA Grapalat" w:cs="Times Armenian"/>
          <w:sz w:val="20"/>
        </w:rPr>
        <w:t xml:space="preserve">» </w:t>
      </w:r>
      <w:r w:rsidRPr="00753B6E">
        <w:rPr>
          <w:rFonts w:ascii="GHEA Grapalat" w:hAnsi="GHEA Grapalat" w:cs="Sylfaen"/>
          <w:sz w:val="20"/>
        </w:rPr>
        <w:t xml:space="preserve">заявлением </w:t>
      </w:r>
      <w:r w:rsidRPr="00753B6E">
        <w:rPr>
          <w:rFonts w:ascii="GHEA Grapalat" w:hAnsi="GHEA Grapalat" w:cs="Times Armenian"/>
          <w:sz w:val="20"/>
          <w:lang w:val="af-ZA"/>
        </w:rPr>
        <w:t xml:space="preserve">) </w:t>
      </w:r>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быть сформирован</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Times Armenian"/>
          <w:sz w:val="20"/>
        </w:rPr>
        <w:t>покупки</w:t>
      </w:r>
      <w:r w:rsidRPr="00753B6E">
        <w:rPr>
          <w:rFonts w:ascii="GHEA Grapalat" w:hAnsi="GHEA Grapalat" w:cs="Times Armenian"/>
          <w:sz w:val="20"/>
          <w:lang w:val="af-ZA"/>
        </w:rPr>
        <w:t xml:space="preserve"> </w:t>
      </w:r>
      <w:r w:rsidRPr="00753B6E">
        <w:rPr>
          <w:rFonts w:ascii="GHEA Grapalat" w:hAnsi="GHEA Grapalat" w:cs="Sylfaen"/>
          <w:sz w:val="20"/>
        </w:rPr>
        <w:t>о</w:t>
      </w:r>
      <w:r w:rsidRPr="00753B6E">
        <w:rPr>
          <w:rFonts w:ascii="GHEA Grapalat" w:hAnsi="GHEA Grapalat" w:cs="Sylfae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законодательство </w:t>
      </w:r>
      <w:r w:rsidRPr="00753B6E">
        <w:rPr>
          <w:rFonts w:ascii="GHEA Grapalat" w:hAnsi="GHEA Grapalat" w:cs="Times Armenian"/>
          <w:sz w:val="20"/>
          <w:lang w:val="af-ZA"/>
        </w:rPr>
        <w:t xml:space="preserve">, </w:t>
      </w:r>
      <w:r w:rsidRPr="00753B6E">
        <w:rPr>
          <w:rFonts w:ascii="GHEA Grapalat" w:hAnsi="GHEA Grapalat" w:cs="Sylfaen"/>
          <w:sz w:val="20"/>
        </w:rPr>
        <w:t>которое</w:t>
      </w:r>
      <w:r w:rsidRPr="00753B6E">
        <w:rPr>
          <w:rFonts w:ascii="GHEA Grapalat" w:hAnsi="GHEA Grapalat" w:cs="Times Armenian"/>
          <w:sz w:val="20"/>
          <w:lang w:val="af-ZA"/>
        </w:rPr>
        <w:t xml:space="preserve"> </w:t>
      </w:r>
      <w:r w:rsidRPr="00753B6E">
        <w:rPr>
          <w:rFonts w:ascii="GHEA Grapalat" w:hAnsi="GHEA Grapalat" w:cs="Sylfaen"/>
          <w:sz w:val="20"/>
        </w:rPr>
        <w:t xml:space="preserve">включая </w:t>
      </w:r>
      <w:r w:rsidRPr="00753B6E">
        <w:rPr>
          <w:rFonts w:ascii="GHEA Grapalat" w:hAnsi="GHEA Grapalat" w:cs="Times Armenian"/>
          <w:sz w:val="20"/>
          <w:lang w:val="af-ZA"/>
        </w:rPr>
        <w:t xml:space="preserve">: </w:t>
      </w:r>
      <w:r w:rsidRPr="00753B6E">
        <w:rPr>
          <w:rFonts w:ascii="GHEA Grapalat" w:hAnsi="GHEA Grapalat"/>
          <w:sz w:val="20"/>
          <w:lang w:val="af-ZA"/>
        </w:rPr>
        <w:t xml:space="preserve">« </w:t>
      </w:r>
      <w:r w:rsidRPr="00753B6E">
        <w:rPr>
          <w:rFonts w:ascii="GHEA Grapalat" w:hAnsi="GHEA Grapalat" w:cs="Sylfaen"/>
          <w:sz w:val="20"/>
        </w:rPr>
        <w:t>Покупки »</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00A76C15" w:rsidRPr="00753B6E">
        <w:rPr>
          <w:rFonts w:ascii="GHEA Grapalat" w:hAnsi="GHEA Grapalat"/>
          <w:sz w:val="20"/>
          <w:lang w:val="af-ZA"/>
        </w:rPr>
        <w:t xml:space="preserve">»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именуемый </w:t>
      </w:r>
      <w:r w:rsidRPr="00753B6E">
        <w:rPr>
          <w:rFonts w:ascii="GHEA Grapalat" w:hAnsi="GHEA Grapalat" w:cs="Times Armenian"/>
          <w:sz w:val="20"/>
          <w:lang w:val="af-ZA"/>
        </w:rPr>
        <w:t xml:space="preserve">Законом ),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Постановление правительства № 526- N </w:t>
      </w:r>
      <w:r w:rsidRPr="00753B6E">
        <w:rPr>
          <w:rFonts w:ascii="GHEA Grapalat" w:hAnsi="GHEA Grapalat" w:cs="Times Armenian"/>
          <w:sz w:val="20"/>
          <w:lang w:val="af-ZA"/>
        </w:rPr>
        <w:t xml:space="preserve">от 4 мая 2017 </w:t>
      </w:r>
      <w:r w:rsidRPr="00753B6E">
        <w:rPr>
          <w:rFonts w:ascii="GHEA Grapalat" w:hAnsi="GHEA Grapalat" w:cs="Sylfaen"/>
          <w:sz w:val="20"/>
        </w:rPr>
        <w:t>г.</w:t>
      </w:r>
      <w:r w:rsidRPr="00753B6E">
        <w:rPr>
          <w:rFonts w:ascii="GHEA Grapalat" w:hAnsi="GHEA Grapalat" w:cs="Times Armenian"/>
          <w:sz w:val="20"/>
          <w:lang w:val="af-ZA"/>
        </w:rPr>
        <w:t xml:space="preserve"> </w:t>
      </w:r>
      <w:r w:rsidRPr="00753B6E">
        <w:rPr>
          <w:rFonts w:ascii="GHEA Grapalat" w:hAnsi="GHEA Grapalat" w:cs="Sylfaen"/>
          <w:sz w:val="20"/>
        </w:rPr>
        <w:t>по решению</w:t>
      </w:r>
      <w:r w:rsidRPr="00753B6E">
        <w:rPr>
          <w:rFonts w:ascii="GHEA Grapalat" w:hAnsi="GHEA Grapalat" w:cs="Times Armenian"/>
          <w:sz w:val="20"/>
          <w:lang w:val="af-ZA"/>
        </w:rPr>
        <w:t xml:space="preserve"> </w:t>
      </w:r>
      <w:r w:rsidRPr="00753B6E">
        <w:rPr>
          <w:rFonts w:ascii="GHEA Grapalat" w:hAnsi="GHEA Grapalat" w:cs="Sylfaen"/>
          <w:sz w:val="20"/>
        </w:rPr>
        <w:t xml:space="preserve">Утвержденные </w:t>
      </w:r>
      <w:r w:rsidRPr="00753B6E">
        <w:rPr>
          <w:rFonts w:ascii="GHEA Grapalat" w:hAnsi="GHEA Grapalat" w:cs="Times Armenian"/>
          <w:sz w:val="20"/>
          <w:lang w:val="af-ZA"/>
        </w:rPr>
        <w:t xml:space="preserve">« </w:t>
      </w:r>
      <w:r w:rsidRPr="00753B6E">
        <w:rPr>
          <w:rFonts w:ascii="GHEA Grapalat" w:hAnsi="GHEA Grapalat" w:cs="Sylfaen"/>
          <w:sz w:val="20"/>
        </w:rPr>
        <w:t>Покупки»</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003C53D4" w:rsidRPr="00753B6E">
        <w:rPr>
          <w:rFonts w:ascii="GHEA Grapalat" w:hAnsi="GHEA Grapalat"/>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Sylfaen"/>
          <w:sz w:val="20"/>
        </w:rPr>
        <w:t xml:space="preserve">( далее именуемая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другой</w:t>
      </w:r>
      <w:r w:rsidRPr="00753B6E">
        <w:rPr>
          <w:rFonts w:ascii="GHEA Grapalat" w:hAnsi="GHEA Grapalat" w:cs="Times Armenian"/>
          <w:sz w:val="20"/>
          <w:lang w:val="af-ZA"/>
        </w:rPr>
        <w:t xml:space="preserve"> </w:t>
      </w:r>
      <w:r w:rsidRPr="00753B6E">
        <w:rPr>
          <w:rFonts w:ascii="GHEA Grapalat" w:hAnsi="GHEA Grapalat" w:cs="Sylfaen"/>
          <w:sz w:val="20"/>
        </w:rPr>
        <w:t>юридический</w:t>
      </w:r>
      <w:r w:rsidRPr="00753B6E">
        <w:rPr>
          <w:rFonts w:ascii="GHEA Grapalat" w:hAnsi="GHEA Grapalat" w:cs="Times Armenian"/>
          <w:sz w:val="20"/>
          <w:lang w:val="af-ZA"/>
        </w:rPr>
        <w:t xml:space="preserve"> </w:t>
      </w:r>
      <w:r w:rsidRPr="00753B6E">
        <w:rPr>
          <w:rFonts w:ascii="GHEA Grapalat" w:hAnsi="GHEA Grapalat" w:cs="Sylfaen"/>
          <w:sz w:val="20"/>
        </w:rPr>
        <w:t>действия</w:t>
      </w:r>
      <w:r w:rsidRPr="00753B6E">
        <w:rPr>
          <w:rFonts w:ascii="GHEA Grapalat" w:hAnsi="GHEA Grapalat" w:cs="Times Armenian"/>
          <w:sz w:val="20"/>
          <w:lang w:val="af-ZA"/>
        </w:rPr>
        <w:t xml:space="preserve"> </w:t>
      </w:r>
      <w:r w:rsidRPr="00753B6E">
        <w:rPr>
          <w:rFonts w:ascii="GHEA Grapalat" w:hAnsi="GHEA Grapalat" w:cs="Sylfaen"/>
          <w:sz w:val="20"/>
        </w:rPr>
        <w:t>в соответствии с требованиями</w:t>
      </w:r>
      <w:r w:rsidRPr="00753B6E">
        <w:rPr>
          <w:rFonts w:ascii="GHEA Grapalat" w:hAnsi="GHEA Grapalat" w:cs="Times Armenian"/>
          <w:sz w:val="20"/>
          <w:lang w:val="af-ZA"/>
        </w:rPr>
        <w:t xml:space="preserve"> </w:t>
      </w:r>
      <w:r w:rsidRPr="00753B6E">
        <w:rPr>
          <w:rFonts w:ascii="GHEA Grapalat" w:hAnsi="GHEA Grapalat" w:cs="Sylfaen"/>
          <w:sz w:val="20"/>
        </w:rPr>
        <w:t>соответствующий</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цель</w:t>
      </w:r>
      <w:r w:rsidRPr="00753B6E">
        <w:rPr>
          <w:rFonts w:ascii="GHEA Grapalat" w:hAnsi="GHEA Grapalat" w:cs="Times Armenian"/>
          <w:sz w:val="20"/>
          <w:lang w:val="af-ZA"/>
        </w:rPr>
        <w:t xml:space="preserve"> </w:t>
      </w:r>
      <w:r w:rsidRPr="00753B6E">
        <w:rPr>
          <w:rFonts w:ascii="GHEA Grapalat" w:hAnsi="GHEA Grapalat" w:cs="Sylfaen"/>
          <w:sz w:val="20"/>
        </w:rPr>
        <w:t>имеет</w:t>
      </w:r>
      <w:r w:rsidRPr="00753B6E">
        <w:rPr>
          <w:rFonts w:ascii="GHEA Grapalat" w:hAnsi="GHEA Grapalat" w:cs="Times Armenian"/>
          <w:sz w:val="20"/>
          <w:lang w:val="af-ZA"/>
        </w:rPr>
        <w:t xml:space="preserve"> </w:t>
      </w:r>
      <w:r w:rsidR="00EA3F04" w:rsidRPr="00EA3F04">
        <w:rPr>
          <w:rFonts w:ascii="GHEA Grapalat" w:hAnsi="GHEA Grapalat"/>
          <w:sz w:val="20"/>
          <w:lang w:val="af-ZA"/>
        </w:rPr>
        <w:t xml:space="preserve">« </w:t>
      </w:r>
      <w:r w:rsidR="00EA3F04">
        <w:rPr>
          <w:rFonts w:ascii="GHEA Grapalat" w:hAnsi="GHEA Grapalat"/>
          <w:sz w:val="20"/>
        </w:rPr>
        <w:t xml:space="preserve">Арташат </w:t>
      </w:r>
      <w:r w:rsidR="00EA3F04" w:rsidRPr="00EA3F04">
        <w:rPr>
          <w:rFonts w:ascii="GHEA Grapalat" w:hAnsi="GHEA Grapalat"/>
          <w:sz w:val="20"/>
          <w:lang w:val="af-ZA"/>
        </w:rPr>
        <w:t xml:space="preserve">» </w:t>
      </w:r>
      <w:r w:rsidR="00EA3F04">
        <w:rPr>
          <w:rFonts w:ascii="GHEA Grapalat" w:hAnsi="GHEA Grapalat"/>
          <w:sz w:val="20"/>
        </w:rPr>
        <w:t>— водопользователи</w:t>
      </w:r>
      <w:r w:rsidR="00EA3F04" w:rsidRPr="00EA3F04">
        <w:rPr>
          <w:rFonts w:ascii="GHEA Grapalat" w:hAnsi="GHEA Grapalat"/>
          <w:sz w:val="20"/>
          <w:lang w:val="af-ZA"/>
        </w:rPr>
        <w:t xml:space="preserve"> </w:t>
      </w:r>
      <w:r w:rsidR="00EA3F04">
        <w:rPr>
          <w:rFonts w:ascii="GHEA Grapalat" w:hAnsi="GHEA Grapalat"/>
          <w:sz w:val="20"/>
        </w:rPr>
        <w:t>компания</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 xml:space="preserve">( </w:t>
      </w:r>
      <w:r w:rsidR="00A00E74" w:rsidRPr="00753B6E">
        <w:rPr>
          <w:rFonts w:ascii="GHEA Grapalat" w:hAnsi="GHEA Grapalat" w:cs="Sylfaen"/>
          <w:sz w:val="20"/>
        </w:rPr>
        <w:t xml:space="preserve">далее </w:t>
      </w:r>
      <w:r w:rsidR="00A00E74" w:rsidRPr="00753B6E">
        <w:rPr>
          <w:rFonts w:ascii="GHEA Grapalat" w:hAnsi="GHEA Grapalat" w:cs="Times Armenian"/>
          <w:sz w:val="20"/>
          <w:lang w:val="af-ZA"/>
        </w:rPr>
        <w:t xml:space="preserve">именуемый </w:t>
      </w:r>
      <w:r w:rsidR="00CB74E5" w:rsidRPr="00753B6E">
        <w:rPr>
          <w:rFonts w:ascii="GHEA Grapalat" w:hAnsi="GHEA Grapalat" w:cs="Sylfaen"/>
          <w:sz w:val="20"/>
          <w:lang w:val="hy-AM"/>
        </w:rPr>
        <w:t xml:space="preserve">Клиентом </w:t>
      </w:r>
      <w:r w:rsidR="00A00E74" w:rsidRPr="00753B6E">
        <w:rPr>
          <w:rFonts w:ascii="GHEA Grapalat" w:hAnsi="GHEA Grapalat" w:cs="Times Armenian"/>
          <w:sz w:val="20"/>
          <w:lang w:val="af-ZA"/>
        </w:rPr>
        <w:t>)</w:t>
      </w:r>
      <w:r w:rsidR="00A00E74" w:rsidRPr="00753B6E">
        <w:rPr>
          <w:rFonts w:ascii="GHEA Grapalat" w:hAnsi="GHEA Grapalat" w:cs="Sylfaen"/>
          <w:sz w:val="20"/>
        </w:rPr>
        <w:t>​</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объявлено</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текущая </w:t>
      </w:r>
      <w:r w:rsidRPr="00753B6E">
        <w:rPr>
          <w:rFonts w:ascii="GHEA Grapalat" w:hAnsi="GHEA Grapalat" w:cs="Times Armenian"/>
          <w:sz w:val="20"/>
        </w:rPr>
        <w:t>цена</w:t>
      </w:r>
      <w:r w:rsidR="000604CF" w:rsidRPr="00753B6E">
        <w:rPr>
          <w:rFonts w:ascii="GHEA Grapalat" w:hAnsi="GHEA Grapalat" w:cs="Sylfaen"/>
          <w:sz w:val="20"/>
          <w:lang w:val="af-ZA"/>
        </w:rPr>
        <w:t xml:space="preserve"> </w:t>
      </w:r>
      <w:r w:rsidRPr="00753B6E">
        <w:rPr>
          <w:rFonts w:ascii="GHEA Grapalat" w:hAnsi="GHEA Grapalat" w:cs="Sylfaen"/>
          <w:sz w:val="20"/>
        </w:rPr>
        <w:t>участвовать</w:t>
      </w:r>
      <w:r w:rsidRPr="00753B6E">
        <w:rPr>
          <w:rFonts w:ascii="GHEA Grapalat" w:hAnsi="GHEA Grapalat" w:cs="Times Armenian"/>
          <w:sz w:val="20"/>
          <w:lang w:val="af-ZA"/>
        </w:rPr>
        <w:t xml:space="preserve"> </w:t>
      </w:r>
      <w:r w:rsidRPr="00753B6E">
        <w:rPr>
          <w:rFonts w:ascii="GHEA Grapalat" w:hAnsi="GHEA Grapalat" w:cs="Sylfaen"/>
          <w:sz w:val="20"/>
        </w:rPr>
        <w:t>намерение</w:t>
      </w:r>
      <w:r w:rsidRPr="00753B6E">
        <w:rPr>
          <w:rFonts w:ascii="GHEA Grapalat" w:hAnsi="GHEA Grapalat" w:cs="Times Armenian"/>
          <w:sz w:val="20"/>
          <w:lang w:val="af-ZA"/>
        </w:rPr>
        <w:t xml:space="preserve"> </w:t>
      </w:r>
      <w:r w:rsidRPr="00753B6E">
        <w:rPr>
          <w:rFonts w:ascii="GHEA Grapalat" w:hAnsi="GHEA Grapalat" w:cs="Sylfaen"/>
          <w:sz w:val="20"/>
        </w:rPr>
        <w:t>имея</w:t>
      </w:r>
      <w:r w:rsidRPr="00753B6E">
        <w:rPr>
          <w:rFonts w:ascii="GHEA Grapalat" w:hAnsi="GHEA Grapalat" w:cs="Times Armenian"/>
          <w:sz w:val="20"/>
          <w:lang w:val="af-ZA"/>
        </w:rPr>
        <w:t xml:space="preserve"> </w:t>
      </w:r>
      <w:r w:rsidRPr="00753B6E">
        <w:rPr>
          <w:rFonts w:ascii="GHEA Grapalat" w:hAnsi="GHEA Grapalat" w:cs="Sylfaen"/>
          <w:sz w:val="20"/>
        </w:rPr>
        <w:t xml:space="preserve">информировать лиц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w:t>
      </w:r>
      <w:r w:rsidRPr="00753B6E">
        <w:rPr>
          <w:rFonts w:ascii="GHEA Grapalat" w:hAnsi="GHEA Grapalat" w:cs="Times Armenian"/>
          <w:sz w:val="20"/>
          <w:lang w:val="af-ZA"/>
        </w:rPr>
        <w:t xml:space="preserve">именуемых </w:t>
      </w:r>
      <w:r w:rsidR="003D0075" w:rsidRPr="00753B6E">
        <w:rPr>
          <w:rFonts w:ascii="GHEA Grapalat" w:hAnsi="GHEA Grapalat" w:cs="Sylfaen"/>
          <w:sz w:val="20"/>
        </w:rPr>
        <w:t xml:space="preserve">участниками </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 xml:space="preserve">условия </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c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 xml:space="preserve">тема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 xml:space="preserve">держатель </w:t>
      </w:r>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выбранный участник</w:t>
      </w:r>
      <w:r w:rsidRPr="00753B6E">
        <w:rPr>
          <w:rFonts w:ascii="GHEA Grapalat" w:hAnsi="GHEA Grapalat" w:cs="Times Armenian"/>
          <w:sz w:val="20"/>
          <w:lang w:val="af-ZA"/>
        </w:rPr>
        <w:t xml:space="preserve"> </w:t>
      </w:r>
      <w:r w:rsidRPr="00753B6E">
        <w:rPr>
          <w:rFonts w:ascii="GHEA Grapalat" w:hAnsi="GHEA Grapalat" w:cs="Sylfaen"/>
          <w:sz w:val="20"/>
        </w:rPr>
        <w:t>решить</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его/её</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условный</w:t>
      </w:r>
      <w:r w:rsidRPr="00753B6E">
        <w:rPr>
          <w:rFonts w:ascii="GHEA Grapalat" w:hAnsi="GHEA Grapalat" w:cs="Times Armenian"/>
          <w:sz w:val="20"/>
          <w:lang w:val="af-ZA"/>
        </w:rPr>
        <w:t xml:space="preserve"> </w:t>
      </w:r>
      <w:r w:rsidRPr="00753B6E">
        <w:rPr>
          <w:rFonts w:ascii="GHEA Grapalat" w:hAnsi="GHEA Grapalat" w:cs="Sylfaen"/>
          <w:sz w:val="20"/>
        </w:rPr>
        <w:t>запечатать</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Pr="00753B6E">
        <w:rPr>
          <w:rFonts w:ascii="GHEA Grapalat" w:hAnsi="GHEA Grapalat" w:cs="Times Armenian"/>
          <w:sz w:val="20"/>
          <w:lang w:val="af-ZA"/>
        </w:rPr>
        <w:t xml:space="preserve">,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также</w:t>
      </w:r>
      <w:r w:rsidRPr="00753B6E">
        <w:rPr>
          <w:rFonts w:ascii="GHEA Grapalat" w:hAnsi="GHEA Grapalat" w:cs="Times Armenian"/>
          <w:sz w:val="20"/>
          <w:lang w:val="af-ZA"/>
        </w:rPr>
        <w:t xml:space="preserve"> </w:t>
      </w:r>
      <w:r w:rsidRPr="00753B6E">
        <w:rPr>
          <w:rFonts w:ascii="GHEA Grapalat" w:hAnsi="GHEA Grapalat" w:cs="Sylfaen"/>
          <w:sz w:val="20"/>
        </w:rPr>
        <w:t>оказать помощь</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 xml:space="preserve">во время подготовки </w:t>
      </w:r>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Приложения</w:t>
      </w:r>
      <w:r w:rsidRPr="00753B6E">
        <w:rPr>
          <w:rFonts w:ascii="GHEA Grapalat" w:hAnsi="GHEA Grapalat" w:cs="Times Armenian"/>
          <w:sz w:val="20"/>
          <w:lang w:val="af-ZA"/>
        </w:rPr>
        <w:t xml:space="preserve"> </w:t>
      </w:r>
      <w:r w:rsidRPr="00753B6E">
        <w:rPr>
          <w:rFonts w:ascii="GHEA Grapalat" w:hAnsi="GHEA Grapalat" w:cs="Sylfaen"/>
          <w:sz w:val="20"/>
        </w:rPr>
        <w:t>может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все</w:t>
      </w:r>
      <w:r w:rsidR="00B2681D" w:rsidRPr="00753B6E">
        <w:rPr>
          <w:rFonts w:ascii="GHEA Grapalat" w:hAnsi="GHEA Grapalat" w:cs="Sylfaen"/>
          <w:sz w:val="20"/>
          <w:lang w:val="af-ZA"/>
        </w:rPr>
        <w:t xml:space="preserve"> </w:t>
      </w:r>
      <w:r w:rsidRPr="00753B6E">
        <w:rPr>
          <w:rFonts w:ascii="GHEA Grapalat" w:hAnsi="GHEA Grapalat" w:cs="Sylfaen"/>
          <w:sz w:val="20"/>
        </w:rPr>
        <w:t xml:space="preserve">отдельные лица </w:t>
      </w:r>
      <w:r w:rsidRPr="00753B6E">
        <w:rPr>
          <w:rFonts w:ascii="GHEA Grapalat" w:hAnsi="GHEA Grapalat" w:cs="Times Armenian"/>
          <w:sz w:val="20"/>
          <w:lang w:val="af-ZA"/>
        </w:rPr>
        <w:t xml:space="preserve">, </w:t>
      </w:r>
      <w:r w:rsidRPr="00753B6E">
        <w:rPr>
          <w:rFonts w:ascii="GHEA Grapalat" w:hAnsi="GHEA Grapalat" w:cs="Sylfaen"/>
          <w:sz w:val="20"/>
        </w:rPr>
        <w:t>независимые</w:t>
      </w:r>
      <w:r w:rsidRPr="00753B6E">
        <w:rPr>
          <w:rFonts w:ascii="GHEA Grapalat" w:hAnsi="GHEA Grapalat" w:cs="Times Armenian"/>
          <w:sz w:val="20"/>
          <w:lang w:val="af-ZA"/>
        </w:rPr>
        <w:t xml:space="preserve"> </w:t>
      </w:r>
      <w:r w:rsidRPr="00753B6E">
        <w:rPr>
          <w:rFonts w:ascii="GHEA Grapalat" w:hAnsi="GHEA Grapalat" w:cs="Sylfaen"/>
          <w:sz w:val="20"/>
        </w:rPr>
        <w:t xml:space="preserve">их </w:t>
      </w:r>
      <w:r w:rsidRPr="00753B6E">
        <w:rPr>
          <w:rFonts w:ascii="GHEA Grapalat" w:hAnsi="GHEA Grapalat" w:cs="Times Armenian"/>
          <w:sz w:val="20"/>
          <w:lang w:val="af-ZA"/>
        </w:rPr>
        <w:t xml:space="preserve">иностранные </w:t>
      </w:r>
      <w:r w:rsidRPr="00753B6E">
        <w:rPr>
          <w:rFonts w:ascii="GHEA Grapalat" w:hAnsi="GHEA Grapalat" w:cs="Sylfaen"/>
          <w:sz w:val="20"/>
        </w:rPr>
        <w:t>физический</w:t>
      </w:r>
      <w:r w:rsidRPr="00753B6E">
        <w:rPr>
          <w:rFonts w:ascii="GHEA Grapalat" w:hAnsi="GHEA Grapalat" w:cs="Times Armenian"/>
          <w:sz w:val="20"/>
          <w:lang w:val="af-ZA"/>
        </w:rPr>
        <w:t xml:space="preserve"> </w:t>
      </w:r>
      <w:r w:rsidRPr="00753B6E">
        <w:rPr>
          <w:rFonts w:ascii="GHEA Grapalat" w:hAnsi="GHEA Grapalat" w:cs="Sylfaen"/>
          <w:sz w:val="20"/>
        </w:rPr>
        <w:t xml:space="preserve">человек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lang w:val="af-ZA"/>
        </w:rPr>
        <w:t xml:space="preserve">, </w:t>
      </w:r>
      <w:r w:rsidRPr="00753B6E">
        <w:rPr>
          <w:rFonts w:ascii="GHEA Grapalat" w:hAnsi="GHEA Grapalat" w:cs="Sylfaen"/>
          <w:sz w:val="20"/>
        </w:rPr>
        <w:t>гражданство</w:t>
      </w:r>
      <w:r w:rsidRPr="00753B6E">
        <w:rPr>
          <w:rFonts w:ascii="GHEA Grapalat" w:hAnsi="GHEA Grapalat" w:cs="Times Armenian"/>
          <w:sz w:val="20"/>
          <w:lang w:val="af-ZA"/>
        </w:rPr>
        <w:t xml:space="preserve"> </w:t>
      </w:r>
      <w:r w:rsidRPr="00753B6E">
        <w:rPr>
          <w:rFonts w:ascii="GHEA Grapalat" w:hAnsi="GHEA Grapalat" w:cs="Sylfaen"/>
          <w:sz w:val="20"/>
        </w:rPr>
        <w:t>не имея ничего</w:t>
      </w:r>
      <w:r w:rsidRPr="00753B6E">
        <w:rPr>
          <w:rFonts w:ascii="GHEA Grapalat" w:hAnsi="GHEA Grapalat" w:cs="Times Armenian"/>
          <w:sz w:val="20"/>
          <w:lang w:val="af-ZA"/>
        </w:rPr>
        <w:t xml:space="preserve"> </w:t>
      </w:r>
      <w:r w:rsidRPr="00753B6E">
        <w:rPr>
          <w:rFonts w:ascii="GHEA Grapalat" w:hAnsi="GHEA Grapalat" w:cs="Sylfaen"/>
          <w:sz w:val="20"/>
        </w:rPr>
        <w:t>человек</w:t>
      </w:r>
      <w:r w:rsidRPr="00753B6E">
        <w:rPr>
          <w:rFonts w:ascii="GHEA Grapalat" w:hAnsi="GHEA Grapalat" w:cs="Times Armenian"/>
          <w:sz w:val="20"/>
          <w:lang w:val="af-ZA"/>
        </w:rPr>
        <w:t xml:space="preserve"> </w:t>
      </w:r>
      <w:r w:rsidRPr="00753B6E">
        <w:rPr>
          <w:rFonts w:ascii="GHEA Grapalat" w:hAnsi="GHEA Grapalat" w:cs="Sylfaen"/>
          <w:sz w:val="20"/>
        </w:rPr>
        <w:t>быть</w:t>
      </w:r>
      <w:r w:rsidRPr="00753B6E">
        <w:rPr>
          <w:rFonts w:ascii="GHEA Grapalat" w:hAnsi="GHEA Grapalat" w:cs="Times Armenian"/>
          <w:sz w:val="20"/>
          <w:lang w:val="af-ZA"/>
        </w:rPr>
        <w:t xml:space="preserve"> </w:t>
      </w:r>
      <w:r w:rsidRPr="00753B6E">
        <w:rPr>
          <w:rFonts w:ascii="GHEA Grapalat" w:hAnsi="GHEA Grapalat" w:cs="Sylfaen"/>
          <w:sz w:val="20"/>
        </w:rPr>
        <w:t xml:space="preserve">с </w:t>
      </w:r>
      <w:r w:rsidRPr="00753B6E">
        <w:rPr>
          <w:rFonts w:ascii="GHEA Grapalat" w:hAnsi="GHEA Grapalat" w:cs="Times Armenian"/>
          <w:sz w:val="20"/>
        </w:rPr>
        <w:t xml:space="preserve">подножия </w:t>
      </w:r>
      <w:r w:rsidRPr="00753B6E">
        <w:rPr>
          <w:rFonts w:ascii="GHEA Grapalat" w:hAnsi="GHEA Grapalat" w:cs="Sylfaen"/>
          <w:sz w:val="20"/>
        </w:rPr>
        <w:t xml:space="preserve">горы </w:t>
      </w:r>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отношения</w:t>
      </w:r>
      <w:r w:rsidRPr="00753B6E">
        <w:rPr>
          <w:rFonts w:ascii="GHEA Grapalat" w:hAnsi="GHEA Grapalat" w:cs="Times Armenian"/>
          <w:sz w:val="20"/>
          <w:lang w:val="af-ZA"/>
        </w:rPr>
        <w:t xml:space="preserve"> </w:t>
      </w:r>
      <w:r w:rsidRPr="00753B6E">
        <w:rPr>
          <w:rFonts w:ascii="GHEA Grapalat" w:hAnsi="GHEA Grapalat" w:cs="Sylfaen"/>
          <w:sz w:val="20"/>
        </w:rPr>
        <w:t>к</w:t>
      </w:r>
      <w:r w:rsidRPr="00753B6E">
        <w:rPr>
          <w:rFonts w:ascii="GHEA Grapalat" w:hAnsi="GHEA Grapalat" w:cs="Times Armenian"/>
          <w:sz w:val="20"/>
          <w:lang w:val="af-ZA"/>
        </w:rPr>
        <w:t xml:space="preserve"> </w:t>
      </w:r>
      <w:r w:rsidRPr="00753B6E">
        <w:rPr>
          <w:rFonts w:ascii="GHEA Grapalat" w:hAnsi="GHEA Grapalat" w:cs="Sylfaen"/>
          <w:sz w:val="20"/>
        </w:rPr>
        <w:t>применяемый</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правая </w:t>
      </w:r>
      <w:r w:rsidR="004D5671" w:rsidRPr="00753B6E">
        <w:rPr>
          <w:rFonts w:ascii="GHEA Grapalat" w:hAnsi="GHEA Grapalat" w:cs="Times Armenian"/>
          <w:sz w:val="20"/>
          <w:lang w:val="af-ZA"/>
        </w:rPr>
        <w:t xml:space="preserve">. </w:t>
      </w:r>
      <w:r w:rsidRPr="00753B6E">
        <w:rPr>
          <w:rFonts w:ascii="GHEA Grapalat" w:hAnsi="GHEA Grapalat" w:cs="Sylfaen"/>
          <w:sz w:val="20"/>
        </w:rPr>
        <w:t>Это</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аргументы</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обследование</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в судах </w:t>
      </w:r>
      <w:r w:rsidR="004D5671" w:rsidRPr="00753B6E">
        <w:rPr>
          <w:rFonts w:ascii="GHEA Grapalat" w:hAnsi="GHEA Grapalat" w:cs="Times Armenian"/>
          <w:sz w:val="20"/>
          <w:lang w:val="af-ZA"/>
        </w:rPr>
        <w:t>.</w:t>
      </w:r>
    </w:p>
    <w:p w14:paraId="01F44180" w14:textId="60376026"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Адрес электронной почты секретаря оценочной комиссии: kentron@petgnumner.am</w:t>
      </w:r>
      <w:r w:rsidR="00523BE2"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 xml:space="preserve">ЧАСТЬ </w:t>
      </w:r>
      <w:r w:rsidR="00096865" w:rsidRPr="00F018AA">
        <w:rPr>
          <w:rFonts w:ascii="GHEA Grapalat" w:hAnsi="GHEA Grapalat" w:cs="Times Armenian"/>
          <w:b/>
          <w:bCs/>
          <w:sz w:val="24"/>
          <w:szCs w:val="24"/>
        </w:rPr>
        <w:t>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ОПИСАНИЕ ПРИОБРЕТЕННОГО ТОВАРА</w:t>
      </w:r>
    </w:p>
    <w:p w14:paraId="7B4BA385" w14:textId="77777777" w:rsidR="002B32D6" w:rsidRPr="00753B6E" w:rsidRDefault="002B32D6" w:rsidP="00EF3662">
      <w:pPr>
        <w:ind w:left="360"/>
        <w:jc w:val="center"/>
        <w:rPr>
          <w:rFonts w:ascii="GHEA Grapalat" w:hAnsi="GHEA Grapalat" w:cs="Sylfaen"/>
          <w:b/>
          <w:sz w:val="20"/>
        </w:rPr>
      </w:pPr>
    </w:p>
    <w:p w14:paraId="1FCD24D9" w14:textId="1D7C71FC"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r w:rsidR="00096865" w:rsidRPr="00753B6E">
        <w:rPr>
          <w:rFonts w:ascii="GHEA Grapalat" w:hAnsi="GHEA Grapalat" w:cs="Sylfaen"/>
          <w:i w:val="0"/>
        </w:rPr>
        <w:t>Покупка</w:t>
      </w:r>
      <w:r w:rsidR="00096865" w:rsidRPr="00753B6E">
        <w:rPr>
          <w:rFonts w:ascii="GHEA Grapalat" w:hAnsi="GHEA Grapalat" w:cs="Sylfaen"/>
          <w:i w:val="0"/>
          <w:lang w:val="af-ZA"/>
        </w:rPr>
        <w:t xml:space="preserve"> </w:t>
      </w:r>
      <w:r w:rsidR="00096865" w:rsidRPr="00753B6E">
        <w:rPr>
          <w:rFonts w:ascii="GHEA Grapalat" w:hAnsi="GHEA Grapalat" w:cs="Sylfaen"/>
          <w:i w:val="0"/>
        </w:rPr>
        <w:t>предмет</w:t>
      </w:r>
      <w:r w:rsidR="00096865" w:rsidRPr="00753B6E">
        <w:rPr>
          <w:rFonts w:ascii="GHEA Grapalat" w:hAnsi="GHEA Grapalat" w:cs="Sylfaen"/>
          <w:i w:val="0"/>
          <w:lang w:val="af-ZA"/>
        </w:rPr>
        <w:t xml:space="preserve"> </w:t>
      </w:r>
      <w:r w:rsidR="00096865" w:rsidRPr="00753B6E">
        <w:rPr>
          <w:rFonts w:ascii="GHEA Grapalat" w:hAnsi="GHEA Grapalat" w:cs="Sylfaen"/>
          <w:i w:val="0"/>
        </w:rPr>
        <w:t>является</w:t>
      </w:r>
      <w:r w:rsidR="00096865" w:rsidRPr="00753B6E">
        <w:rPr>
          <w:rFonts w:ascii="GHEA Grapalat" w:hAnsi="GHEA Grapalat" w:cs="Sylfaen"/>
          <w:i w:val="0"/>
          <w:lang w:val="af-ZA"/>
        </w:rPr>
        <w:t xml:space="preserve"> </w:t>
      </w:r>
      <w:r w:rsidR="00096865" w:rsidRPr="00753B6E">
        <w:rPr>
          <w:rFonts w:ascii="GHEA Grapalat" w:hAnsi="GHEA Grapalat" w:cs="Sylfaen"/>
          <w:i w:val="0"/>
        </w:rPr>
        <w:t xml:space="preserve">является членом ассоциации </w:t>
      </w:r>
      <w:r w:rsidR="003A74FF" w:rsidRPr="009A59F1">
        <w:rPr>
          <w:rFonts w:ascii="GHEA Grapalat" w:hAnsi="GHEA Grapalat" w:cs="Sylfaen"/>
          <w:i w:val="0"/>
          <w:lang w:val="ru-RU"/>
        </w:rPr>
        <w:t xml:space="preserve">водопользователей </w:t>
      </w:r>
      <w:r w:rsidR="00096865" w:rsidRPr="00753B6E">
        <w:rPr>
          <w:rFonts w:ascii="GHEA Grapalat" w:hAnsi="GHEA Grapalat" w:cs="Sylfaen"/>
          <w:i w:val="0"/>
          <w:lang w:val="af-ZA"/>
        </w:rPr>
        <w:t xml:space="preserve">« </w:t>
      </w:r>
      <w:r w:rsidR="003A74FF" w:rsidRPr="009A59F1">
        <w:rPr>
          <w:rFonts w:ascii="GHEA Grapalat" w:hAnsi="GHEA Grapalat" w:cs="Sylfaen"/>
          <w:i w:val="0"/>
          <w:lang w:val="ru-RU"/>
        </w:rPr>
        <w:t xml:space="preserve">Арташат </w:t>
      </w:r>
      <w:r w:rsidR="003A74FF" w:rsidRPr="003A74FF">
        <w:rPr>
          <w:rFonts w:ascii="GHEA Grapalat" w:hAnsi="GHEA Grapalat" w:cs="Sylfaen"/>
          <w:i w:val="0"/>
          <w:lang w:val="af-ZA"/>
        </w:rPr>
        <w:t xml:space="preserve">». </w:t>
      </w:r>
      <w:r w:rsidR="003A74FF" w:rsidRPr="009A59F1">
        <w:rPr>
          <w:rFonts w:ascii="GHEA Grapalat" w:hAnsi="GHEA Grapalat" w:cs="Sylfaen"/>
          <w:i w:val="0"/>
          <w:lang w:val="ru-RU"/>
        </w:rPr>
        <w:t>компания</w:t>
      </w:r>
      <w:r w:rsidR="00CB74E5" w:rsidRPr="009A59F1">
        <w:rPr>
          <w:rFonts w:ascii="GHEA Grapalat" w:hAnsi="GHEA Grapalat" w:cs="Sylfaen"/>
          <w:lang w:val="ru-RU"/>
        </w:rPr>
        <w:t xml:space="preserve"> </w:t>
      </w:r>
      <w:r w:rsidR="00096865" w:rsidRPr="00753B6E">
        <w:rPr>
          <w:rFonts w:ascii="GHEA Grapalat" w:hAnsi="GHEA Grapalat" w:cs="Sylfaen"/>
          <w:i w:val="0"/>
        </w:rPr>
        <w:t>потребности</w:t>
      </w:r>
      <w:r w:rsidR="00096865" w:rsidRPr="00753B6E">
        <w:rPr>
          <w:rFonts w:ascii="GHEA Grapalat" w:hAnsi="GHEA Grapalat" w:cs="Times Armenian"/>
          <w:i w:val="0"/>
          <w:lang w:val="af-ZA"/>
        </w:rPr>
        <w:t xml:space="preserve"> </w:t>
      </w:r>
      <w:r w:rsidR="00096865" w:rsidRPr="00753B6E">
        <w:rPr>
          <w:rFonts w:ascii="GHEA Grapalat" w:hAnsi="GHEA Grapalat" w:cs="Sylfaen"/>
          <w:i w:val="0"/>
        </w:rPr>
        <w:t xml:space="preserve">для </w:t>
      </w:r>
      <w:r w:rsidR="00096865" w:rsidRPr="00753B6E">
        <w:rPr>
          <w:rFonts w:ascii="GHEA Grapalat" w:hAnsi="GHEA Grapalat" w:cs="Times Armenian"/>
          <w:i w:val="0"/>
          <w:lang w:val="af-ZA"/>
        </w:rPr>
        <w:t xml:space="preserve">: </w:t>
      </w:r>
      <w:r w:rsidR="00096865" w:rsidRPr="00753B6E">
        <w:rPr>
          <w:rFonts w:ascii="GHEA Grapalat" w:hAnsi="GHEA Grapalat"/>
          <w:i w:val="0"/>
        </w:rPr>
        <w:t xml:space="preserve">Приобретения </w:t>
      </w:r>
      <w:r w:rsidR="006C04C8">
        <w:rPr>
          <w:rFonts w:ascii="GHEA Grapalat" w:hAnsi="GHEA Grapalat"/>
          <w:i w:val="0"/>
          <w:lang w:val="hy-AM"/>
        </w:rPr>
        <w:t xml:space="preserve">масел </w:t>
      </w:r>
      <w:r w:rsidR="00816505" w:rsidRPr="00753B6E">
        <w:rPr>
          <w:rFonts w:ascii="GHEA Grapalat" w:hAnsi="GHEA Grapalat"/>
          <w:i w:val="0"/>
        </w:rPr>
        <w:t xml:space="preserve">( далее также именуемого продукт ), </w:t>
      </w:r>
      <w:r w:rsidR="00C43524" w:rsidRPr="00753B6E">
        <w:rPr>
          <w:rFonts w:ascii="GHEA Grapalat" w:hAnsi="GHEA Grapalat"/>
          <w:i w:val="0"/>
          <w:lang w:val="af-ZA"/>
        </w:rPr>
        <w:t>который</w:t>
      </w:r>
      <w:r w:rsidR="00096865" w:rsidRPr="00753B6E">
        <w:rPr>
          <w:rFonts w:ascii="GHEA Grapalat" w:hAnsi="GHEA Grapalat"/>
          <w:i w:val="0"/>
          <w:lang w:val="af-ZA"/>
        </w:rPr>
        <w:t xml:space="preserve"> </w:t>
      </w:r>
      <w:r w:rsidR="00096865" w:rsidRPr="00753B6E">
        <w:rPr>
          <w:rFonts w:ascii="GHEA Grapalat" w:hAnsi="GHEA Grapalat"/>
          <w:i w:val="0"/>
        </w:rPr>
        <w:t>сгруппированный</w:t>
      </w:r>
      <w:r w:rsidR="00096865" w:rsidRPr="00753B6E">
        <w:rPr>
          <w:rFonts w:ascii="GHEA Grapalat" w:hAnsi="GHEA Grapalat"/>
          <w:i w:val="0"/>
          <w:lang w:val="af-ZA"/>
        </w:rPr>
        <w:t xml:space="preserve">  </w:t>
      </w:r>
      <w:r w:rsidR="00096865" w:rsidRPr="00753B6E">
        <w:rPr>
          <w:rFonts w:ascii="GHEA Grapalat" w:hAnsi="GHEA Grapalat"/>
          <w:i w:val="0"/>
        </w:rPr>
        <w:t>являются</w:t>
      </w:r>
      <w:r w:rsidR="00096865" w:rsidRPr="00753B6E">
        <w:rPr>
          <w:rFonts w:ascii="GHEA Grapalat" w:hAnsi="GHEA Grapalat"/>
          <w:i w:val="0"/>
          <w:lang w:val="af-ZA"/>
        </w:rPr>
        <w:t xml:space="preserve"> </w:t>
      </w:r>
      <w:r w:rsidR="00E6534D" w:rsidRPr="009A59F1">
        <w:rPr>
          <w:rFonts w:ascii="GHEA Grapalat" w:hAnsi="GHEA Grapalat"/>
          <w:i w:val="0"/>
          <w:lang w:val="ru-RU"/>
        </w:rPr>
        <w:t xml:space="preserve"> </w:t>
      </w:r>
      <w:r w:rsidR="00911082">
        <w:rPr>
          <w:rFonts w:ascii="GHEA Grapalat" w:hAnsi="GHEA Grapalat"/>
          <w:i w:val="0"/>
          <w:lang w:val="hy-AM"/>
        </w:rPr>
        <w:t>7</w:t>
      </w:r>
      <w:r w:rsidR="00096865" w:rsidRPr="00753B6E">
        <w:rPr>
          <w:rFonts w:ascii="GHEA Grapalat" w:hAnsi="GHEA Grapalat"/>
          <w:i w:val="0"/>
          <w:lang w:val="af-ZA"/>
        </w:rPr>
        <w:t xml:space="preserve"> </w:t>
      </w:r>
      <w:r w:rsidR="00096865" w:rsidRPr="00753B6E">
        <w:rPr>
          <w:rFonts w:ascii="GHEA Grapalat" w:hAnsi="GHEA Grapalat" w:cs="Sylfaen"/>
          <w:i w:val="0"/>
        </w:rPr>
        <w:t xml:space="preserve">в дозах </w:t>
      </w:r>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Размеры</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Название измерения</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Цифры</w:t>
            </w:r>
            <w:r w:rsidR="00D30C7A" w:rsidRPr="00753B6E">
              <w:rPr>
                <w:rFonts w:ascii="GHEA Grapalat" w:hAnsi="GHEA Grapalat"/>
                <w:b/>
                <w:bCs/>
                <w:i/>
                <w:iCs/>
                <w:sz w:val="14"/>
                <w:szCs w:val="14"/>
              </w:rPr>
              <w:t>​</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Покупка</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цена</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911082" w:rsidRPr="005D5E0D" w14:paraId="69B811A7" w14:textId="77777777" w:rsidTr="00DB014F">
        <w:trPr>
          <w:trHeight w:val="434"/>
        </w:trPr>
        <w:tc>
          <w:tcPr>
            <w:tcW w:w="1305" w:type="dxa"/>
            <w:vAlign w:val="center"/>
          </w:tcPr>
          <w:p w14:paraId="6D70B21A" w14:textId="575931B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D7CD8" w14:textId="1FEEED8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300 000</w:t>
            </w:r>
          </w:p>
        </w:tc>
        <w:tc>
          <w:tcPr>
            <w:tcW w:w="7202" w:type="dxa"/>
            <w:tcBorders>
              <w:top w:val="single" w:sz="4" w:space="0" w:color="auto"/>
              <w:left w:val="single" w:sz="4" w:space="0" w:color="auto"/>
              <w:bottom w:val="single" w:sz="4" w:space="0" w:color="auto"/>
              <w:right w:val="single" w:sz="4" w:space="0" w:color="auto"/>
            </w:tcBorders>
            <w:vAlign w:val="center"/>
          </w:tcPr>
          <w:p w14:paraId="5E5B2570" w14:textId="5AB5C31C"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моторное масло</w:t>
            </w:r>
          </w:p>
        </w:tc>
      </w:tr>
      <w:tr w:rsidR="00911082" w:rsidRPr="005D5E0D" w14:paraId="7D258361" w14:textId="77777777" w:rsidTr="00DB014F">
        <w:trPr>
          <w:trHeight w:val="401"/>
        </w:trPr>
        <w:tc>
          <w:tcPr>
            <w:tcW w:w="1305" w:type="dxa"/>
            <w:vAlign w:val="center"/>
          </w:tcPr>
          <w:p w14:paraId="65E2A452" w14:textId="13D3FF1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tcBorders>
              <w:top w:val="nil"/>
              <w:left w:val="single" w:sz="4" w:space="0" w:color="auto"/>
              <w:bottom w:val="single" w:sz="4" w:space="0" w:color="auto"/>
              <w:right w:val="single" w:sz="4" w:space="0" w:color="auto"/>
            </w:tcBorders>
            <w:vAlign w:val="center"/>
          </w:tcPr>
          <w:p w14:paraId="42C6DC91" w14:textId="2C1ACB9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720,000</w:t>
            </w:r>
          </w:p>
        </w:tc>
        <w:tc>
          <w:tcPr>
            <w:tcW w:w="7202" w:type="dxa"/>
            <w:tcBorders>
              <w:top w:val="nil"/>
              <w:left w:val="single" w:sz="4" w:space="0" w:color="auto"/>
              <w:bottom w:val="single" w:sz="4" w:space="0" w:color="auto"/>
              <w:right w:val="single" w:sz="4" w:space="0" w:color="auto"/>
            </w:tcBorders>
            <w:vAlign w:val="center"/>
          </w:tcPr>
          <w:p w14:paraId="62088D67" w14:textId="60E4428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моторное масло</w:t>
            </w:r>
          </w:p>
        </w:tc>
      </w:tr>
      <w:tr w:rsidR="00911082" w:rsidRPr="005D5E0D" w14:paraId="0AFDB320" w14:textId="77777777" w:rsidTr="00DB014F">
        <w:trPr>
          <w:trHeight w:val="401"/>
        </w:trPr>
        <w:tc>
          <w:tcPr>
            <w:tcW w:w="1305" w:type="dxa"/>
            <w:vAlign w:val="center"/>
          </w:tcPr>
          <w:p w14:paraId="557F8899" w14:textId="46ECCAC0"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8A84BE6" w14:textId="1B00B27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800 000</w:t>
            </w:r>
          </w:p>
        </w:tc>
        <w:tc>
          <w:tcPr>
            <w:tcW w:w="7202" w:type="dxa"/>
            <w:tcBorders>
              <w:top w:val="nil"/>
              <w:left w:val="single" w:sz="4" w:space="0" w:color="auto"/>
              <w:bottom w:val="single" w:sz="4" w:space="0" w:color="auto"/>
              <w:right w:val="single" w:sz="4" w:space="0" w:color="auto"/>
            </w:tcBorders>
            <w:vAlign w:val="center"/>
          </w:tcPr>
          <w:p w14:paraId="0B7462C4" w14:textId="4C581A33"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Гидравлическое масло</w:t>
            </w:r>
          </w:p>
        </w:tc>
      </w:tr>
      <w:tr w:rsidR="00911082" w:rsidRPr="00C309E1" w14:paraId="7D8B40B0" w14:textId="77777777" w:rsidTr="00DB014F">
        <w:trPr>
          <w:trHeight w:val="401"/>
        </w:trPr>
        <w:tc>
          <w:tcPr>
            <w:tcW w:w="1305" w:type="dxa"/>
            <w:vAlign w:val="center"/>
          </w:tcPr>
          <w:p w14:paraId="333A64E1" w14:textId="052AFB99"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623CD098" w14:textId="04CABCC6"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450 000</w:t>
            </w:r>
          </w:p>
        </w:tc>
        <w:tc>
          <w:tcPr>
            <w:tcW w:w="7202" w:type="dxa"/>
            <w:tcBorders>
              <w:top w:val="nil"/>
              <w:left w:val="single" w:sz="4" w:space="0" w:color="auto"/>
              <w:bottom w:val="single" w:sz="4" w:space="0" w:color="auto"/>
              <w:right w:val="single" w:sz="4" w:space="0" w:color="auto"/>
            </w:tcBorders>
            <w:vAlign w:val="center"/>
          </w:tcPr>
          <w:p w14:paraId="521B54A6" w14:textId="6DC84DE9"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Трансмиссионное масло ATF III</w:t>
            </w:r>
          </w:p>
        </w:tc>
      </w:tr>
      <w:tr w:rsidR="00911082" w:rsidRPr="005D5E0D" w14:paraId="03379528" w14:textId="77777777" w:rsidTr="00DB014F">
        <w:trPr>
          <w:trHeight w:val="401"/>
        </w:trPr>
        <w:tc>
          <w:tcPr>
            <w:tcW w:w="1305" w:type="dxa"/>
            <w:vAlign w:val="center"/>
          </w:tcPr>
          <w:p w14:paraId="1F4AEC79" w14:textId="5D02D9DF"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85EB2EE" w14:textId="70B8A6F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450 000</w:t>
            </w:r>
          </w:p>
        </w:tc>
        <w:tc>
          <w:tcPr>
            <w:tcW w:w="7202" w:type="dxa"/>
            <w:tcBorders>
              <w:top w:val="nil"/>
              <w:left w:val="single" w:sz="4" w:space="0" w:color="auto"/>
              <w:bottom w:val="single" w:sz="4" w:space="0" w:color="auto"/>
              <w:right w:val="single" w:sz="4" w:space="0" w:color="auto"/>
            </w:tcBorders>
            <w:vAlign w:val="center"/>
          </w:tcPr>
          <w:p w14:paraId="04030731" w14:textId="32565187"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 Масла для коробки передач и осей</w:t>
            </w:r>
          </w:p>
        </w:tc>
      </w:tr>
      <w:tr w:rsidR="00911082" w:rsidRPr="00431780" w14:paraId="50AE9FED" w14:textId="77777777" w:rsidTr="00DB014F">
        <w:trPr>
          <w:trHeight w:val="401"/>
        </w:trPr>
        <w:tc>
          <w:tcPr>
            <w:tcW w:w="1305" w:type="dxa"/>
            <w:vAlign w:val="center"/>
          </w:tcPr>
          <w:p w14:paraId="52ABE3A8" w14:textId="516D302E"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274972EF" w14:textId="76EAEE1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64 000</w:t>
            </w:r>
          </w:p>
        </w:tc>
        <w:tc>
          <w:tcPr>
            <w:tcW w:w="7202" w:type="dxa"/>
            <w:tcBorders>
              <w:top w:val="nil"/>
              <w:left w:val="single" w:sz="4" w:space="0" w:color="auto"/>
              <w:bottom w:val="single" w:sz="4" w:space="0" w:color="auto"/>
              <w:right w:val="single" w:sz="4" w:space="0" w:color="auto"/>
            </w:tcBorders>
            <w:vAlign w:val="center"/>
          </w:tcPr>
          <w:p w14:paraId="47CAF891" w14:textId="0E53060D"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Гидравлическое масло I-40A</w:t>
            </w:r>
          </w:p>
        </w:tc>
      </w:tr>
      <w:tr w:rsidR="00911082" w:rsidRPr="00920712" w14:paraId="6A4BA2D1" w14:textId="77777777" w:rsidTr="00DB014F">
        <w:trPr>
          <w:trHeight w:val="401"/>
        </w:trPr>
        <w:tc>
          <w:tcPr>
            <w:tcW w:w="1305" w:type="dxa"/>
            <w:vAlign w:val="center"/>
          </w:tcPr>
          <w:p w14:paraId="7B2774B5" w14:textId="64DE2B53" w:rsidR="00911082"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33B549BA" w14:textId="2DBC820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182 400</w:t>
            </w:r>
          </w:p>
        </w:tc>
        <w:tc>
          <w:tcPr>
            <w:tcW w:w="7202" w:type="dxa"/>
            <w:tcBorders>
              <w:top w:val="nil"/>
              <w:left w:val="single" w:sz="4" w:space="0" w:color="auto"/>
              <w:bottom w:val="single" w:sz="4" w:space="0" w:color="auto"/>
              <w:right w:val="single" w:sz="4" w:space="0" w:color="auto"/>
            </w:tcBorders>
            <w:vAlign w:val="center"/>
          </w:tcPr>
          <w:p w14:paraId="4CDA35B8" w14:textId="22F89F8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 литол-24</w:t>
            </w:r>
          </w:p>
        </w:tc>
      </w:tr>
    </w:tbl>
    <w:p w14:paraId="232E0DB6" w14:textId="41620C49" w:rsidR="00096865" w:rsidRPr="004E0179" w:rsidRDefault="00D73877" w:rsidP="004E0179">
      <w:pPr>
        <w:pStyle w:val="BodyTextIndent2"/>
        <w:spacing w:line="240" w:lineRule="auto"/>
        <w:ind w:firstLine="567"/>
        <w:rPr>
          <w:rFonts w:ascii="GHEA Grapalat" w:hAnsi="GHEA Grapalat"/>
        </w:rPr>
      </w:pPr>
      <w:r>
        <w:rPr>
          <w:rFonts w:ascii="GHEA Grapalat" w:hAnsi="GHEA Grapalat"/>
          <w:lang w:val="hy-AM"/>
        </w:rPr>
        <w:t xml:space="preserve">         </w:t>
      </w:r>
      <w:r w:rsidR="00816505" w:rsidRPr="004E017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УЧАСТНИК</w:t>
      </w:r>
      <w:r w:rsidRPr="00753B6E">
        <w:rPr>
          <w:rFonts w:ascii="GHEA Grapalat" w:hAnsi="GHEA Grapalat"/>
          <w:b/>
          <w:sz w:val="20"/>
          <w:lang w:val="es-ES"/>
        </w:rPr>
        <w:t xml:space="preserve"> </w:t>
      </w:r>
      <w:r w:rsidRPr="00753B6E">
        <w:rPr>
          <w:rFonts w:ascii="GHEA Grapalat" w:hAnsi="GHEA Grapalat" w:cs="Sylfaen"/>
          <w:b/>
          <w:sz w:val="20"/>
        </w:rPr>
        <w:t>УЧАСТИЕ</w:t>
      </w:r>
      <w:r w:rsidRPr="00753B6E">
        <w:rPr>
          <w:rFonts w:ascii="GHEA Grapalat" w:hAnsi="GHEA Grapalat"/>
          <w:b/>
          <w:sz w:val="20"/>
          <w:lang w:val="es-ES"/>
        </w:rPr>
        <w:t xml:space="preserve"> </w:t>
      </w:r>
      <w:r w:rsidRPr="00753B6E">
        <w:rPr>
          <w:rFonts w:ascii="GHEA Grapalat" w:hAnsi="GHEA Grapalat" w:cs="Sylfaen"/>
          <w:b/>
          <w:sz w:val="20"/>
        </w:rPr>
        <w:t>ВЕРНО</w:t>
      </w:r>
      <w:r w:rsidRPr="00753B6E">
        <w:rPr>
          <w:rFonts w:ascii="GHEA Grapalat" w:hAnsi="GHEA Grapalat"/>
          <w:b/>
          <w:sz w:val="20"/>
          <w:lang w:val="es-ES"/>
        </w:rPr>
        <w:t xml:space="preserve"> </w:t>
      </w:r>
      <w:r w:rsidRPr="00753B6E">
        <w:rPr>
          <w:rFonts w:ascii="GHEA Grapalat" w:hAnsi="GHEA Grapalat" w:cs="Sylfaen"/>
          <w:b/>
          <w:sz w:val="20"/>
        </w:rPr>
        <w:t xml:space="preserve">ТРЕБОВАНИЯ </w:t>
      </w:r>
      <w:r w:rsidRPr="00753B6E">
        <w:rPr>
          <w:rFonts w:ascii="GHEA Grapalat" w:hAnsi="GHEA Grapalat"/>
          <w:b/>
          <w:sz w:val="20"/>
          <w:lang w:val="es-ES"/>
        </w:rPr>
        <w:t xml:space="preserve">К КВАЛИФИКАЦИИ </w:t>
      </w:r>
      <w:r w:rsidRPr="00753B6E">
        <w:rPr>
          <w:rFonts w:ascii="GHEA Grapalat" w:hAnsi="GHEA Grapalat" w:cs="Sylfaen"/>
          <w:b/>
          <w:sz w:val="20"/>
        </w:rPr>
        <w:t xml:space="preserve">КРИТЕРИИ </w:t>
      </w:r>
      <w:r w:rsidRPr="00753B6E">
        <w:rPr>
          <w:rFonts w:ascii="GHEA Grapalat" w:hAnsi="GHEA Grapalat"/>
          <w:b/>
          <w:sz w:val="20"/>
          <w:lang w:val="es-ES"/>
        </w:rPr>
        <w:t xml:space="preserve">И </w:t>
      </w:r>
      <w:r w:rsidRPr="00753B6E">
        <w:rPr>
          <w:rFonts w:ascii="GHEA Grapalat" w:hAnsi="GHEA Grapalat" w:cs="Sylfaen"/>
          <w:b/>
          <w:sz w:val="20"/>
        </w:rPr>
        <w:t>ИХ</w:t>
      </w:r>
      <w:r w:rsidRPr="00753B6E">
        <w:rPr>
          <w:rFonts w:ascii="GHEA Grapalat" w:hAnsi="GHEA Grapalat"/>
          <w:b/>
          <w:sz w:val="20"/>
          <w:lang w:val="es-ES"/>
        </w:rPr>
        <w:t xml:space="preserve"> </w:t>
      </w:r>
      <w:r w:rsidRPr="00753B6E">
        <w:rPr>
          <w:rFonts w:ascii="GHEA Grapalat" w:hAnsi="GHEA Grapalat" w:cs="Sylfaen"/>
          <w:b/>
          <w:sz w:val="20"/>
          <w:lang w:val="es-ES"/>
        </w:rPr>
        <w:t xml:space="preserve">C. </w:t>
      </w:r>
      <w:r w:rsidRPr="00753B6E">
        <w:rPr>
          <w:rFonts w:ascii="GHEA Grapalat" w:hAnsi="GHEA Grapalat" w:cs="Sylfaen"/>
          <w:b/>
          <w:sz w:val="20"/>
        </w:rPr>
        <w:t>ОПРЕДЕЛЕНИЕ</w:t>
      </w:r>
      <w:r w:rsidRPr="00753B6E">
        <w:rPr>
          <w:rFonts w:ascii="GHEA Grapalat" w:hAnsi="GHEA Grapalat"/>
          <w:b/>
          <w:sz w:val="20"/>
          <w:lang w:val="es-ES"/>
        </w:rPr>
        <w:t xml:space="preserve"> </w:t>
      </w:r>
      <w:r w:rsidRPr="00753B6E">
        <w:rPr>
          <w:rFonts w:ascii="GHEA Grapalat" w:hAnsi="GHEA Grapalat" w:cs="Sylfaen"/>
          <w:b/>
          <w:sz w:val="20"/>
        </w:rPr>
        <w:t xml:space="preserve">КАР </w:t>
      </w:r>
      <w:r w:rsidRPr="00753B6E">
        <w:rPr>
          <w:rFonts w:ascii="GHEA Grapalat" w:hAnsi="GHEA Grapalat" w:cs="Sylfaen"/>
          <w:b/>
          <w:sz w:val="20"/>
          <w:lang w:val="es-ES"/>
        </w:rPr>
        <w:t>Ч</w:t>
      </w:r>
      <w:r w:rsidRPr="00753B6E">
        <w:rPr>
          <w:rFonts w:ascii="GHEA Grapalat" w:hAnsi="GHEA Grapalat" w:cs="Sylfaen"/>
          <w:b/>
          <w:sz w:val="20"/>
        </w:rPr>
        <w:t>​</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Это</w:t>
      </w:r>
      <w:r w:rsidR="00753E6E" w:rsidRPr="00753B6E">
        <w:rPr>
          <w:rFonts w:ascii="GHEA Grapalat" w:hAnsi="GHEA Grapalat" w:cs="Arial Armenian"/>
          <w:sz w:val="20"/>
          <w:lang w:val="es-ES"/>
        </w:rPr>
        <w:t xml:space="preserve">  </w:t>
      </w:r>
      <w:r w:rsidR="006F49AA" w:rsidRPr="00753B6E">
        <w:rPr>
          <w:rFonts w:ascii="GHEA Grapalat" w:hAnsi="GHEA Grapalat" w:cs="Arial Armenian"/>
          <w:sz w:val="20"/>
          <w:lang w:val="es-ES"/>
        </w:rPr>
        <w:t xml:space="preserve">к </w:t>
      </w:r>
      <w:proofErr w:type="spellStart"/>
      <w:r w:rsidR="006F49AA" w:rsidRPr="00753B6E">
        <w:rPr>
          <w:rFonts w:ascii="GHEA Grapalat" w:hAnsi="GHEA Grapalat" w:cs="Arial Armenian"/>
          <w:sz w:val="20"/>
          <w:lang w:val="es-ES"/>
        </w:rPr>
        <w:t>процедуре</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участвовать</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верно</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 них нет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 xml:space="preserve">лиц </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судебный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признанный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банкрот</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чей</w:t>
      </w:r>
      <w:r w:rsidRPr="00753B6E">
        <w:rPr>
          <w:rFonts w:ascii="GHEA Grapalat" w:hAnsi="GHEA Grapalat"/>
          <w:sz w:val="20"/>
          <w:szCs w:val="20"/>
          <w:lang w:val="es-ES"/>
        </w:rPr>
        <w:t xml:space="preserve"> </w:t>
      </w:r>
      <w:r w:rsidRPr="00753B6E">
        <w:rPr>
          <w:rFonts w:ascii="GHEA Grapalat" w:hAnsi="GHEA Grapalat" w:cs="Sylfaen"/>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cs="Sylfaen"/>
          <w:sz w:val="20"/>
          <w:szCs w:val="20"/>
        </w:rPr>
        <w:t>тело</w:t>
      </w:r>
      <w:r w:rsidRPr="00753B6E">
        <w:rPr>
          <w:rFonts w:ascii="GHEA Grapalat" w:hAnsi="GHEA Grapalat"/>
          <w:sz w:val="20"/>
          <w:szCs w:val="20"/>
          <w:lang w:val="es-ES"/>
        </w:rPr>
        <w:t xml:space="preserve"> </w:t>
      </w:r>
      <w:r w:rsidRPr="00753B6E">
        <w:rPr>
          <w:rFonts w:ascii="GHEA Grapalat" w:hAnsi="GHEA Grapalat" w:cs="Sylfaen"/>
          <w:sz w:val="20"/>
          <w:szCs w:val="20"/>
        </w:rPr>
        <w:t>представитель</w:t>
      </w:r>
      <w:r w:rsidRPr="00753B6E">
        <w:rPr>
          <w:rFonts w:ascii="GHEA Grapalat" w:hAnsi="GHEA Grapalat"/>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sz w:val="20"/>
          <w:szCs w:val="20"/>
          <w:lang w:val="es-ES"/>
        </w:rPr>
        <w:t xml:space="preserve"> </w:t>
      </w:r>
      <w:r w:rsidRPr="00753B6E">
        <w:rPr>
          <w:rFonts w:ascii="GHEA Grapalat" w:hAnsi="GHEA Grapalat" w:cs="Sylfaen"/>
          <w:sz w:val="20"/>
          <w:szCs w:val="20"/>
        </w:rPr>
        <w:t>в тот день</w:t>
      </w:r>
      <w:r w:rsidRPr="00753B6E">
        <w:rPr>
          <w:rFonts w:ascii="GHEA Grapalat" w:hAnsi="GHEA Grapalat"/>
          <w:sz w:val="20"/>
          <w:szCs w:val="20"/>
          <w:lang w:val="es-ES"/>
        </w:rPr>
        <w:t xml:space="preserve"> </w:t>
      </w:r>
      <w:r w:rsidRPr="00753B6E">
        <w:rPr>
          <w:rFonts w:ascii="GHEA Grapalat" w:hAnsi="GHEA Grapalat" w:cs="Sylfaen"/>
          <w:sz w:val="20"/>
          <w:szCs w:val="20"/>
        </w:rPr>
        <w:t>предыдущий</w:t>
      </w:r>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пять</w:t>
      </w:r>
      <w:r w:rsidR="00D30C7A" w:rsidRPr="00753B6E">
        <w:rPr>
          <w:rFonts w:ascii="GHEA Grapalat" w:hAnsi="GHEA Grapalat"/>
          <w:sz w:val="20"/>
          <w:szCs w:val="20"/>
          <w:lang w:val="es-ES"/>
        </w:rPr>
        <w:t xml:space="preserve"> </w:t>
      </w:r>
      <w:r w:rsidRPr="00753B6E">
        <w:rPr>
          <w:rFonts w:ascii="GHEA Grapalat" w:hAnsi="GHEA Grapalat" w:cs="Sylfaen"/>
          <w:sz w:val="20"/>
          <w:szCs w:val="20"/>
        </w:rPr>
        <w:t>годы</w:t>
      </w:r>
      <w:r w:rsidRPr="00753B6E">
        <w:rPr>
          <w:rFonts w:ascii="GHEA Grapalat" w:hAnsi="GHEA Grapalat"/>
          <w:sz w:val="20"/>
          <w:szCs w:val="20"/>
          <w:lang w:val="es-ES"/>
        </w:rPr>
        <w:t xml:space="preserve"> </w:t>
      </w:r>
      <w:r w:rsidRPr="00753B6E">
        <w:rPr>
          <w:rFonts w:ascii="GHEA Grapalat" w:hAnsi="GHEA Grapalat" w:cs="Sylfaen"/>
          <w:sz w:val="20"/>
          <w:szCs w:val="20"/>
        </w:rPr>
        <w:t>в течение</w:t>
      </w:r>
      <w:r w:rsidRPr="00753B6E">
        <w:rPr>
          <w:rFonts w:ascii="GHEA Grapalat" w:hAnsi="GHEA Grapalat"/>
          <w:sz w:val="20"/>
          <w:szCs w:val="20"/>
          <w:lang w:val="es-ES"/>
        </w:rPr>
        <w:t xml:space="preserve"> </w:t>
      </w:r>
      <w:r w:rsidRPr="00753B6E">
        <w:rPr>
          <w:rFonts w:ascii="GHEA Grapalat" w:hAnsi="GHEA Grapalat" w:cs="Sylfaen"/>
          <w:sz w:val="20"/>
          <w:szCs w:val="20"/>
        </w:rPr>
        <w:t>осужденный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был</w:t>
      </w:r>
      <w:r w:rsidRPr="00753B6E">
        <w:rPr>
          <w:rFonts w:ascii="GHEA Grapalat" w:hAnsi="GHEA Grapalat"/>
          <w:sz w:val="20"/>
          <w:szCs w:val="20"/>
          <w:lang w:val="es-ES"/>
        </w:rPr>
        <w:t xml:space="preserve"> </w:t>
      </w:r>
      <w:r w:rsidRPr="00753B6E">
        <w:rPr>
          <w:rFonts w:ascii="GHEA Grapalat" w:hAnsi="GHEA Grapalat"/>
          <w:sz w:val="20"/>
          <w:szCs w:val="20"/>
        </w:rPr>
        <w:t>терроризм</w:t>
      </w:r>
      <w:r w:rsidRPr="00753B6E">
        <w:rPr>
          <w:rFonts w:ascii="GHEA Grapalat" w:hAnsi="GHEA Grapalat"/>
          <w:sz w:val="20"/>
          <w:szCs w:val="20"/>
          <w:lang w:val="es-ES"/>
        </w:rPr>
        <w:t xml:space="preserve"> </w:t>
      </w:r>
      <w:r w:rsidRPr="00753B6E">
        <w:rPr>
          <w:rFonts w:ascii="GHEA Grapalat" w:hAnsi="GHEA Grapalat"/>
          <w:sz w:val="20"/>
          <w:szCs w:val="20"/>
        </w:rPr>
        <w:t xml:space="preserve">финансирование </w:t>
      </w:r>
      <w:r w:rsidRPr="00753B6E">
        <w:rPr>
          <w:rFonts w:ascii="GHEA Grapalat" w:hAnsi="GHEA Grapalat"/>
          <w:sz w:val="20"/>
          <w:szCs w:val="20"/>
          <w:lang w:val="es-ES"/>
        </w:rPr>
        <w:t xml:space="preserve">, </w:t>
      </w:r>
      <w:r w:rsidRPr="00753B6E">
        <w:rPr>
          <w:rFonts w:ascii="GHEA Grapalat" w:hAnsi="GHEA Grapalat"/>
          <w:sz w:val="20"/>
          <w:szCs w:val="20"/>
        </w:rPr>
        <w:t>ребенок</w:t>
      </w:r>
      <w:r w:rsidRPr="00753B6E">
        <w:rPr>
          <w:rFonts w:ascii="GHEA Grapalat" w:hAnsi="GHEA Grapalat"/>
          <w:sz w:val="20"/>
          <w:szCs w:val="20"/>
          <w:lang w:val="es-ES"/>
        </w:rPr>
        <w:t xml:space="preserve"> </w:t>
      </w:r>
      <w:r w:rsidRPr="00753B6E">
        <w:rPr>
          <w:rFonts w:ascii="GHEA Grapalat" w:hAnsi="GHEA Grapalat"/>
          <w:sz w:val="20"/>
          <w:szCs w:val="20"/>
        </w:rPr>
        <w:t>операция</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торговля людьми</w:t>
      </w:r>
      <w:r w:rsidRPr="00753B6E">
        <w:rPr>
          <w:rFonts w:ascii="GHEA Grapalat" w:hAnsi="GHEA Grapalat"/>
          <w:sz w:val="20"/>
          <w:szCs w:val="20"/>
          <w:lang w:val="es-ES"/>
        </w:rPr>
        <w:t xml:space="preserve"> </w:t>
      </w:r>
      <w:r w:rsidRPr="00753B6E">
        <w:rPr>
          <w:rFonts w:ascii="GHEA Grapalat" w:hAnsi="GHEA Grapalat"/>
          <w:sz w:val="20"/>
          <w:szCs w:val="20"/>
        </w:rPr>
        <w:t>инклюзивный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преступление </w:t>
      </w:r>
      <w:r w:rsidRPr="00753B6E">
        <w:rPr>
          <w:rFonts w:ascii="GHEA Grapalat" w:hAnsi="GHEA Grapalat"/>
          <w:sz w:val="20"/>
          <w:szCs w:val="20"/>
          <w:lang w:val="es-ES"/>
        </w:rPr>
        <w:t xml:space="preserve">, </w:t>
      </w:r>
      <w:r w:rsidRPr="00753B6E">
        <w:rPr>
          <w:rFonts w:ascii="GHEA Grapalat" w:hAnsi="GHEA Grapalat" w:cs="Sylfaen"/>
          <w:sz w:val="20"/>
          <w:szCs w:val="20"/>
        </w:rPr>
        <w:t>преступник</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сотрудничество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создать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или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участвовать </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подкупать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получать </w:t>
      </w:r>
      <w:r w:rsidRPr="00753B6E">
        <w:rPr>
          <w:rFonts w:ascii="GHEA Grapalat" w:hAnsi="GHEA Grapalat"/>
          <w:sz w:val="20"/>
          <w:szCs w:val="20"/>
        </w:rPr>
        <w:t>взятку</w:t>
      </w:r>
      <w:r w:rsidRPr="00753B6E">
        <w:rPr>
          <w:rFonts w:ascii="GHEA Grapalat" w:hAnsi="GHEA Grapalat"/>
          <w:sz w:val="20"/>
          <w:szCs w:val="20"/>
          <w:lang w:val="es-ES"/>
        </w:rPr>
        <w:t xml:space="preserve">​ </w:t>
      </w:r>
      <w:r w:rsidRPr="00753B6E">
        <w:rPr>
          <w:rFonts w:ascii="GHEA Grapalat" w:hAnsi="GHEA Grapalat"/>
          <w:sz w:val="20"/>
          <w:szCs w:val="20"/>
        </w:rPr>
        <w:t>дать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взятка</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экономический</w:t>
      </w:r>
      <w:r w:rsidRPr="00753B6E">
        <w:rPr>
          <w:rFonts w:ascii="GHEA Grapalat" w:hAnsi="GHEA Grapalat"/>
          <w:sz w:val="20"/>
          <w:szCs w:val="20"/>
          <w:lang w:val="es-ES"/>
        </w:rPr>
        <w:t xml:space="preserve"> </w:t>
      </w:r>
      <w:r w:rsidRPr="00753B6E">
        <w:rPr>
          <w:rFonts w:ascii="GHEA Grapalat" w:hAnsi="GHEA Grapalat"/>
          <w:sz w:val="20"/>
          <w:szCs w:val="20"/>
        </w:rPr>
        <w:t>активность</w:t>
      </w:r>
      <w:r w:rsidRPr="00753B6E">
        <w:rPr>
          <w:rFonts w:ascii="GHEA Grapalat" w:hAnsi="GHEA Grapalat"/>
          <w:sz w:val="20"/>
          <w:szCs w:val="20"/>
          <w:lang w:val="es-ES"/>
        </w:rPr>
        <w:t xml:space="preserve"> </w:t>
      </w:r>
      <w:r w:rsidRPr="00753B6E">
        <w:rPr>
          <w:rFonts w:ascii="GHEA Grapalat" w:hAnsi="GHEA Grapalat"/>
          <w:sz w:val="20"/>
          <w:szCs w:val="20"/>
        </w:rPr>
        <w:t>против</w:t>
      </w:r>
      <w:r w:rsidRPr="00753B6E">
        <w:rPr>
          <w:rFonts w:ascii="GHEA Grapalat" w:hAnsi="GHEA Grapalat"/>
          <w:sz w:val="20"/>
          <w:szCs w:val="20"/>
          <w:lang w:val="es-ES"/>
        </w:rPr>
        <w:t xml:space="preserve"> </w:t>
      </w:r>
      <w:r w:rsidRPr="00753B6E">
        <w:rPr>
          <w:rFonts w:ascii="GHEA Grapalat" w:hAnsi="GHEA Grapalat"/>
          <w:sz w:val="20"/>
          <w:szCs w:val="20"/>
        </w:rPr>
        <w:t>направленный</w:t>
      </w:r>
      <w:r w:rsidRPr="00753B6E">
        <w:rPr>
          <w:rFonts w:ascii="GHEA Grapalat" w:hAnsi="GHEA Grapalat"/>
          <w:sz w:val="20"/>
          <w:szCs w:val="20"/>
          <w:lang w:val="es-ES"/>
        </w:rPr>
        <w:t xml:space="preserve"> </w:t>
      </w:r>
      <w:r w:rsidRPr="00753B6E">
        <w:rPr>
          <w:rFonts w:ascii="GHEA Grapalat" w:hAnsi="GHEA Grapalat"/>
          <w:sz w:val="20"/>
          <w:szCs w:val="20"/>
        </w:rPr>
        <w:t>преступления</w:t>
      </w:r>
      <w:r w:rsidRPr="00753B6E">
        <w:rPr>
          <w:rFonts w:ascii="GHEA Grapalat" w:hAnsi="GHEA Grapalat"/>
          <w:sz w:val="20"/>
          <w:szCs w:val="20"/>
          <w:lang w:val="es-ES"/>
        </w:rPr>
        <w:t xml:space="preserve"> </w:t>
      </w:r>
      <w:r w:rsidRPr="00753B6E">
        <w:rPr>
          <w:rFonts w:ascii="GHEA Grapalat" w:hAnsi="GHEA Grapalat"/>
          <w:sz w:val="20"/>
          <w:szCs w:val="20"/>
        </w:rPr>
        <w:t xml:space="preserve">для </w:t>
      </w:r>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кроме</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убеждение</w:t>
      </w:r>
      <w:r w:rsidRPr="00753B6E">
        <w:rPr>
          <w:rFonts w:ascii="GHEA Grapalat" w:hAnsi="GHEA Grapalat"/>
          <w:sz w:val="20"/>
          <w:szCs w:val="20"/>
          <w:lang w:val="es-ES"/>
        </w:rPr>
        <w:t xml:space="preserve"> </w:t>
      </w:r>
      <w:r w:rsidRPr="00753B6E">
        <w:rPr>
          <w:rFonts w:ascii="GHEA Grapalat" w:hAnsi="GHEA Grapalat" w:cs="Sylfaen"/>
          <w:sz w:val="20"/>
          <w:szCs w:val="20"/>
        </w:rPr>
        <w:t>по закону</w:t>
      </w:r>
      <w:r w:rsidRPr="00753B6E">
        <w:rPr>
          <w:rFonts w:ascii="GHEA Grapalat" w:hAnsi="GHEA Grapalat"/>
          <w:sz w:val="20"/>
          <w:szCs w:val="20"/>
          <w:lang w:val="es-ES"/>
        </w:rPr>
        <w:t xml:space="preserve"> </w:t>
      </w:r>
      <w:r w:rsidRPr="00753B6E">
        <w:rPr>
          <w:rFonts w:ascii="GHEA Grapalat" w:hAnsi="GHEA Grapalat" w:cs="Sylfaen"/>
          <w:sz w:val="20"/>
          <w:szCs w:val="20"/>
        </w:rPr>
        <w:t>определенный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потушенный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исключен </w:t>
      </w:r>
      <w:r w:rsidR="00E56508" w:rsidRPr="00753B6E">
        <w:rPr>
          <w:rFonts w:ascii="GHEA Grapalat" w:hAnsi="GHEA Grapalat" w:cs="Sylfaen"/>
          <w:sz w:val="20"/>
          <w:szCs w:val="20"/>
          <w:lang w:val="hy-AM"/>
        </w:rPr>
        <w:t xml:space="preserve">или был исключен </w:t>
      </w:r>
      <w:r w:rsidRPr="00753B6E">
        <w:rPr>
          <w:rFonts w:ascii="GHEA Grapalat" w:hAnsi="GHEA Grapalat"/>
          <w:sz w:val="20"/>
          <w:szCs w:val="20"/>
          <w:lang w:val="es-ES"/>
        </w:rPr>
        <w:t>.</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r w:rsidR="00D30C7A" w:rsidRPr="00753B6E">
        <w:rPr>
          <w:rFonts w:ascii="GHEA Grapalat" w:hAnsi="GHEA Grapalat" w:cs="Sylfaen"/>
          <w:sz w:val="20"/>
          <w:szCs w:val="20"/>
        </w:rPr>
        <w:t>чей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касательно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покупки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поле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антиконкурентный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согласие </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доминантный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позиция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злоупотреблять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или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нечестный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соревнование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число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ответственность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определение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административный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акт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приложение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будет представлено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тот день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предыдущий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три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года</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течение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стал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неопровержимый 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обжаловал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случае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 брошенным</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без изменений </w:t>
      </w:r>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cs="Sylfaen"/>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cs="Sylfaen"/>
          <w:sz w:val="20"/>
          <w:szCs w:val="20"/>
          <w:lang w:val="es-ES"/>
        </w:rPr>
        <w:t xml:space="preserve"> </w:t>
      </w:r>
      <w:r w:rsidRPr="00753B6E">
        <w:rPr>
          <w:rFonts w:ascii="GHEA Grapalat" w:hAnsi="GHEA Grapalat" w:cs="Sylfaen"/>
          <w:sz w:val="20"/>
          <w:szCs w:val="20"/>
        </w:rPr>
        <w:t>Евразийский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экономический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к союзу</w:t>
      </w:r>
      <w:r w:rsidRPr="00753B6E">
        <w:rPr>
          <w:rFonts w:ascii="GHEA Grapalat" w:hAnsi="GHEA Grapalat" w:cs="Sylfaen"/>
          <w:sz w:val="20"/>
          <w:szCs w:val="20"/>
          <w:lang w:val="es-ES"/>
        </w:rPr>
        <w:t xml:space="preserve"> </w:t>
      </w:r>
      <w:r w:rsidRPr="00753B6E">
        <w:rPr>
          <w:rFonts w:ascii="GHEA Grapalat" w:hAnsi="GHEA Grapalat" w:cs="Sylfaen"/>
          <w:sz w:val="20"/>
          <w:szCs w:val="20"/>
        </w:rPr>
        <w:t>член</w:t>
      </w:r>
      <w:r w:rsidRPr="00753B6E">
        <w:rPr>
          <w:rFonts w:ascii="GHEA Grapalat" w:hAnsi="GHEA Grapalat" w:cs="Sylfaen"/>
          <w:sz w:val="20"/>
          <w:szCs w:val="20"/>
          <w:lang w:val="es-ES"/>
        </w:rPr>
        <w:t xml:space="preserve"> </w:t>
      </w:r>
      <w:r w:rsidRPr="00753B6E">
        <w:rPr>
          <w:rFonts w:ascii="GHEA Grapalat" w:hAnsi="GHEA Grapalat" w:cs="Sylfaen"/>
          <w:sz w:val="20"/>
          <w:szCs w:val="20"/>
        </w:rPr>
        <w:t>страны</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о</w:t>
      </w:r>
      <w:r w:rsidRPr="00753B6E">
        <w:rPr>
          <w:rFonts w:ascii="GHEA Grapalat" w:hAnsi="GHEA Grapalat" w:cs="Sylfaen"/>
          <w:sz w:val="20"/>
          <w:szCs w:val="20"/>
          <w:lang w:val="es-ES"/>
        </w:rPr>
        <w:t xml:space="preserve"> </w:t>
      </w:r>
      <w:r w:rsidRPr="00753B6E">
        <w:rPr>
          <w:rFonts w:ascii="GHEA Grapalat" w:hAnsi="GHEA Grapalat" w:cs="Sylfaen"/>
          <w:sz w:val="20"/>
          <w:szCs w:val="20"/>
        </w:rPr>
        <w:t>законодательство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в соответствии с</w:t>
      </w:r>
      <w:r w:rsidRPr="00753B6E">
        <w:rPr>
          <w:rFonts w:ascii="GHEA Grapalat" w:hAnsi="GHEA Grapalat" w:cs="Sylfaen"/>
          <w:sz w:val="20"/>
          <w:szCs w:val="20"/>
          <w:lang w:val="es-ES"/>
        </w:rPr>
        <w:t xml:space="preserve"> </w:t>
      </w:r>
      <w:r w:rsidRPr="00753B6E">
        <w:rPr>
          <w:rFonts w:ascii="GHEA Grapalat" w:hAnsi="GHEA Grapalat" w:cs="Sylfaen"/>
          <w:sz w:val="20"/>
          <w:szCs w:val="20"/>
        </w:rPr>
        <w:t>опубликовано</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списке </w:t>
      </w:r>
      <w:r w:rsidRPr="00753B6E">
        <w:rPr>
          <w:rFonts w:ascii="GHEA Grapalat" w:hAnsi="GHEA Grapalat" w:cs="Sylfaen"/>
          <w:sz w:val="20"/>
          <w:szCs w:val="20"/>
          <w:lang w:val="es-ES"/>
        </w:rPr>
        <w:t>.</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6)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приложение</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по состоянию на</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списке </w:t>
      </w:r>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Общий</w:t>
      </w:r>
      <w:proofErr w:type="spellEnd"/>
      <w:r w:rsidRPr="00753B6E">
        <w:rPr>
          <w:rFonts w:ascii="GHEA Grapalat" w:hAnsi="GHEA Grapalat" w:cs="Sylfaen"/>
          <w:sz w:val="20"/>
          <w:lang w:val="es-ES"/>
        </w:rPr>
        <w:t xml:space="preserve"> в </w:t>
      </w:r>
      <w:proofErr w:type="spellStart"/>
      <w:r w:rsidRPr="00753B6E">
        <w:rPr>
          <w:rFonts w:ascii="GHEA Grapalat" w:hAnsi="GHEA Grapalat" w:cs="Sylfaen"/>
          <w:sz w:val="20"/>
          <w:lang w:val="es-ES"/>
        </w:rPr>
        <w:t>котором</w:t>
      </w:r>
      <w:proofErr w:type="spellEnd"/>
      <w:r w:rsidRPr="00753B6E">
        <w:rPr>
          <w:rFonts w:ascii="GHEA Grapalat" w:hAnsi="GHEA Grapalat" w:cs="Sylfaen"/>
          <w:sz w:val="20"/>
          <w:lang w:val="es-ES"/>
        </w:rPr>
        <w:t xml:space="preserve"> , </w:t>
      </w:r>
      <w:proofErr w:type="spellStart"/>
      <w:r w:rsidRPr="00753B6E">
        <w:rPr>
          <w:rFonts w:ascii="GHEA Grapalat" w:hAnsi="GHEA Grapalat" w:cs="Sylfaen"/>
          <w:sz w:val="20"/>
          <w:lang w:val="es-ES"/>
        </w:rPr>
        <w:t>если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этот</w:t>
      </w:r>
      <w:proofErr w:type="spellEnd"/>
      <w:r w:rsidRPr="00753B6E">
        <w:rPr>
          <w:rFonts w:ascii="GHEA Grapalat" w:hAnsi="GHEA Grapalat" w:cs="Sylfaen"/>
          <w:sz w:val="20"/>
          <w:lang w:val="es-ES"/>
        </w:rPr>
        <w:t xml:space="preserve"> с </w:t>
      </w:r>
      <w:proofErr w:type="spellStart"/>
      <w:r w:rsidRPr="00753B6E">
        <w:rPr>
          <w:rFonts w:ascii="GHEA Grapalat" w:hAnsi="GHEA Grapalat" w:cs="Sylfaen"/>
          <w:sz w:val="20"/>
          <w:lang w:val="es-ES"/>
        </w:rPr>
        <w:t>подпунктами</w:t>
      </w:r>
      <w:proofErr w:type="spellEnd"/>
      <w:r w:rsidRPr="00753B6E">
        <w:rPr>
          <w:rFonts w:ascii="GHEA Grapalat" w:hAnsi="GHEA Grapalat" w:cs="Sylfaen"/>
          <w:sz w:val="20"/>
          <w:lang w:val="es-ES"/>
        </w:rPr>
        <w:t xml:space="preserve"> 5 и 6 </w:t>
      </w:r>
      <w:proofErr w:type="spellStart"/>
      <w:r w:rsidRPr="00753B6E">
        <w:rPr>
          <w:rFonts w:ascii="GHEA Grapalat" w:hAnsi="GHEA Grapalat" w:cs="Sylfaen"/>
          <w:sz w:val="20"/>
          <w:lang w:val="es-ES"/>
        </w:rPr>
        <w:t>пункта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намеревался</w:t>
      </w:r>
      <w:proofErr w:type="spellEnd"/>
      <w:r w:rsidRPr="00753B6E">
        <w:rPr>
          <w:rFonts w:ascii="GHEA Grapalat" w:hAnsi="GHEA Grapalat" w:cs="Sylfaen"/>
          <w:sz w:val="20"/>
          <w:lang w:val="es-ES"/>
        </w:rPr>
        <w:t xml:space="preserve"> в </w:t>
      </w:r>
      <w:proofErr w:type="spellStart"/>
      <w:r w:rsidRPr="00753B6E">
        <w:rPr>
          <w:rFonts w:ascii="GHEA Grapalat" w:hAnsi="GHEA Grapalat" w:cs="Sylfaen"/>
          <w:sz w:val="20"/>
          <w:lang w:val="es-ES"/>
        </w:rPr>
        <w:t>списках</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приложение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включено</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настоящему</w:t>
      </w:r>
      <w:proofErr w:type="spellEnd"/>
      <w:r w:rsidRPr="00753B6E">
        <w:rPr>
          <w:rFonts w:ascii="GHEA Grapalat" w:hAnsi="GHEA Grapalat" w:cs="Sylfaen"/>
          <w:sz w:val="20"/>
          <w:lang w:val="es-ES"/>
        </w:rPr>
        <w:t xml:space="preserve"> с </w:t>
      </w:r>
      <w:proofErr w:type="spellStart"/>
      <w:r w:rsidRPr="00753B6E">
        <w:rPr>
          <w:rFonts w:ascii="GHEA Grapalat" w:hAnsi="GHEA Grapalat" w:cs="Sylfaen"/>
          <w:sz w:val="20"/>
          <w:lang w:val="es-ES"/>
        </w:rPr>
        <w:t>того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дня</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тогда</w:t>
      </w:r>
      <w:proofErr w:type="spellEnd"/>
      <w:r w:rsidRPr="00753B6E">
        <w:rPr>
          <w:rFonts w:ascii="GHEA Grapalat" w:hAnsi="GHEA Grapalat" w:cs="Sylfaen"/>
          <w:sz w:val="20"/>
          <w:lang w:val="es-ES"/>
        </w:rPr>
        <w:t xml:space="preserve"> , </w:t>
      </w:r>
      <w:proofErr w:type="spellStart"/>
      <w:r w:rsidRPr="00753B6E">
        <w:rPr>
          <w:rFonts w:ascii="GHEA Grapalat" w:hAnsi="GHEA Grapalat" w:cs="Sylfaen"/>
          <w:sz w:val="20"/>
          <w:lang w:val="es-ES"/>
        </w:rPr>
        <w:t>тогда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её</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данные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приложение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предмет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отклонение</w:t>
      </w:r>
      <w:proofErr w:type="spellEnd"/>
      <w:r w:rsidRPr="00753B6E">
        <w:rPr>
          <w:rFonts w:ascii="GHEA Grapalat" w:hAnsi="GHEA Grapalat" w:cs="Sylfaen"/>
          <w:sz w:val="20"/>
          <w:lang w:val="es-ES"/>
        </w:rPr>
        <w:t xml:space="preserve"> .</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Участник</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включено</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покупки</w:t>
      </w:r>
      <w:proofErr w:type="spellEnd"/>
      <w:r w:rsidRPr="00753B6E">
        <w:rPr>
          <w:rFonts w:ascii="GHEA Grapalat" w:hAnsi="GHEA Grapalat" w:cs="Arial"/>
          <w:sz w:val="20"/>
          <w:lang w:val="es-ES"/>
        </w:rPr>
        <w:t xml:space="preserve"> к </w:t>
      </w:r>
      <w:proofErr w:type="spellStart"/>
      <w:r w:rsidRPr="00753B6E">
        <w:rPr>
          <w:rFonts w:ascii="GHEA Grapalat" w:hAnsi="GHEA Grapalat" w:cs="Arial"/>
          <w:sz w:val="20"/>
          <w:lang w:val="es-ES"/>
        </w:rPr>
        <w:t>процессу</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участвовать</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верно</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не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имея</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ничего</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участники</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списке</w:t>
      </w:r>
      <w:proofErr w:type="spellEnd"/>
      <w:r w:rsidRPr="00753B6E">
        <w:rPr>
          <w:rFonts w:ascii="GHEA Grapalat" w:hAnsi="GHEA Grapalat" w:cs="Arial"/>
          <w:sz w:val="20"/>
          <w:lang w:val="es-ES"/>
        </w:rPr>
        <w:t xml:space="preserve"> ( </w:t>
      </w:r>
      <w:proofErr w:type="spellStart"/>
      <w:r w:rsidRPr="00753B6E">
        <w:rPr>
          <w:rFonts w:ascii="GHEA Grapalat" w:hAnsi="GHEA Grapalat" w:cs="Arial"/>
          <w:sz w:val="20"/>
          <w:lang w:val="es-ES"/>
        </w:rPr>
        <w:t>далее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также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список</w:t>
      </w:r>
      <w:proofErr w:type="spellEnd"/>
      <w:r w:rsidRPr="00753B6E">
        <w:rPr>
          <w:rFonts w:ascii="GHEA Grapalat" w:hAnsi="GHEA Grapalat" w:cs="Arial"/>
          <w:sz w:val="20"/>
          <w:lang w:val="es-ES"/>
        </w:rPr>
        <w:t xml:space="preserve"> ), </w:t>
      </w:r>
      <w:proofErr w:type="spellStart"/>
      <w:r w:rsidRPr="00753B6E">
        <w:rPr>
          <w:rFonts w:ascii="GHEA Grapalat" w:hAnsi="GHEA Grapalat" w:cs="Arial"/>
          <w:sz w:val="20"/>
          <w:lang w:val="es-ES"/>
        </w:rPr>
        <w:t>если</w:t>
      </w:r>
      <w:proofErr w:type="spellEnd"/>
      <w:r w:rsidRPr="00753B6E">
        <w:rPr>
          <w:rFonts w:ascii="GHEA Grapalat" w:hAnsi="GHEA Grapalat" w:cs="Arial"/>
          <w:sz w:val="20"/>
          <w:lang w:val="es-ES"/>
        </w:rPr>
        <w:t xml:space="preserve"> :</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нарушил</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намеревался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покупка</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процесс</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рамке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предпринято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обязательство</w:t>
      </w:r>
      <w:proofErr w:type="spell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которое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привело</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клиенту</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договор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односторонний</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решению</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покупка</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процессу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данные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дальше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участие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прекращение</w:t>
      </w:r>
      <w:proofErr w:type="spellEnd"/>
      <w:r w:rsidRPr="00753B6E">
        <w:rPr>
          <w:rFonts w:ascii="GHEA Grapalat" w:hAnsi="GHEA Grapalat" w:cs="Arial"/>
          <w:sz w:val="20"/>
          <w:lang w:val="es-ES" w:eastAsia="en-US"/>
        </w:rPr>
        <w:t xml:space="preserve"> и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приглашению</w:t>
      </w:r>
      <w:proofErr w:type="spellEnd"/>
      <w:r w:rsidRPr="00753B6E">
        <w:rPr>
          <w:rFonts w:ascii="GHEA Grapalat" w:hAnsi="GHEA Grapalat" w:cs="Arial"/>
          <w:sz w:val="20"/>
          <w:lang w:val="es-ES" w:eastAsia="en-US"/>
        </w:rPr>
        <w:t xml:space="preserve"> и (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по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определенный</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установленный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срок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нет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платить</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заявление</w:t>
      </w:r>
      <w:proofErr w:type="spell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и (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квалификация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обеспечение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количество</w:t>
      </w:r>
      <w:proofErr w:type="spellEnd"/>
      <w:r w:rsidRPr="00753B6E">
        <w:rPr>
          <w:rFonts w:ascii="GHEA Grapalat" w:hAnsi="GHEA Grapalat" w:cs="Arial"/>
          <w:sz w:val="20"/>
          <w:lang w:val="es-ES" w:eastAsia="en-US"/>
        </w:rPr>
        <w:t xml:space="preserve"> .</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как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выбранный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мусор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потерянный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запечатать</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справа</w:t>
      </w:r>
      <w:proofErr w:type="spellEnd"/>
      <w:r w:rsidRPr="00753B6E">
        <w:rPr>
          <w:rFonts w:ascii="GHEA Grapalat" w:hAnsi="GHEA Grapalat" w:cs="Arial"/>
          <w:sz w:val="20"/>
          <w:lang w:val="es-ES" w:eastAsia="en-US"/>
        </w:rPr>
        <w:t xml:space="preserve"> .</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lastRenderedPageBreak/>
        <w:t xml:space="preserve">2.2 </w:t>
      </w:r>
      <w:proofErr w:type="spellStart"/>
      <w:r w:rsidRPr="00753B6E">
        <w:rPr>
          <w:rFonts w:ascii="GHEA Grapalat" w:hAnsi="GHEA Grapalat" w:cs="Sylfaen"/>
          <w:sz w:val="20"/>
          <w:lang w:val="es-ES"/>
        </w:rPr>
        <w:t>Участие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верно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оценка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число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запросу</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необходимо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представить</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её</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этим</w:t>
      </w:r>
      <w:proofErr w:type="spellEnd"/>
      <w:r w:rsidRPr="00753B6E">
        <w:rPr>
          <w:rFonts w:ascii="GHEA Grapalat" w:hAnsi="GHEA Grapalat" w:cs="Sylfaen"/>
          <w:sz w:val="20"/>
          <w:lang w:val="es-ES"/>
        </w:rPr>
        <w:t>​</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Приглашение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часть</w:t>
      </w:r>
      <w:proofErr w:type="spellEnd"/>
      <w:r w:rsidRPr="00753B6E">
        <w:rPr>
          <w:rFonts w:ascii="GHEA Grapalat" w:hAnsi="GHEA Grapalat" w:cs="Sylfaen"/>
          <w:sz w:val="20"/>
          <w:lang w:val="es-ES"/>
        </w:rPr>
        <w:t xml:space="preserve"> </w:t>
      </w:r>
      <w:r w:rsidRPr="00753B6E">
        <w:rPr>
          <w:rFonts w:ascii="GHEA Grapalat" w:hAnsi="GHEA Grapalat" w:cs="Arial"/>
          <w:sz w:val="20"/>
          <w:lang w:val="es-ES"/>
        </w:rPr>
        <w:t xml:space="preserve">2 </w:t>
      </w:r>
      <w:r w:rsidR="00EA4B24" w:rsidRPr="00753B6E">
        <w:rPr>
          <w:rFonts w:ascii="GHEA Grapalat" w:hAnsi="GHEA Grapalat" w:cs="Arial"/>
          <w:sz w:val="20"/>
          <w:lang w:val="hy-AM"/>
        </w:rPr>
        <w:t xml:space="preserve">, </w:t>
      </w:r>
      <w:r w:rsidRPr="00753B6E">
        <w:rPr>
          <w:rFonts w:ascii="GHEA Grapalat" w:hAnsi="GHEA Grapalat" w:cs="Arial"/>
          <w:sz w:val="20"/>
          <w:lang w:val="es-ES"/>
        </w:rPr>
        <w:t xml:space="preserve">2.1 </w:t>
      </w:r>
      <w:r w:rsidRPr="00753B6E">
        <w:rPr>
          <w:rFonts w:ascii="GHEA Grapalat" w:hAnsi="GHEA Grapalat" w:cs="Sylfaen"/>
          <w:sz w:val="20"/>
          <w:lang w:val="es-ES"/>
        </w:rPr>
        <w:t xml:space="preserve">с </w:t>
      </w:r>
      <w:proofErr w:type="spellStart"/>
      <w:r w:rsidRPr="00753B6E">
        <w:rPr>
          <w:rFonts w:ascii="GHEA Grapalat" w:hAnsi="GHEA Grapalat" w:cs="Sylfaen"/>
          <w:sz w:val="20"/>
          <w:lang w:val="es-ES"/>
        </w:rPr>
        <w:t>точкой</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намеревался</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написанный</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Объявление</w:t>
      </w:r>
      <w:proofErr w:type="spellEnd"/>
      <w:r w:rsidRPr="00753B6E">
        <w:rPr>
          <w:rFonts w:ascii="GHEA Grapalat" w:hAnsi="GHEA Grapalat" w:cs="Sylfaen"/>
          <w:sz w:val="20"/>
          <w:lang w:val="es-ES"/>
        </w:rPr>
        <w:t xml:space="preserve"> </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За исключением</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этот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 точкой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намеревался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из объявления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участие</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верно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оценка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число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от участника </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что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среди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выбранный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от участника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другой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документы</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или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обоснования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не являются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может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необходимый </w:t>
      </w:r>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r w:rsidR="007A4BB9" w:rsidRPr="00753B6E">
        <w:rPr>
          <w:rFonts w:ascii="GHEA Grapalat" w:hAnsi="GHEA Grapalat" w:cs="Tahoma"/>
          <w:sz w:val="20"/>
        </w:rPr>
        <w:t>Участник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объявление</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подлинность</w:t>
      </w:r>
      <w:r w:rsidR="007A4BB9" w:rsidRPr="00753B6E">
        <w:rPr>
          <w:rFonts w:ascii="GHEA Grapalat" w:hAnsi="GHEA Grapalat" w:cs="Tahoma"/>
          <w:sz w:val="20"/>
          <w:lang w:val="es-ES"/>
        </w:rPr>
        <w:t xml:space="preserve"> </w:t>
      </w:r>
      <w:r w:rsidR="007A4BB9" w:rsidRPr="00753B6E">
        <w:rPr>
          <w:rFonts w:ascii="GHEA Grapalat" w:hAnsi="GHEA Grapalat" w:cs="Tahoma"/>
          <w:sz w:val="20"/>
        </w:rPr>
        <w:t>оценщик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 </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далее </w:t>
      </w:r>
      <w:proofErr w:type="spellStart"/>
      <w:r w:rsidR="007A4BB9" w:rsidRPr="00753B6E">
        <w:rPr>
          <w:rFonts w:ascii="GHEA Grapalat" w:hAnsi="GHEA Grapalat" w:cs="Tahoma"/>
          <w:sz w:val="20"/>
          <w:lang w:val="es-ES"/>
        </w:rPr>
        <w:t>именуемый</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комитетом </w:t>
      </w:r>
      <w:r w:rsidR="007A4BB9" w:rsidRPr="00753B6E">
        <w:rPr>
          <w:rFonts w:ascii="GHEA Grapalat" w:hAnsi="GHEA Grapalat" w:cs="Tahoma"/>
          <w:sz w:val="20"/>
          <w:lang w:val="es-ES"/>
        </w:rPr>
        <w:t xml:space="preserve">) </w:t>
      </w:r>
      <w:r w:rsidR="007A4BB9" w:rsidRPr="00753B6E">
        <w:rPr>
          <w:rFonts w:ascii="GHEA Grapalat" w:hAnsi="GHEA Grapalat" w:cs="Tahoma"/>
          <w:sz w:val="20"/>
        </w:rPr>
        <w:t>проводит оценку.</w:t>
      </w:r>
      <w:r w:rsidR="007A4BB9" w:rsidRPr="00753B6E">
        <w:rPr>
          <w:rFonts w:ascii="GHEA Grapalat" w:hAnsi="GHEA Grapalat" w:cs="Tahoma"/>
          <w:sz w:val="20"/>
          <w:lang w:val="es-ES"/>
        </w:rPr>
        <w:t xml:space="preserve"> </w:t>
      </w:r>
      <w:r w:rsidR="007A4BB9" w:rsidRPr="00753B6E">
        <w:rPr>
          <w:rFonts w:ascii="GHEA Grapalat" w:hAnsi="GHEA Grapalat" w:cs="Tahoma"/>
          <w:sz w:val="20"/>
        </w:rPr>
        <w:t>является</w:t>
      </w:r>
      <w:r w:rsidR="007A4BB9" w:rsidRPr="00753B6E">
        <w:rPr>
          <w:rFonts w:ascii="GHEA Grapalat" w:hAnsi="GHEA Grapalat" w:cs="Tahoma"/>
          <w:sz w:val="20"/>
          <w:lang w:val="es-ES"/>
        </w:rPr>
        <w:t xml:space="preserve"> </w:t>
      </w:r>
      <w:r w:rsidR="007A4BB9" w:rsidRPr="00753B6E">
        <w:rPr>
          <w:rFonts w:ascii="GHEA Grapalat" w:hAnsi="GHEA Grapalat" w:cs="Tahoma"/>
          <w:sz w:val="20"/>
        </w:rPr>
        <w:t>этот</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 приглашению</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определенный</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при данных условиях </w:t>
      </w:r>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 xml:space="preserve">2.3 </w:t>
      </w:r>
      <w:r w:rsidR="00E56508" w:rsidRPr="00753B6E">
        <w:rPr>
          <w:rFonts w:ascii="GHEA Grapalat" w:hAnsi="GHEA Grapalat" w:cs="Sylfaen"/>
          <w:sz w:val="20"/>
          <w:szCs w:val="20"/>
        </w:rPr>
        <w:t>Участник :</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 xml:space="preserve">Статья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Закона​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Статья </w:t>
      </w:r>
      <w:r w:rsidR="00E56508" w:rsidRPr="00753B6E">
        <w:rPr>
          <w:rFonts w:ascii="GHEA Grapalat" w:hAnsi="GHEA Grapalat" w:cs="Sylfaen"/>
          <w:sz w:val="20"/>
          <w:szCs w:val="20"/>
          <w:lang w:val="es-ES"/>
        </w:rPr>
        <w:t xml:space="preserve">1 </w:t>
      </w:r>
      <w:r w:rsidR="00E56508" w:rsidRPr="00753B6E">
        <w:rPr>
          <w:rFonts w:ascii="GHEA Grapalat" w:hAnsi="GHEA Grapalat" w:cs="Sylfaen"/>
          <w:sz w:val="20"/>
          <w:szCs w:val="20"/>
        </w:rPr>
        <w:t xml:space="preserve">Часть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с точкой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намеревался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 списке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будучи включенным в </w:t>
      </w:r>
      <w:proofErr w:type="spellStart"/>
      <w:r w:rsidR="00E56508" w:rsidRPr="00753B6E">
        <w:rPr>
          <w:rFonts w:ascii="GHEA Grapalat" w:hAnsi="GHEA Grapalat" w:cs="Sylfaen"/>
          <w:sz w:val="20"/>
          <w:szCs w:val="20"/>
          <w:lang w:val="es-ES"/>
        </w:rPr>
        <w:t>это</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расположение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в течение этого периода </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автоматически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приводит к</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является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последний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назад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взаимосвязанные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лица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покупки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к процессу</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участие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верно</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ограничение </w:t>
      </w:r>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r w:rsidRPr="00753B6E">
        <w:rPr>
          <w:rFonts w:ascii="GHEA Grapalat" w:hAnsi="GHEA Grapalat" w:cs="Sylfaen"/>
          <w:sz w:val="20"/>
          <w:szCs w:val="20"/>
        </w:rPr>
        <w:t>Запрещенный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взаимосвязанные</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 xml:space="preserve">и </w:t>
      </w:r>
      <w:r w:rsidRPr="00753B6E">
        <w:rPr>
          <w:rFonts w:ascii="GHEA Grapalat" w:hAnsi="GHEA Grapalat"/>
          <w:sz w:val="20"/>
          <w:szCs w:val="20"/>
          <w:lang w:val="es-ES"/>
        </w:rPr>
        <w:t xml:space="preserve">( </w:t>
      </w:r>
      <w:r w:rsidRPr="00753B6E">
        <w:rPr>
          <w:rFonts w:ascii="GHEA Grapalat" w:hAnsi="GHEA Grapalat"/>
          <w:sz w:val="20"/>
          <w:szCs w:val="20"/>
        </w:rPr>
        <w:t xml:space="preserve">или </w:t>
      </w:r>
      <w:r w:rsidRPr="00753B6E">
        <w:rPr>
          <w:rFonts w:ascii="GHEA Grapalat" w:hAnsi="GHEA Grapalat"/>
          <w:sz w:val="20"/>
          <w:szCs w:val="20"/>
          <w:lang w:val="es-ES"/>
        </w:rPr>
        <w:t xml:space="preserve">) </w:t>
      </w:r>
      <w:r w:rsidRPr="00753B6E">
        <w:rPr>
          <w:rFonts w:ascii="GHEA Grapalat" w:hAnsi="GHEA Grapalat" w:cs="Sylfaen"/>
          <w:sz w:val="20"/>
          <w:szCs w:val="20"/>
        </w:rPr>
        <w:t>то же самое</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по лицу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лицам </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более</w:t>
      </w:r>
      <w:r w:rsidRPr="00753B6E">
        <w:rPr>
          <w:rFonts w:ascii="GHEA Grapalat" w:hAnsi="GHEA Grapalat"/>
          <w:sz w:val="20"/>
          <w:szCs w:val="20"/>
          <w:lang w:val="es-ES"/>
        </w:rPr>
        <w:t xml:space="preserve"> </w:t>
      </w:r>
      <w:r w:rsidRPr="00753B6E">
        <w:rPr>
          <w:rFonts w:ascii="GHEA Grapalat" w:hAnsi="GHEA Grapalat" w:cs="Sylfaen"/>
          <w:sz w:val="20"/>
          <w:szCs w:val="20"/>
        </w:rPr>
        <w:t>чем</w:t>
      </w:r>
      <w:r w:rsidRPr="00753B6E">
        <w:rPr>
          <w:rFonts w:ascii="GHEA Grapalat" w:hAnsi="GHEA Grapalat"/>
          <w:sz w:val="20"/>
          <w:szCs w:val="20"/>
          <w:lang w:val="es-ES"/>
        </w:rPr>
        <w:t xml:space="preserve"> </w:t>
      </w:r>
      <w:r w:rsidRPr="00753B6E">
        <w:rPr>
          <w:rFonts w:ascii="GHEA Grapalat" w:hAnsi="GHEA Grapalat" w:cs="Sylfaen"/>
          <w:sz w:val="20"/>
          <w:szCs w:val="20"/>
        </w:rPr>
        <w:t>пятьдесят</w:t>
      </w:r>
      <w:r w:rsidRPr="00753B6E">
        <w:rPr>
          <w:rFonts w:ascii="GHEA Grapalat" w:hAnsi="GHEA Grapalat"/>
          <w:sz w:val="20"/>
          <w:szCs w:val="20"/>
          <w:lang w:val="es-ES"/>
        </w:rPr>
        <w:t xml:space="preserve"> </w:t>
      </w:r>
      <w:r w:rsidRPr="00753B6E">
        <w:rPr>
          <w:rFonts w:ascii="GHEA Grapalat" w:hAnsi="GHEA Grapalat" w:cs="Sylfaen"/>
          <w:sz w:val="20"/>
          <w:szCs w:val="20"/>
        </w:rPr>
        <w:t>процент</w:t>
      </w:r>
      <w:r w:rsidRPr="00753B6E">
        <w:rPr>
          <w:rFonts w:ascii="GHEA Grapalat" w:hAnsi="GHEA Grapalat"/>
          <w:sz w:val="20"/>
          <w:szCs w:val="20"/>
          <w:lang w:val="es-ES"/>
        </w:rPr>
        <w:t xml:space="preserve"> </w:t>
      </w:r>
      <w:r w:rsidRPr="00753B6E">
        <w:rPr>
          <w:rFonts w:ascii="GHEA Grapalat" w:hAnsi="GHEA Grapalat" w:cs="Sylfaen"/>
          <w:sz w:val="20"/>
          <w:szCs w:val="20"/>
        </w:rPr>
        <w:t>одинаковый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принадлежащий человеку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людям </w:t>
      </w:r>
      <w:r w:rsidRPr="00753B6E">
        <w:rPr>
          <w:rFonts w:ascii="GHEA Grapalat" w:hAnsi="GHEA Grapalat"/>
          <w:sz w:val="20"/>
          <w:szCs w:val="20"/>
          <w:lang w:val="es-ES"/>
        </w:rPr>
        <w:t xml:space="preserve">) </w:t>
      </w:r>
      <w:r w:rsidRPr="00753B6E">
        <w:rPr>
          <w:rFonts w:ascii="GHEA Grapalat" w:hAnsi="GHEA Grapalat" w:cs="Sylfaen"/>
          <w:sz w:val="20"/>
          <w:szCs w:val="20"/>
        </w:rPr>
        <w:t>акционер</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sz w:val="20"/>
          <w:szCs w:val="20"/>
          <w:lang w:val="es-ES"/>
        </w:rPr>
        <w:t xml:space="preserve"> </w:t>
      </w:r>
      <w:r w:rsidRPr="00753B6E">
        <w:rPr>
          <w:rFonts w:ascii="GHEA Grapalat" w:hAnsi="GHEA Grapalat" w:cs="Sylfaen"/>
          <w:sz w:val="20"/>
          <w:szCs w:val="20"/>
        </w:rPr>
        <w:t>одновременный</w:t>
      </w:r>
      <w:r w:rsidRPr="00753B6E">
        <w:rPr>
          <w:rFonts w:ascii="GHEA Grapalat" w:hAnsi="GHEA Grapalat"/>
          <w:sz w:val="20"/>
          <w:szCs w:val="20"/>
          <w:lang w:val="es-ES"/>
        </w:rPr>
        <w:t xml:space="preserve"> </w:t>
      </w:r>
      <w:r w:rsidRPr="00753B6E">
        <w:rPr>
          <w:rFonts w:ascii="GHEA Grapalat" w:hAnsi="GHEA Grapalat" w:cs="Sylfaen"/>
          <w:sz w:val="20"/>
          <w:szCs w:val="20"/>
        </w:rPr>
        <w:t>участие</w:t>
      </w:r>
      <w:r w:rsidRPr="00753B6E">
        <w:rPr>
          <w:rFonts w:ascii="GHEA Grapalat" w:hAnsi="GHEA Grapalat"/>
          <w:sz w:val="20"/>
          <w:szCs w:val="20"/>
          <w:lang w:val="es-ES"/>
        </w:rPr>
        <w:t xml:space="preserve"> </w:t>
      </w:r>
      <w:r w:rsidR="00EB487B" w:rsidRPr="00753B6E">
        <w:rPr>
          <w:rFonts w:ascii="GHEA Grapalat" w:hAnsi="GHEA Grapalat"/>
          <w:sz w:val="20"/>
          <w:szCs w:val="20"/>
        </w:rPr>
        <w:t>этот</w:t>
      </w:r>
      <w:r w:rsidR="00EB487B" w:rsidRPr="00753B6E">
        <w:rPr>
          <w:rFonts w:ascii="GHEA Grapalat" w:hAnsi="GHEA Grapalat"/>
          <w:sz w:val="20"/>
          <w:szCs w:val="20"/>
          <w:lang w:val="es-ES"/>
        </w:rPr>
        <w:t xml:space="preserve"> </w:t>
      </w:r>
      <w:r w:rsidR="0028726A" w:rsidRPr="00753B6E">
        <w:rPr>
          <w:rFonts w:ascii="GHEA Grapalat" w:hAnsi="GHEA Grapalat"/>
          <w:sz w:val="20"/>
          <w:szCs w:val="20"/>
        </w:rPr>
        <w:t>к процедуре</w:t>
      </w:r>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одинаковый</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 xml:space="preserve">доза </w:t>
      </w:r>
      <w:r w:rsidR="008628EC" w:rsidRPr="00753B6E">
        <w:rPr>
          <w:rFonts w:ascii="GHEA Grapalat" w:hAnsi="GHEA Grapalat" w:cs="Sylfaen"/>
          <w:sz w:val="20"/>
          <w:szCs w:val="20"/>
          <w:lang w:val="es-ES"/>
        </w:rPr>
        <w:t xml:space="preserve">), </w:t>
      </w:r>
      <w:r w:rsidRPr="00753B6E">
        <w:rPr>
          <w:rFonts w:ascii="GHEA Grapalat" w:hAnsi="GHEA Grapalat" w:cs="Sylfaen"/>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cs="Sylfaen"/>
          <w:sz w:val="20"/>
          <w:szCs w:val="20"/>
        </w:rPr>
        <w:t>состояние</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сообщества</w:t>
      </w:r>
      <w:r w:rsidRPr="00753B6E">
        <w:rPr>
          <w:rFonts w:ascii="GHEA Grapalat" w:hAnsi="GHEA Grapalat"/>
          <w:sz w:val="20"/>
          <w:szCs w:val="20"/>
          <w:lang w:val="es-ES"/>
        </w:rPr>
        <w:t xml:space="preserve"> </w:t>
      </w:r>
      <w:r w:rsidRPr="00753B6E">
        <w:rPr>
          <w:rFonts w:ascii="GHEA Grapalat" w:hAnsi="GHEA Grapalat" w:cs="Sylfaen"/>
          <w:sz w:val="20"/>
          <w:szCs w:val="20"/>
        </w:rPr>
        <w:t>к</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или </w:t>
      </w:r>
      <w:r w:rsidRPr="00753B6E">
        <w:rPr>
          <w:rFonts w:ascii="GHEA Grapalat" w:hAnsi="GHEA Grapalat" w:cs="Sylfaen"/>
          <w:sz w:val="20"/>
          <w:szCs w:val="20"/>
          <w:lang w:val="es-ES"/>
        </w:rPr>
        <w:t xml:space="preserve">) </w:t>
      </w:r>
      <w:r w:rsidRPr="00753B6E">
        <w:rPr>
          <w:rFonts w:ascii="GHEA Grapalat" w:hAnsi="GHEA Grapalat" w:cs="Sylfaen"/>
          <w:sz w:val="20"/>
        </w:rPr>
        <w:t>совместно</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Кто там </w:t>
      </w:r>
      <w:r w:rsidRPr="00753B6E">
        <w:rPr>
          <w:rFonts w:ascii="GHEA Grapalat" w:hAnsi="GHEA Grapalat" w:cs="Sylfaen"/>
          <w:sz w:val="20"/>
        </w:rPr>
        <w:t>был ?</w:t>
      </w:r>
      <w:r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консорциумные </w:t>
      </w:r>
      <w:r w:rsidRPr="00753B6E">
        <w:rPr>
          <w:rFonts w:ascii="GHEA Grapalat" w:hAnsi="GHEA Grapalat" w:cs="Times Armenian"/>
          <w:sz w:val="20"/>
          <w:lang w:val="af-ZA"/>
        </w:rPr>
        <w:t xml:space="preserve">) </w:t>
      </w:r>
      <w:r w:rsidRPr="00753B6E">
        <w:rPr>
          <w:rFonts w:ascii="GHEA Grapalat" w:hAnsi="GHEA Grapalat" w:cs="Times Armenian"/>
          <w:sz w:val="20"/>
        </w:rPr>
        <w:t>закупки</w:t>
      </w:r>
      <w:r w:rsidRPr="00753B6E">
        <w:rPr>
          <w:rFonts w:ascii="GHEA Grapalat" w:hAnsi="GHEA Grapalat" w:cs="Times Armenian"/>
          <w:sz w:val="20"/>
          <w:lang w:val="af-ZA"/>
        </w:rPr>
        <w:t xml:space="preserve"> </w:t>
      </w:r>
      <w:r w:rsidRPr="00753B6E">
        <w:rPr>
          <w:rFonts w:ascii="GHEA Grapalat" w:hAnsi="GHEA Grapalat" w:cs="Sylfaen"/>
          <w:sz w:val="20"/>
        </w:rPr>
        <w:t xml:space="preserve">в </w:t>
      </w:r>
      <w:r w:rsidRPr="00753B6E">
        <w:rPr>
          <w:rFonts w:ascii="GHEA Grapalat" w:hAnsi="GHEA Grapalat" w:cs="Times Armenian"/>
          <w:sz w:val="20"/>
        </w:rPr>
        <w:t>процессе</w:t>
      </w:r>
      <w:r w:rsidRPr="00753B6E">
        <w:rPr>
          <w:rFonts w:ascii="GHEA Grapalat" w:hAnsi="GHEA Grapalat" w:cs="Sylfaen"/>
          <w:sz w:val="20"/>
          <w:lang w:val="es-ES"/>
        </w:rPr>
        <w:t xml:space="preserve"> </w:t>
      </w:r>
      <w:r w:rsidRPr="00753B6E">
        <w:rPr>
          <w:rFonts w:ascii="GHEA Grapalat" w:hAnsi="GHEA Grapalat" w:cs="Sylfaen"/>
          <w:sz w:val="20"/>
          <w:szCs w:val="20"/>
        </w:rPr>
        <w:t>участие</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случаев </w:t>
      </w:r>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sz w:val="20"/>
          <w:szCs w:val="20"/>
          <w:lang w:val="es-ES"/>
        </w:rPr>
        <w:t xml:space="preserve">119-й </w:t>
      </w:r>
      <w:r w:rsidRPr="00753B6E">
        <w:rPr>
          <w:rFonts w:ascii="GHEA Grapalat" w:hAnsi="GHEA Grapalat"/>
          <w:sz w:val="20"/>
          <w:szCs w:val="20"/>
        </w:rPr>
        <w:t>в порядке</w:t>
      </w:r>
      <w:r w:rsidRPr="00753B6E">
        <w:rPr>
          <w:rFonts w:ascii="GHEA Grapalat" w:hAnsi="GHEA Grapalat"/>
          <w:sz w:val="20"/>
          <w:szCs w:val="20"/>
          <w:lang w:val="es-ES"/>
        </w:rPr>
        <w:t xml:space="preserve"> </w:t>
      </w:r>
      <w:r w:rsidR="00EB487B" w:rsidRPr="00753B6E">
        <w:rPr>
          <w:rFonts w:ascii="GHEA Grapalat" w:hAnsi="GHEA Grapalat"/>
          <w:sz w:val="20"/>
          <w:szCs w:val="20"/>
        </w:rPr>
        <w:t>точка</w:t>
      </w:r>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в смысле:</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1 </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Физические </w:t>
      </w:r>
      <w:r w:rsidRPr="00753B6E">
        <w:rPr>
          <w:rFonts w:ascii="GHEA Grapalat" w:hAnsi="GHEA Grapalat" w:cs="GHEA Grapalat"/>
          <w:color w:val="000000"/>
          <w:sz w:val="20"/>
          <w:szCs w:val="20"/>
          <w:lang w:val="hy-AM"/>
        </w:rPr>
        <w:t xml:space="preserve">лица считаются связанными родственными узами, </w:t>
      </w:r>
      <w:r w:rsidRPr="00753B6E">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Участники, не являющиеся физическими лицами, </w:t>
      </w:r>
      <w:r w:rsidRPr="00753B6E">
        <w:rPr>
          <w:rFonts w:ascii="GHEA Grapalat" w:hAnsi="GHEA Grapalat"/>
          <w:color w:val="000000"/>
          <w:sz w:val="20"/>
          <w:szCs w:val="20"/>
          <w:lang w:val="hy-AM"/>
        </w:rPr>
        <w:t>считаются аффилированными, если:</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 xml:space="preserve">2.4. </w:t>
      </w:r>
      <w:r w:rsidRPr="00753B6E">
        <w:rPr>
          <w:rFonts w:ascii="GHEA Grapalat" w:hAnsi="GHEA Grapalat" w:cs="Arial"/>
          <w:sz w:val="20"/>
          <w:lang w:val="hy-AM"/>
        </w:rPr>
        <w:t xml:space="preserve">Если </w:t>
      </w:r>
      <w:r w:rsidRPr="00753B6E">
        <w:rPr>
          <w:rFonts w:ascii="GHEA Grapalat" w:hAnsi="GHEA Grapalat" w:cs="Sylfaen"/>
          <w:sz w:val="20"/>
          <w:lang w:val="hy-AM"/>
        </w:rPr>
        <w:t xml:space="preserve">участник признан отобранным </w:t>
      </w:r>
      <w:r w:rsidR="00266B8B" w:rsidRPr="00753B6E">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 xml:space="preserve">2.5 </w:t>
      </w:r>
      <w:r w:rsidR="006265F4" w:rsidRPr="00753B6E">
        <w:rPr>
          <w:rFonts w:ascii="GHEA Grapalat" w:hAnsi="GHEA Grapalat" w:cs="Sylfaen"/>
          <w:sz w:val="20"/>
          <w:szCs w:val="24"/>
          <w:lang w:val="hy-AM" w:eastAsia="en-US"/>
        </w:rPr>
        <w:t>Договор, который должен быть заключен в рамках данной процедуры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можно </w:t>
      </w:r>
      <w:r w:rsidRPr="00753B6E">
        <w:rPr>
          <w:rFonts w:ascii="GHEA Grapalat" w:hAnsi="GHEA Grapalat" w:cs="Sylfaen"/>
          <w:sz w:val="20"/>
          <w:szCs w:val="24"/>
          <w:lang w:val="af-ZA" w:eastAsia="en-US"/>
        </w:rPr>
        <w:t xml:space="preserve">сделать </w:t>
      </w:r>
      <w:r w:rsidRPr="00753B6E">
        <w:rPr>
          <w:rFonts w:ascii="GHEA Grapalat" w:hAnsi="GHEA Grapalat" w:cs="Sylfaen"/>
          <w:sz w:val="20"/>
          <w:szCs w:val="24"/>
          <w:lang w:val="hy-AM"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запечатать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через.</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сторона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быть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 xml:space="preserve">( </w:t>
      </w:r>
      <w:r w:rsidR="003A7A32" w:rsidRPr="00753B6E">
        <w:rPr>
          <w:rFonts w:ascii="GHEA Grapalat" w:hAnsi="GHEA Grapalat" w:cs="Sylfaen"/>
          <w:sz w:val="20"/>
        </w:rPr>
        <w:t>одинаковый</w:t>
      </w:r>
      <w:r w:rsidR="003A7A32" w:rsidRPr="00753B6E">
        <w:rPr>
          <w:rFonts w:ascii="GHEA Grapalat" w:hAnsi="GHEA Grapalat" w:cs="Sylfaen"/>
          <w:sz w:val="20"/>
          <w:lang w:val="af-ZA"/>
        </w:rPr>
        <w:t xml:space="preserve"> </w:t>
      </w:r>
      <w:r w:rsidRPr="00753B6E">
        <w:rPr>
          <w:rFonts w:ascii="GHEA Grapalat" w:hAnsi="GHEA Grapalat" w:cs="Sylfaen"/>
          <w:sz w:val="20"/>
          <w:szCs w:val="24"/>
          <w:lang w:eastAsia="en-US"/>
        </w:rPr>
        <w:t xml:space="preserve">принять участие </w:t>
      </w:r>
      <w:r w:rsidR="003A7A32" w:rsidRPr="00753B6E">
        <w:rPr>
          <w:rFonts w:ascii="GHEA Grapalat" w:hAnsi="GHEA Grapalat" w:cs="Sylfaen"/>
          <w:sz w:val="20"/>
          <w:lang w:val="af-ZA"/>
        </w:rPr>
        <w:t xml:space="preserve">в </w:t>
      </w:r>
      <w:r w:rsidR="003A7A32" w:rsidRPr="00753B6E">
        <w:rPr>
          <w:rFonts w:ascii="GHEA Grapalat" w:hAnsi="GHEA Grapalat" w:cs="Sylfaen"/>
          <w:sz w:val="20"/>
        </w:rPr>
        <w:t>этой 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 этой целью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приложение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участник </w:t>
      </w:r>
      <w:r w:rsidRPr="00753B6E">
        <w:rPr>
          <w:rFonts w:ascii="GHEA Grapalat" w:hAnsi="GHEA Grapalat" w:cs="Sylfaen"/>
          <w:sz w:val="20"/>
          <w:szCs w:val="24"/>
          <w:lang w:val="af-ZA" w:eastAsia="en-US"/>
        </w:rPr>
        <w:t>.</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lastRenderedPageBreak/>
        <w:t xml:space="preserve">2. </w:t>
      </w:r>
      <w:r w:rsidR="006265F4" w:rsidRPr="00753B6E">
        <w:rPr>
          <w:rFonts w:ascii="GHEA Grapalat" w:hAnsi="GHEA Grapalat" w:cs="Sylfaen"/>
          <w:szCs w:val="24"/>
        </w:rPr>
        <w:t xml:space="preserve">6 </w:t>
      </w:r>
      <w:r w:rsidRPr="00753B6E">
        <w:rPr>
          <w:rFonts w:ascii="GHEA Grapalat" w:hAnsi="GHEA Grapalat" w:cs="Sylfaen"/>
          <w:szCs w:val="24"/>
          <w:lang w:val="hy-AM"/>
        </w:rPr>
        <w:t>участников</w:t>
      </w:r>
      <w:r w:rsidRPr="00753B6E">
        <w:rPr>
          <w:rFonts w:ascii="GHEA Grapalat" w:hAnsi="GHEA Grapalat" w:cs="Sylfaen"/>
          <w:szCs w:val="24"/>
        </w:rPr>
        <w:t xml:space="preserve"> </w:t>
      </w:r>
      <w:r w:rsidRPr="00753B6E">
        <w:rPr>
          <w:rFonts w:ascii="GHEA Grapalat" w:hAnsi="GHEA Grapalat" w:cs="Sylfaen"/>
          <w:szCs w:val="24"/>
          <w:lang w:val="ru-RU"/>
        </w:rPr>
        <w:t>может</w:t>
      </w:r>
      <w:r w:rsidRPr="00753B6E">
        <w:rPr>
          <w:rFonts w:ascii="GHEA Grapalat" w:hAnsi="GHEA Grapalat" w:cs="Sylfaen"/>
          <w:szCs w:val="24"/>
        </w:rPr>
        <w:t xml:space="preserve"> </w:t>
      </w:r>
      <w:r w:rsidRPr="00753B6E">
        <w:rPr>
          <w:rFonts w:ascii="GHEA Grapalat" w:hAnsi="GHEA Grapalat" w:cs="Sylfaen"/>
          <w:szCs w:val="24"/>
          <w:lang w:val="ru-RU"/>
        </w:rPr>
        <w:t>являются</w:t>
      </w:r>
      <w:r w:rsidRPr="00753B6E">
        <w:rPr>
          <w:rFonts w:ascii="GHEA Grapalat" w:hAnsi="GHEA Grapalat" w:cs="Sylfaen"/>
          <w:szCs w:val="24"/>
        </w:rPr>
        <w:t xml:space="preserve"> </w:t>
      </w:r>
      <w:r w:rsidRPr="00753B6E">
        <w:rPr>
          <w:rFonts w:ascii="GHEA Grapalat" w:hAnsi="GHEA Grapalat" w:cs="Sylfaen"/>
          <w:szCs w:val="24"/>
          <w:lang w:val="ru-RU"/>
        </w:rPr>
        <w:t>этот</w:t>
      </w:r>
      <w:r w:rsidRPr="00753B6E">
        <w:rPr>
          <w:rFonts w:ascii="GHEA Grapalat" w:hAnsi="GHEA Grapalat" w:cs="Sylfaen"/>
          <w:szCs w:val="24"/>
        </w:rPr>
        <w:t xml:space="preserve"> </w:t>
      </w:r>
      <w:r w:rsidRPr="00753B6E">
        <w:rPr>
          <w:rFonts w:ascii="GHEA Grapalat" w:hAnsi="GHEA Grapalat" w:cs="Sylfaen"/>
          <w:szCs w:val="24"/>
          <w:lang w:val="ru-RU"/>
        </w:rPr>
        <w:t>к процедуре</w:t>
      </w:r>
      <w:r w:rsidRPr="00753B6E">
        <w:rPr>
          <w:rFonts w:ascii="GHEA Grapalat" w:hAnsi="GHEA Grapalat" w:cs="Sylfaen"/>
          <w:szCs w:val="24"/>
        </w:rPr>
        <w:t xml:space="preserve"> </w:t>
      </w:r>
      <w:r w:rsidRPr="00753B6E">
        <w:rPr>
          <w:rFonts w:ascii="GHEA Grapalat" w:hAnsi="GHEA Grapalat" w:cs="Sylfaen"/>
          <w:szCs w:val="24"/>
          <w:lang w:val="ru-RU"/>
        </w:rPr>
        <w:t>участвовать</w:t>
      </w:r>
      <w:r w:rsidRPr="00753B6E">
        <w:rPr>
          <w:rFonts w:ascii="GHEA Grapalat" w:hAnsi="GHEA Grapalat" w:cs="Sylfaen"/>
          <w:szCs w:val="24"/>
        </w:rPr>
        <w:t xml:space="preserve"> </w:t>
      </w:r>
      <w:r w:rsidRPr="00753B6E">
        <w:rPr>
          <w:rFonts w:ascii="GHEA Grapalat" w:hAnsi="GHEA Grapalat" w:cs="Sylfaen"/>
          <w:szCs w:val="24"/>
          <w:lang w:val="ru-RU"/>
        </w:rPr>
        <w:t>совместно</w:t>
      </w:r>
      <w:r w:rsidRPr="00753B6E">
        <w:rPr>
          <w:rFonts w:ascii="GHEA Grapalat" w:hAnsi="GHEA Grapalat" w:cs="Sylfaen"/>
          <w:szCs w:val="24"/>
        </w:rPr>
        <w:t xml:space="preserve"> </w:t>
      </w:r>
      <w:r w:rsidRPr="00753B6E">
        <w:rPr>
          <w:rFonts w:ascii="GHEA Grapalat" w:hAnsi="GHEA Grapalat" w:cs="Sylfaen"/>
          <w:szCs w:val="24"/>
          <w:lang w:val="ru-RU"/>
        </w:rPr>
        <w:t>активность</w:t>
      </w:r>
      <w:r w:rsidRPr="00753B6E">
        <w:rPr>
          <w:rFonts w:ascii="GHEA Grapalat" w:hAnsi="GHEA Grapalat" w:cs="Sylfaen"/>
          <w:szCs w:val="24"/>
        </w:rPr>
        <w:t xml:space="preserve"> </w:t>
      </w:r>
      <w:r w:rsidRPr="00753B6E">
        <w:rPr>
          <w:rFonts w:ascii="GHEA Grapalat" w:hAnsi="GHEA Grapalat" w:cs="Sylfaen"/>
          <w:szCs w:val="24"/>
          <w:lang w:val="ru-RU"/>
        </w:rPr>
        <w:t xml:space="preserve">в порядке </w:t>
      </w:r>
      <w:r w:rsidRPr="00753B6E">
        <w:rPr>
          <w:rFonts w:ascii="GHEA Grapalat" w:hAnsi="GHEA Grapalat" w:cs="Sylfaen"/>
          <w:szCs w:val="24"/>
        </w:rPr>
        <w:t xml:space="preserve">( </w:t>
      </w:r>
      <w:r w:rsidRPr="00753B6E">
        <w:rPr>
          <w:rFonts w:ascii="GHEA Grapalat" w:hAnsi="GHEA Grapalat" w:cs="Sylfaen"/>
          <w:szCs w:val="24"/>
          <w:lang w:val="ru-RU"/>
        </w:rPr>
        <w:t xml:space="preserve">консорциумом </w:t>
      </w:r>
      <w:r w:rsidRPr="00753B6E">
        <w:rPr>
          <w:rFonts w:ascii="GHEA Grapalat" w:hAnsi="GHEA Grapalat" w:cs="Sylfaen"/>
          <w:szCs w:val="24"/>
        </w:rPr>
        <w:t xml:space="preserve">) </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Похожий</w:t>
      </w:r>
      <w:r w:rsidRPr="00753B6E">
        <w:rPr>
          <w:rFonts w:ascii="GHEA Grapalat" w:hAnsi="GHEA Grapalat" w:cs="Sylfaen"/>
          <w:szCs w:val="24"/>
        </w:rPr>
        <w:t xml:space="preserve"> </w:t>
      </w:r>
      <w:r w:rsidRPr="00753B6E">
        <w:rPr>
          <w:rFonts w:ascii="GHEA Grapalat" w:hAnsi="GHEA Grapalat" w:cs="Sylfaen"/>
          <w:szCs w:val="24"/>
          <w:lang w:val="ru-RU"/>
        </w:rPr>
        <w:t xml:space="preserve">в случае </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1) </w:t>
      </w:r>
      <w:r w:rsidR="000A6B75" w:rsidRPr="00753B6E">
        <w:rPr>
          <w:rFonts w:ascii="GHEA Grapalat" w:hAnsi="GHEA Grapalat" w:cs="Sylfaen"/>
          <w:szCs w:val="24"/>
          <w:lang w:val="ru-RU"/>
        </w:rPr>
        <w:t>сустав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договор</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 боков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любой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может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одинаковый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 процедуре</w:t>
      </w:r>
      <w:r w:rsidR="000A6B75" w:rsidRPr="00753B6E">
        <w:rPr>
          <w:rFonts w:ascii="GHEA Grapalat" w:hAnsi="GHEA Grapalat" w:cs="Sylfaen"/>
          <w:szCs w:val="24"/>
        </w:rPr>
        <w:t xml:space="preserve"> </w:t>
      </w:r>
      <w:r w:rsidR="003A7A32" w:rsidRPr="00753B6E">
        <w:rPr>
          <w:rFonts w:ascii="GHEA Grapalat" w:hAnsi="GHEA Grapalat" w:cs="Sylfaen"/>
        </w:rPr>
        <w:t xml:space="preserve">( </w:t>
      </w:r>
      <w:r w:rsidR="003A7A32" w:rsidRPr="009A59F1">
        <w:rPr>
          <w:rFonts w:ascii="GHEA Grapalat" w:hAnsi="GHEA Grapalat" w:cs="Sylfaen"/>
          <w:lang w:val="ru-RU"/>
        </w:rPr>
        <w:t>одинаковый</w:t>
      </w:r>
      <w:r w:rsidR="003A7A32" w:rsidRPr="00753B6E">
        <w:rPr>
          <w:rFonts w:ascii="GHEA Grapalat" w:hAnsi="GHEA Grapalat" w:cs="Sylfaen"/>
        </w:rPr>
        <w:t xml:space="preserve"> </w:t>
      </w:r>
      <w:r w:rsidR="000A6B75" w:rsidRPr="00753B6E">
        <w:rPr>
          <w:rFonts w:ascii="GHEA Grapalat" w:hAnsi="GHEA Grapalat" w:cs="Sylfaen"/>
          <w:szCs w:val="24"/>
          <w:lang w:val="ru-RU"/>
        </w:rPr>
        <w:t xml:space="preserve">представить </w:t>
      </w:r>
      <w:r w:rsidR="003A7A32" w:rsidRPr="009A59F1">
        <w:rPr>
          <w:rFonts w:ascii="GHEA Grapalat" w:hAnsi="GHEA Grapalat" w:cs="Sylfaen"/>
          <w:lang w:val="ru-RU"/>
        </w:rPr>
        <w:t>дозу</w:t>
      </w:r>
      <w:r w:rsidR="003A7A32" w:rsidRPr="00753B6E">
        <w:rPr>
          <w:rFonts w:ascii="GHEA Grapalat" w:hAnsi="GHEA Grapalat" w:cs="Sylfaen"/>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Приложение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Это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абзац</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требовать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несоответствие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в случае </w:t>
      </w:r>
      <w:r w:rsidR="000A6B75" w:rsidRPr="00753B6E">
        <w:rPr>
          <w:rFonts w:ascii="GHEA Grapalat" w:hAnsi="GHEA Grapalat" w:cs="Sylfaen"/>
          <w:szCs w:val="24"/>
        </w:rPr>
        <w:t xml:space="preserve">подачи </w:t>
      </w:r>
      <w:r w:rsidR="000A6B75" w:rsidRPr="00753B6E">
        <w:rPr>
          <w:rFonts w:ascii="GHEA Grapalat" w:hAnsi="GHEA Grapalat" w:cs="Sylfaen"/>
          <w:szCs w:val="24"/>
          <w:lang w:val="ru-RU"/>
        </w:rPr>
        <w:t>заявок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открытие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 сессии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отклоненный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как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для того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чтобы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электронная почта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представлено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приложения </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2) </w:t>
      </w:r>
      <w:r w:rsidR="000A6B75" w:rsidRPr="00753B6E">
        <w:rPr>
          <w:rFonts w:ascii="GHEA Grapalat" w:hAnsi="GHEA Grapalat" w:cs="Sylfaen"/>
          <w:szCs w:val="24"/>
          <w:lang w:val="ru-RU"/>
        </w:rPr>
        <w:t>Партнеры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нести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соответствующий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ответственность </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Более того,</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 консорциума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придёт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 случае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назад</w:t>
      </w:r>
      <w:r w:rsidR="000A6B75" w:rsidRPr="00753B6E">
        <w:rPr>
          <w:rFonts w:ascii="GHEA Grapalat" w:hAnsi="GHEA Grapalat" w:cs="Sylfaen"/>
          <w:szCs w:val="24"/>
        </w:rPr>
        <w:t xml:space="preserve"> </w:t>
      </w:r>
      <w:r w:rsidR="00AE4008" w:rsidRPr="009A59F1">
        <w:rPr>
          <w:rFonts w:ascii="GHEA Grapalat" w:hAnsi="GHEA Grapalat" w:cs="Sylfaen"/>
          <w:szCs w:val="24"/>
          <w:lang w:val="ru-RU"/>
        </w:rPr>
        <w:t>клиенту</w:t>
      </w:r>
      <w:r w:rsidR="000A6B75" w:rsidRPr="00753B6E">
        <w:rPr>
          <w:rFonts w:ascii="GHEA Grapalat" w:hAnsi="GHEA Grapalat" w:cs="Sylfaen"/>
          <w:szCs w:val="24"/>
          <w:lang w:val="ru-RU"/>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запечатанный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контракт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односторонне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растворение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является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применяемый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по контракту</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намеревался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ответственность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средства </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ОБЪЯСНЕНИЕ</w:t>
      </w:r>
      <w:r w:rsidRPr="00753B6E">
        <w:rPr>
          <w:rFonts w:ascii="GHEA Grapalat" w:hAnsi="GHEA Grapalat" w:cs="Arial"/>
          <w:b/>
          <w:sz w:val="20"/>
          <w:lang w:val="af-ZA"/>
        </w:rPr>
        <w:t xml:space="preserve">  </w:t>
      </w:r>
      <w:r w:rsidRPr="00753B6E">
        <w:rPr>
          <w:rFonts w:ascii="GHEA Grapalat" w:hAnsi="GHEA Grapalat" w:cs="Arial"/>
          <w:b/>
          <w:sz w:val="20"/>
        </w:rPr>
        <w:t>И</w:t>
      </w:r>
      <w:r w:rsidRPr="00753B6E">
        <w:rPr>
          <w:rFonts w:ascii="GHEA Grapalat" w:hAnsi="GHEA Grapalat" w:cs="Arial"/>
          <w:b/>
          <w:sz w:val="20"/>
          <w:lang w:val="af-ZA"/>
        </w:rPr>
        <w:t xml:space="preserve">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ИЗМЕНЯТЬ</w:t>
      </w:r>
      <w:r w:rsidRPr="00753B6E">
        <w:rPr>
          <w:rFonts w:ascii="GHEA Grapalat" w:hAnsi="GHEA Grapalat" w:cs="Arial"/>
          <w:b/>
          <w:sz w:val="20"/>
          <w:lang w:val="af-ZA"/>
        </w:rPr>
        <w:t xml:space="preserve"> </w:t>
      </w:r>
      <w:r w:rsidRPr="00753B6E">
        <w:rPr>
          <w:rFonts w:ascii="GHEA Grapalat" w:hAnsi="GHEA Grapalat" w:cs="Sylfaen"/>
          <w:b/>
          <w:sz w:val="20"/>
        </w:rPr>
        <w:t>ВЫПОЛНИТЬ</w:t>
      </w:r>
      <w:r w:rsidRPr="00753B6E">
        <w:rPr>
          <w:rFonts w:ascii="GHEA Grapalat" w:hAnsi="GHEA Grapalat" w:cs="Arial"/>
          <w:b/>
          <w:sz w:val="20"/>
          <w:lang w:val="af-ZA"/>
        </w:rPr>
        <w:t xml:space="preserve"> </w:t>
      </w:r>
      <w:r w:rsidRPr="00753B6E">
        <w:rPr>
          <w:rFonts w:ascii="GHEA Grapalat" w:hAnsi="GHEA Grapalat" w:cs="Sylfaen"/>
          <w:b/>
          <w:sz w:val="20"/>
        </w:rPr>
        <w:t>ОРДЕН</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r w:rsidRPr="00753B6E">
        <w:rPr>
          <w:rFonts w:ascii="GHEA Grapalat" w:hAnsi="GHEA Grapalat" w:cs="Sylfaen"/>
          <w:sz w:val="20"/>
        </w:rPr>
        <w:t xml:space="preserve">Раздел </w:t>
      </w:r>
      <w:r w:rsidRPr="00753B6E">
        <w:rPr>
          <w:rFonts w:ascii="GHEA Grapalat" w:hAnsi="GHEA Grapalat" w:cs="Arial"/>
          <w:sz w:val="20"/>
          <w:lang w:val="af-ZA"/>
        </w:rPr>
        <w:t xml:space="preserve">29 </w:t>
      </w:r>
      <w:r w:rsidRPr="00753B6E">
        <w:rPr>
          <w:rFonts w:ascii="GHEA Grapalat" w:hAnsi="GHEA Grapalat" w:cs="Sylfaen"/>
          <w:sz w:val="20"/>
        </w:rPr>
        <w:t>Закона</w:t>
      </w:r>
      <w:r w:rsidRPr="00753B6E">
        <w:rPr>
          <w:rFonts w:ascii="GHEA Grapalat" w:hAnsi="GHEA Grapalat" w:cs="Arial"/>
          <w:sz w:val="20"/>
          <w:lang w:val="af-ZA"/>
        </w:rPr>
        <w:t xml:space="preserve"> </w:t>
      </w:r>
      <w:r w:rsidRPr="00753B6E">
        <w:rPr>
          <w:rFonts w:ascii="GHEA Grapalat" w:hAnsi="GHEA Grapalat" w:cs="Sylfaen"/>
          <w:sz w:val="20"/>
        </w:rPr>
        <w:t>статья</w:t>
      </w:r>
      <w:r w:rsidRPr="00753B6E">
        <w:rPr>
          <w:rFonts w:ascii="GHEA Grapalat" w:hAnsi="GHEA Grapalat" w:cs="Arial"/>
          <w:sz w:val="20"/>
          <w:lang w:val="af-ZA"/>
        </w:rPr>
        <w:t xml:space="preserve"> </w:t>
      </w:r>
      <w:r w:rsidRPr="00753B6E">
        <w:rPr>
          <w:rFonts w:ascii="GHEA Grapalat" w:hAnsi="GHEA Grapalat" w:cs="Sylfaen"/>
          <w:sz w:val="20"/>
        </w:rPr>
        <w:t xml:space="preserve">согласно </w:t>
      </w:r>
      <w:r w:rsidR="00051B7F" w:rsidRPr="00753B6E">
        <w:rPr>
          <w:rFonts w:ascii="GHEA Grapalat" w:hAnsi="GHEA Grapalat" w:cs="Arial"/>
          <w:sz w:val="20"/>
        </w:rPr>
        <w:t>глаголу</w:t>
      </w:r>
      <w:r w:rsidRPr="00753B6E">
        <w:rPr>
          <w:rFonts w:ascii="GHEA Grapalat" w:hAnsi="GHEA Grapalat" w:cs="Arial"/>
          <w:sz w:val="20"/>
          <w:lang w:val="af-ZA"/>
        </w:rPr>
        <w:t>​</w:t>
      </w:r>
      <w:r w:rsidRPr="00753B6E">
        <w:rPr>
          <w:rFonts w:ascii="GHEA Grapalat" w:hAnsi="GHEA Grapalat" w:cs="Sylfaen"/>
          <w:sz w:val="20"/>
        </w:rPr>
        <w:t>​</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00AE4008" w:rsidRPr="00753B6E">
        <w:rPr>
          <w:rFonts w:ascii="GHEA Grapalat" w:hAnsi="GHEA Grapalat" w:cs="Sylfaen"/>
          <w:sz w:val="20"/>
        </w:rPr>
        <w:t>от клиента</w:t>
      </w:r>
      <w:r w:rsidRPr="00753B6E">
        <w:rPr>
          <w:rFonts w:ascii="GHEA Grapalat" w:hAnsi="GHEA Grapalat" w:cs="Arial"/>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r w:rsidRPr="00753B6E">
        <w:rPr>
          <w:rFonts w:ascii="GHEA Grapalat" w:hAnsi="GHEA Grapalat" w:cs="Sylfaen"/>
          <w:sz w:val="20"/>
        </w:rPr>
        <w:t>Участник</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Pr="00753B6E">
        <w:rPr>
          <w:rFonts w:ascii="GHEA Grapalat" w:hAnsi="GHEA Grapalat" w:cs="Sylfaen"/>
          <w:sz w:val="20"/>
        </w:rPr>
        <w:t>приложения</w:t>
      </w:r>
      <w:r w:rsidRPr="00753B6E">
        <w:rPr>
          <w:rFonts w:ascii="GHEA Grapalat" w:hAnsi="GHEA Grapalat" w:cs="Arial"/>
          <w:sz w:val="20"/>
          <w:lang w:val="af-ZA"/>
        </w:rPr>
        <w:t xml:space="preserve"> </w:t>
      </w:r>
      <w:r w:rsidRPr="00753B6E">
        <w:rPr>
          <w:rFonts w:ascii="GHEA Grapalat" w:hAnsi="GHEA Grapalat" w:cs="Sylfaen"/>
          <w:sz w:val="20"/>
        </w:rPr>
        <w:t>презентация</w:t>
      </w:r>
      <w:r w:rsidRPr="00753B6E">
        <w:rPr>
          <w:rFonts w:ascii="GHEA Grapalat" w:hAnsi="GHEA Grapalat" w:cs="Arial"/>
          <w:sz w:val="20"/>
          <w:lang w:val="af-ZA"/>
        </w:rPr>
        <w:t xml:space="preserve"> </w:t>
      </w:r>
      <w:r w:rsidRPr="00753B6E">
        <w:rPr>
          <w:rFonts w:ascii="GHEA Grapalat" w:hAnsi="GHEA Grapalat" w:cs="Sylfaen"/>
          <w:sz w:val="20"/>
        </w:rPr>
        <w:t>крайний срок</w:t>
      </w:r>
      <w:r w:rsidRPr="00753B6E">
        <w:rPr>
          <w:rFonts w:ascii="GHEA Grapalat" w:hAnsi="GHEA Grapalat" w:cs="Arial"/>
          <w:sz w:val="20"/>
          <w:lang w:val="af-ZA"/>
        </w:rPr>
        <w:t xml:space="preserve"> </w:t>
      </w:r>
      <w:r w:rsidRPr="00753B6E">
        <w:rPr>
          <w:rFonts w:ascii="GHEA Grapalat" w:hAnsi="GHEA Grapalat" w:cs="Sylfaen"/>
          <w:sz w:val="20"/>
        </w:rPr>
        <w:t>по истечении срока</w:t>
      </w:r>
      <w:r w:rsidRPr="00753B6E">
        <w:rPr>
          <w:rFonts w:ascii="GHEA Grapalat" w:hAnsi="GHEA Grapalat" w:cs="Arial"/>
          <w:sz w:val="20"/>
          <w:lang w:val="af-ZA"/>
        </w:rPr>
        <w:t xml:space="preserve"> </w:t>
      </w:r>
      <w:r w:rsidRPr="00753B6E">
        <w:rPr>
          <w:rFonts w:ascii="GHEA Grapalat" w:hAnsi="GHEA Grapalat" w:cs="Sylfaen"/>
          <w:sz w:val="20"/>
        </w:rPr>
        <w:t>по меньшей мере</w:t>
      </w:r>
      <w:r w:rsidRPr="00753B6E">
        <w:rPr>
          <w:rFonts w:ascii="GHEA Grapalat" w:hAnsi="GHEA Grapalat" w:cs="Arial"/>
          <w:sz w:val="20"/>
          <w:lang w:val="af-ZA"/>
        </w:rPr>
        <w:t xml:space="preserve"> </w:t>
      </w:r>
      <w:r w:rsidRPr="00753B6E">
        <w:rPr>
          <w:rFonts w:ascii="GHEA Grapalat" w:hAnsi="GHEA Grapalat" w:cs="Sylfaen"/>
          <w:sz w:val="20"/>
        </w:rPr>
        <w:t>пять</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002B5F87" w:rsidRPr="00753B6E">
        <w:rPr>
          <w:rFonts w:ascii="GHEA Grapalat" w:hAnsi="GHEA Grapalat" w:cs="Sylfaen"/>
          <w:sz w:val="20"/>
          <w:lang w:val="af-ZA"/>
        </w:rPr>
        <w:t xml:space="preserve"> </w:t>
      </w:r>
      <w:r w:rsidRPr="00753B6E">
        <w:rPr>
          <w:rFonts w:ascii="GHEA Grapalat" w:hAnsi="GHEA Grapalat" w:cs="Sylfaen"/>
          <w:sz w:val="20"/>
        </w:rPr>
        <w:t xml:space="preserve">перед </w:t>
      </w:r>
      <w:r w:rsidRPr="00753B6E">
        <w:rPr>
          <w:rFonts w:ascii="GHEA Grapalat" w:hAnsi="GHEA Grapalat" w:cs="Arial"/>
          <w:sz w:val="20"/>
          <w:lang w:val="af-ZA"/>
        </w:rPr>
        <w:t xml:space="preserve">письменным </w:t>
      </w:r>
      <w:r w:rsidR="000946A3" w:rsidRPr="00753B6E">
        <w:rPr>
          <w:rFonts w:ascii="GHEA Grapalat" w:hAnsi="GHEA Grapalat" w:cs="Sylfaen"/>
          <w:sz w:val="20"/>
        </w:rPr>
        <w:t>комитетом</w:t>
      </w:r>
      <w:r w:rsidR="000946A3" w:rsidRPr="00753B6E">
        <w:rPr>
          <w:rFonts w:ascii="GHEA Grapalat" w:hAnsi="GHEA Grapalat" w:cs="Sylfaen"/>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r w:rsidRPr="00753B6E">
        <w:rPr>
          <w:rFonts w:ascii="GHEA Grapalat" w:hAnsi="GHEA Grapalat"/>
          <w:sz w:val="20"/>
          <w:lang w:val="af-ZA"/>
        </w:rPr>
        <w:t xml:space="preserve"> </w:t>
      </w:r>
      <w:r w:rsidR="000946A3" w:rsidRPr="00753B6E">
        <w:rPr>
          <w:rFonts w:ascii="GHEA Grapalat" w:hAnsi="GHEA Grapalat"/>
          <w:sz w:val="20"/>
        </w:rPr>
        <w:t>Комиссия</w:t>
      </w:r>
      <w:r w:rsidR="000946A3" w:rsidRPr="00753B6E">
        <w:rPr>
          <w:rFonts w:ascii="GHEA Grapalat" w:hAnsi="GHEA Grapalat"/>
          <w:sz w:val="20"/>
          <w:lang w:val="af-ZA"/>
        </w:rPr>
        <w:t xml:space="preserve"> </w:t>
      </w:r>
      <w:r w:rsidR="000946A3" w:rsidRPr="00753B6E">
        <w:rPr>
          <w:rFonts w:ascii="GHEA Grapalat" w:hAnsi="GHEA Grapalat" w:cs="Sylfaen"/>
          <w:sz w:val="20"/>
        </w:rPr>
        <w:t>запрос</w:t>
      </w:r>
      <w:r w:rsidR="000946A3"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946A3" w:rsidRPr="00753B6E">
        <w:rPr>
          <w:rFonts w:ascii="GHEA Grapalat" w:hAnsi="GHEA Grapalat" w:cs="Arial"/>
          <w:sz w:val="20"/>
        </w:rPr>
        <w:t xml:space="preserve">м </w:t>
      </w:r>
      <w:r w:rsidR="000946A3" w:rsidRPr="00753B6E">
        <w:rPr>
          <w:rFonts w:ascii="GHEA Grapalat" w:hAnsi="GHEA Grapalat" w:cs="Sylfaen"/>
          <w:sz w:val="20"/>
        </w:rPr>
        <w:t>ассани</w:t>
      </w:r>
      <w:r w:rsidR="000946A3" w:rsidRPr="00753B6E">
        <w:rPr>
          <w:rFonts w:ascii="GHEA Grapalat" w:hAnsi="GHEA Grapalat" w:cs="Arial"/>
          <w:sz w:val="20"/>
          <w:lang w:val="af-ZA"/>
        </w:rPr>
        <w:t xml:space="preserve"> </w:t>
      </w:r>
      <w:r w:rsidRPr="00753B6E">
        <w:rPr>
          <w:rFonts w:ascii="GHEA Grapalat" w:hAnsi="GHEA Grapalat" w:cs="Sylfaen"/>
          <w:sz w:val="20"/>
        </w:rPr>
        <w:t>уточнение</w:t>
      </w:r>
      <w:r w:rsidRPr="00753B6E">
        <w:rPr>
          <w:rFonts w:ascii="GHEA Grapalat" w:hAnsi="GHEA Grapalat" w:cs="Arial"/>
          <w:sz w:val="20"/>
          <w:lang w:val="af-ZA"/>
        </w:rPr>
        <w:t xml:space="preserve"> </w:t>
      </w:r>
      <w:r w:rsidRPr="00753B6E">
        <w:rPr>
          <w:rFonts w:ascii="GHEA Grapalat" w:hAnsi="GHEA Grapalat" w:cs="Sylfaen"/>
          <w:sz w:val="20"/>
        </w:rPr>
        <w:t>обеспечение</w:t>
      </w:r>
      <w:r w:rsidRPr="00753B6E">
        <w:rPr>
          <w:rFonts w:ascii="GHEA Grapalat" w:hAnsi="GHEA Grapalat" w:cs="Arial"/>
          <w:sz w:val="20"/>
          <w:lang w:val="af-ZA"/>
        </w:rPr>
        <w:t xml:space="preserve"> </w:t>
      </w:r>
      <w:r w:rsidRPr="00753B6E">
        <w:rPr>
          <w:rFonts w:ascii="GHEA Grapalat" w:hAnsi="GHEA Grapalat" w:cs="Sylfaen"/>
          <w:sz w:val="20"/>
        </w:rPr>
        <w:t xml:space="preserve">находится </w:t>
      </w:r>
      <w:r w:rsidR="00A93710" w:rsidRPr="00753B6E">
        <w:rPr>
          <w:rFonts w:ascii="GHEA Grapalat" w:hAnsi="GHEA Grapalat" w:cs="Sylfaen"/>
          <w:sz w:val="20"/>
          <w:lang w:val="af-ZA"/>
        </w:rPr>
        <w:t>в письменном виде</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получить</w:t>
      </w:r>
      <w:r w:rsidRPr="00753B6E">
        <w:rPr>
          <w:rFonts w:ascii="GHEA Grapalat" w:hAnsi="GHEA Grapalat" w:cs="Arial"/>
          <w:sz w:val="20"/>
          <w:lang w:val="af-ZA"/>
        </w:rPr>
        <w:t xml:space="preserve"> </w:t>
      </w:r>
      <w:r w:rsidRPr="00753B6E">
        <w:rPr>
          <w:rFonts w:ascii="GHEA Grapalat" w:hAnsi="GHEA Grapalat" w:cs="Sylfaen"/>
          <w:sz w:val="20"/>
        </w:rPr>
        <w:t>в тот день</w:t>
      </w:r>
      <w:r w:rsidRPr="00753B6E">
        <w:rPr>
          <w:rFonts w:ascii="GHEA Grapalat" w:hAnsi="GHEA Grapalat" w:cs="Arial"/>
          <w:sz w:val="20"/>
          <w:lang w:val="af-ZA"/>
        </w:rPr>
        <w:t xml:space="preserve"> </w:t>
      </w:r>
      <w:r w:rsidRPr="00753B6E">
        <w:rPr>
          <w:rFonts w:ascii="GHEA Grapalat" w:hAnsi="GHEA Grapalat" w:cs="Sylfaen"/>
          <w:sz w:val="20"/>
        </w:rPr>
        <w:t>последующий</w:t>
      </w:r>
      <w:r w:rsidRPr="00753B6E">
        <w:rPr>
          <w:rFonts w:ascii="GHEA Grapalat" w:hAnsi="GHEA Grapalat" w:cs="Arial"/>
          <w:sz w:val="20"/>
          <w:lang w:val="af-ZA"/>
        </w:rPr>
        <w:t xml:space="preserve"> </w:t>
      </w:r>
      <w:r w:rsidRPr="00753B6E">
        <w:rPr>
          <w:rFonts w:ascii="GHEA Grapalat" w:hAnsi="GHEA Grapalat" w:cs="Sylfaen"/>
          <w:sz w:val="20"/>
        </w:rPr>
        <w:t>два</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Pr="00753B6E">
        <w:rPr>
          <w:rFonts w:ascii="GHEA Grapalat" w:hAnsi="GHEA Grapalat" w:cs="Arial"/>
          <w:sz w:val="20"/>
          <w:lang w:val="af-ZA"/>
        </w:rPr>
        <w:t xml:space="preserve"> </w:t>
      </w:r>
      <w:r w:rsidRPr="00753B6E">
        <w:rPr>
          <w:rFonts w:ascii="GHEA Grapalat" w:hAnsi="GHEA Grapalat" w:cs="Sylfaen"/>
          <w:sz w:val="20"/>
        </w:rPr>
        <w:t xml:space="preserve">в течение </w:t>
      </w:r>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Исследование</w:t>
      </w:r>
      <w:r w:rsidRPr="00753B6E">
        <w:rPr>
          <w:rFonts w:ascii="GHEA Grapalat" w:hAnsi="GHEA Grapalat" w:cs="Arial"/>
          <w:sz w:val="20"/>
          <w:lang w:val="af-ZA"/>
        </w:rPr>
        <w:t xml:space="preserve"> </w:t>
      </w:r>
      <w:r w:rsidRPr="00753B6E">
        <w:rPr>
          <w:rFonts w:ascii="GHEA Grapalat" w:hAnsi="GHEA Grapalat" w:cs="Sylfaen"/>
          <w:sz w:val="20"/>
        </w:rPr>
        <w:t>и</w:t>
      </w:r>
      <w:r w:rsidRPr="00753B6E">
        <w:rPr>
          <w:rFonts w:ascii="GHEA Grapalat" w:hAnsi="GHEA Grapalat" w:cs="Arial"/>
          <w:sz w:val="20"/>
          <w:lang w:val="af-ZA"/>
        </w:rPr>
        <w:t xml:space="preserve"> </w:t>
      </w:r>
      <w:r w:rsidRPr="00753B6E">
        <w:rPr>
          <w:rFonts w:ascii="GHEA Grapalat" w:hAnsi="GHEA Grapalat" w:cs="Sylfaen"/>
          <w:sz w:val="20"/>
        </w:rPr>
        <w:t>уточнения</w:t>
      </w:r>
      <w:r w:rsidRPr="00753B6E">
        <w:rPr>
          <w:rFonts w:ascii="GHEA Grapalat" w:hAnsi="GHEA Grapalat" w:cs="Arial"/>
          <w:sz w:val="20"/>
          <w:lang w:val="af-ZA"/>
        </w:rPr>
        <w:t xml:space="preserve"> </w:t>
      </w:r>
      <w:r w:rsidRPr="00753B6E">
        <w:rPr>
          <w:rFonts w:ascii="GHEA Grapalat" w:hAnsi="GHEA Grapalat" w:cs="Sylfaen"/>
          <w:sz w:val="20"/>
        </w:rPr>
        <w:t>содержание</w:t>
      </w:r>
      <w:r w:rsidRPr="00753B6E">
        <w:rPr>
          <w:rFonts w:ascii="GHEA Grapalat" w:hAnsi="GHEA Grapalat" w:cs="Arial"/>
          <w:sz w:val="20"/>
          <w:lang w:val="af-ZA"/>
        </w:rPr>
        <w:t xml:space="preserve"> </w:t>
      </w:r>
      <w:r w:rsidRPr="00753B6E">
        <w:rPr>
          <w:rFonts w:ascii="GHEA Grapalat" w:hAnsi="GHEA Grapalat" w:cs="Sylfaen"/>
          <w:sz w:val="20"/>
        </w:rPr>
        <w:t>о</w:t>
      </w:r>
      <w:r w:rsidRPr="00753B6E">
        <w:rPr>
          <w:rFonts w:ascii="GHEA Grapalat" w:hAnsi="GHEA Grapalat" w:cs="Arial"/>
          <w:sz w:val="20"/>
          <w:lang w:val="af-ZA"/>
        </w:rPr>
        <w:t xml:space="preserve"> </w:t>
      </w:r>
      <w:r w:rsidRPr="00753B6E">
        <w:rPr>
          <w:rFonts w:ascii="GHEA Grapalat" w:hAnsi="GHEA Grapalat" w:cs="Sylfaen"/>
          <w:sz w:val="20"/>
        </w:rPr>
        <w:t>объявление</w:t>
      </w:r>
      <w:r w:rsidRPr="00753B6E">
        <w:rPr>
          <w:rFonts w:ascii="GHEA Grapalat" w:hAnsi="GHEA Grapalat" w:cs="Arial"/>
          <w:sz w:val="20"/>
          <w:lang w:val="af-ZA"/>
        </w:rPr>
        <w:t xml:space="preserve"> </w:t>
      </w:r>
      <w:r w:rsidR="00781688" w:rsidRPr="00753B6E">
        <w:rPr>
          <w:rFonts w:ascii="GHEA Grapalat" w:hAnsi="GHEA Grapalat" w:cs="Arial"/>
          <w:sz w:val="20"/>
        </w:rPr>
        <w:t>уточнение</w:t>
      </w:r>
      <w:r w:rsidR="00781688" w:rsidRPr="00753B6E">
        <w:rPr>
          <w:rFonts w:ascii="GHEA Grapalat" w:hAnsi="GHEA Grapalat" w:cs="Arial"/>
          <w:sz w:val="20"/>
          <w:lang w:val="af-ZA"/>
        </w:rPr>
        <w:t xml:space="preserve"> </w:t>
      </w:r>
      <w:r w:rsidR="00781688" w:rsidRPr="00753B6E">
        <w:rPr>
          <w:rFonts w:ascii="GHEA Grapalat" w:hAnsi="GHEA Grapalat" w:cs="Arial"/>
          <w:sz w:val="20"/>
        </w:rPr>
        <w:t>предоставить</w:t>
      </w:r>
      <w:r w:rsidR="00781688" w:rsidRPr="00753B6E">
        <w:rPr>
          <w:rFonts w:ascii="GHEA Grapalat" w:hAnsi="GHEA Grapalat" w:cs="Arial"/>
          <w:sz w:val="20"/>
          <w:lang w:val="af-ZA"/>
        </w:rPr>
        <w:t xml:space="preserve"> </w:t>
      </w:r>
      <w:r w:rsidR="00781688" w:rsidRPr="00753B6E">
        <w:rPr>
          <w:rFonts w:ascii="GHEA Grapalat" w:hAnsi="GHEA Grapalat" w:cs="Arial"/>
          <w:sz w:val="20"/>
        </w:rPr>
        <w:t>день</w:t>
      </w:r>
      <w:r w:rsidR="00781688" w:rsidRPr="00753B6E">
        <w:rPr>
          <w:rFonts w:ascii="GHEA Grapalat" w:hAnsi="GHEA Grapalat" w:cs="Arial"/>
          <w:sz w:val="20"/>
          <w:lang w:val="af-ZA"/>
        </w:rPr>
        <w:t xml:space="preserve"> </w:t>
      </w:r>
      <w:r w:rsidRPr="00753B6E">
        <w:rPr>
          <w:rFonts w:ascii="GHEA Grapalat" w:hAnsi="GHEA Grapalat" w:cs="Sylfaen"/>
          <w:sz w:val="20"/>
        </w:rPr>
        <w:t>публикуется</w:t>
      </w:r>
      <w:r w:rsidRPr="00753B6E">
        <w:rPr>
          <w:rFonts w:ascii="GHEA Grapalat" w:hAnsi="GHEA Grapalat" w:cs="Arial"/>
          <w:sz w:val="20"/>
          <w:lang w:val="af-ZA"/>
        </w:rPr>
        <w:t xml:space="preserve"> </w:t>
      </w:r>
      <w:r w:rsidRPr="00753B6E">
        <w:rPr>
          <w:rFonts w:ascii="GHEA Grapalat" w:hAnsi="GHEA Grapalat" w:cs="Sylfaen"/>
          <w:sz w:val="20"/>
        </w:rPr>
        <w:t>является</w:t>
      </w:r>
      <w:r w:rsidRPr="00753B6E">
        <w:rPr>
          <w:rFonts w:ascii="GHEA Grapalat" w:hAnsi="GHEA Grapalat" w:cs="Arial"/>
          <w:sz w:val="20"/>
          <w:lang w:val="af-ZA"/>
        </w:rPr>
        <w:t xml:space="preserve"> </w:t>
      </w:r>
      <w:r w:rsidR="00757A3F" w:rsidRPr="00753B6E">
        <w:rPr>
          <w:rFonts w:ascii="GHEA Grapalat" w:hAnsi="GHEA Grapalat" w:cs="Sylfaen"/>
          <w:sz w:val="20"/>
          <w:lang w:val="ru-RU"/>
        </w:rPr>
        <w:t xml:space="preserve">на сайте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rPr>
        <w:t>текущий</w:t>
      </w:r>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 xml:space="preserve">Информационная рассылка </w:t>
      </w:r>
      <w:r w:rsidR="009A73D5" w:rsidRPr="00753B6E">
        <w:rPr>
          <w:rFonts w:ascii="GHEA Grapalat" w:hAnsi="GHEA Grapalat" w:cs="Sylfaen"/>
          <w:sz w:val="20"/>
        </w:rPr>
        <w:t xml:space="preserve">( </w:t>
      </w:r>
      <w:r w:rsidR="009A73D5" w:rsidRPr="00753B6E">
        <w:rPr>
          <w:rFonts w:ascii="GHEA Grapalat" w:hAnsi="GHEA Grapalat" w:cs="Sylfaen"/>
          <w:sz w:val="20"/>
          <w:lang w:val="ru-RU"/>
        </w:rPr>
        <w:t xml:space="preserve">далее именуемая « </w:t>
      </w:r>
      <w:r w:rsidR="009A73D5" w:rsidRPr="00753B6E">
        <w:rPr>
          <w:rFonts w:ascii="GHEA Grapalat" w:hAnsi="GHEA Grapalat" w:cs="Sylfaen"/>
          <w:sz w:val="20"/>
          <w:lang w:val="af-ZA"/>
        </w:rPr>
        <w:t xml:space="preserve">Информационная </w:t>
      </w:r>
      <w:r w:rsidR="009A73D5" w:rsidRPr="00753B6E">
        <w:rPr>
          <w:rFonts w:ascii="GHEA Grapalat" w:hAnsi="GHEA Grapalat" w:cs="Sylfaen"/>
          <w:sz w:val="20"/>
          <w:lang w:val="ru-RU"/>
        </w:rPr>
        <w:t xml:space="preserve">рассылка </w:t>
      </w:r>
      <w:r w:rsidR="009A73D5"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 xml:space="preserve">Покупки </w:t>
      </w:r>
      <w:r w:rsidR="009A73D5" w:rsidRPr="00753B6E">
        <w:rPr>
          <w:rFonts w:ascii="GHEA Grapalat" w:hAnsi="GHEA Grapalat" w:cs="Sylfaen"/>
          <w:sz w:val="20"/>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отделение</w:t>
      </w:r>
      <w:r w:rsidR="00051B7F"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Приглашения»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уточнения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касательно</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подразделение </w:t>
      </w:r>
      <w:r w:rsidR="00781688" w:rsidRPr="00753B6E">
        <w:rPr>
          <w:rFonts w:ascii="GHEA Grapalat" w:hAnsi="GHEA Grapalat" w:cs="Sylfaen"/>
          <w:sz w:val="20"/>
          <w:lang w:val="af-ZA"/>
        </w:rPr>
        <w:t xml:space="preserve">: </w:t>
      </w:r>
      <w:r w:rsidRPr="00753B6E">
        <w:rPr>
          <w:rFonts w:ascii="GHEA Grapalat" w:hAnsi="GHEA Grapalat" w:cs="Sylfaen"/>
          <w:sz w:val="20"/>
        </w:rPr>
        <w:t>без</w:t>
      </w:r>
      <w:r w:rsidRPr="00753B6E">
        <w:rPr>
          <w:rFonts w:ascii="GHEA Grapalat" w:hAnsi="GHEA Grapalat" w:cs="Arial"/>
          <w:sz w:val="20"/>
          <w:lang w:val="af-ZA"/>
        </w:rPr>
        <w:t xml:space="preserve"> </w:t>
      </w:r>
      <w:r w:rsidRPr="00753B6E">
        <w:rPr>
          <w:rFonts w:ascii="GHEA Grapalat" w:hAnsi="GHEA Grapalat" w:cs="Sylfaen"/>
          <w:sz w:val="20"/>
        </w:rPr>
        <w:t>праздновать</w:t>
      </w:r>
      <w:r w:rsidRPr="00753B6E">
        <w:rPr>
          <w:rFonts w:ascii="GHEA Grapalat" w:hAnsi="GHEA Grapalat" w:cs="Arial"/>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51B7F" w:rsidRPr="00753B6E">
        <w:rPr>
          <w:rFonts w:ascii="GHEA Grapalat" w:hAnsi="GHEA Grapalat" w:cs="Arial"/>
          <w:sz w:val="20"/>
        </w:rPr>
        <w:t xml:space="preserve">м </w:t>
      </w:r>
      <w:r w:rsidRPr="00753B6E">
        <w:rPr>
          <w:rFonts w:ascii="GHEA Grapalat" w:hAnsi="GHEA Grapalat" w:cs="Sylfaen"/>
          <w:sz w:val="20"/>
        </w:rPr>
        <w:t>Ассанж</w:t>
      </w:r>
      <w:r w:rsidRPr="00753B6E">
        <w:rPr>
          <w:rFonts w:ascii="GHEA Grapalat" w:hAnsi="GHEA Grapalat" w:cs="Arial"/>
          <w:sz w:val="20"/>
          <w:lang w:val="af-ZA"/>
        </w:rPr>
        <w:t xml:space="preserve"> </w:t>
      </w:r>
      <w:r w:rsidRPr="00753B6E">
        <w:rPr>
          <w:rFonts w:ascii="GHEA Grapalat" w:hAnsi="GHEA Grapalat" w:cs="Sylfaen"/>
          <w:sz w:val="20"/>
        </w:rPr>
        <w:t xml:space="preserve">данные </w:t>
      </w:r>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Уточнение</w:t>
      </w:r>
      <w:r w:rsidRPr="00753B6E">
        <w:rPr>
          <w:rFonts w:ascii="GHEA Grapalat" w:hAnsi="GHEA Grapalat" w:cs="Arial Unicode"/>
          <w:sz w:val="20"/>
          <w:lang w:val="af-ZA"/>
        </w:rPr>
        <w:t xml:space="preserve"> </w:t>
      </w:r>
      <w:r w:rsidRPr="00753B6E">
        <w:rPr>
          <w:rFonts w:ascii="GHEA Grapalat" w:hAnsi="GHEA Grapalat" w:cs="Sylfaen"/>
          <w:sz w:val="20"/>
          <w:lang w:val="ru-RU"/>
        </w:rPr>
        <w:t>нет</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при условии,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этот</w:t>
      </w:r>
      <w:r w:rsidRPr="00753B6E">
        <w:rPr>
          <w:rFonts w:ascii="GHEA Grapalat" w:hAnsi="GHEA Grapalat" w:cs="Arial Unicode"/>
          <w:sz w:val="20"/>
          <w:lang w:val="af-ZA"/>
        </w:rPr>
        <w:t xml:space="preserve"> Чья </w:t>
      </w:r>
      <w:r w:rsidRPr="00753B6E">
        <w:rPr>
          <w:rFonts w:ascii="GHEA Grapalat" w:hAnsi="GHEA Grapalat" w:cs="Sylfaen"/>
          <w:sz w:val="20"/>
        </w:rPr>
        <w:t xml:space="preserve">доля </w:t>
      </w:r>
      <w:r w:rsidRPr="00753B6E">
        <w:rPr>
          <w:rFonts w:ascii="GHEA Grapalat" w:hAnsi="GHEA Grapalat" w:cs="Sylfaen"/>
          <w:sz w:val="20"/>
          <w:lang w:val="ru-RU"/>
        </w:rPr>
        <w:t>?</w:t>
      </w:r>
      <w:r w:rsidRPr="00753B6E">
        <w:rPr>
          <w:rFonts w:ascii="GHEA Grapalat" w:hAnsi="GHEA Grapalat" w:cs="Arial Unicode"/>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нарушение </w:t>
      </w:r>
      <w:r w:rsidRPr="00753B6E">
        <w:rPr>
          <w:rFonts w:ascii="GHEA Grapalat" w:hAnsi="GHEA Grapalat" w:cs="Arial Unicode"/>
          <w:sz w:val="20"/>
          <w:lang w:val="af-ZA"/>
        </w:rPr>
        <w:t xml:space="preserve">, </w:t>
      </w:r>
      <w:r w:rsidRPr="00753B6E">
        <w:rPr>
          <w:rFonts w:ascii="GHEA Grapalat" w:hAnsi="GHEA Grapalat" w:cs="Sylfaen"/>
          <w:sz w:val="20"/>
          <w:lang w:val="ru-RU"/>
        </w:rPr>
        <w:t>как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также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вне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009A73D5" w:rsidRPr="00753B6E">
        <w:rPr>
          <w:rFonts w:ascii="GHEA Grapalat" w:hAnsi="GHEA Grapalat" w:cs="Arial Unicode"/>
          <w:sz w:val="20"/>
        </w:rPr>
        <w:t>этот</w:t>
      </w:r>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содержание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 рамки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или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если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запрос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относится 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является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последний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быть рекомендованным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товаров</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характеристики </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это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 приглашению</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намеревался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 характеристикам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эквивалентность</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в </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 xml:space="preserve">ответ на вопрос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00A4729F" w:rsidRPr="00753B6E">
        <w:rPr>
          <w:rFonts w:ascii="GHEA Grapalat" w:hAnsi="GHEA Grapalat"/>
          <w:sz w:val="20"/>
          <w:szCs w:val="20"/>
        </w:rPr>
        <w:t>Общий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 xml:space="preserve">в </w:t>
      </w:r>
      <w:r w:rsidR="00051B7F" w:rsidRPr="00753B6E">
        <w:rPr>
          <w:rFonts w:ascii="GHEA Grapalat" w:hAnsi="GHEA Grapalat"/>
          <w:sz w:val="20"/>
          <w:szCs w:val="20"/>
        </w:rPr>
        <w:t xml:space="preserve">котором </w:t>
      </w:r>
      <w:r w:rsidR="00A4729F" w:rsidRPr="00753B6E">
        <w:rPr>
          <w:rFonts w:ascii="GHEA Grapalat" w:hAnsi="GHEA Grapalat"/>
          <w:sz w:val="20"/>
          <w:szCs w:val="20"/>
          <w:lang w:val="af-ZA"/>
        </w:rPr>
        <w:t xml:space="preserve">участник </w:t>
      </w:r>
      <w:r w:rsidR="00A4729F" w:rsidRPr="00753B6E">
        <w:rPr>
          <w:rFonts w:ascii="GHEA Grapalat" w:hAnsi="GHEA Grapalat"/>
          <w:sz w:val="20"/>
          <w:szCs w:val="20"/>
        </w:rPr>
        <w:t>написанный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уведомлен</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является</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уточнение</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не предоставлять</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фонды</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по </w:t>
      </w:r>
      <w:r w:rsidR="00A4729F" w:rsidRPr="00753B6E">
        <w:rPr>
          <w:rFonts w:ascii="GHEA Grapalat" w:hAnsi="GHEA Grapalat"/>
          <w:sz w:val="20"/>
          <w:szCs w:val="20"/>
        </w:rPr>
        <w:t xml:space="preserve">поводу </w:t>
      </w:r>
      <w:r w:rsidR="00A4729F" w:rsidRPr="00753B6E">
        <w:rPr>
          <w:rFonts w:ascii="GHEA Grapalat" w:hAnsi="GHEA Grapalat"/>
          <w:sz w:val="20"/>
          <w:szCs w:val="20"/>
          <w:lang w:val="af-ZA"/>
        </w:rPr>
        <w:t xml:space="preserve">запроса </w:t>
      </w:r>
      <w:r w:rsidR="00A4729F" w:rsidRPr="00753B6E">
        <w:rPr>
          <w:rFonts w:ascii="GHEA Grapalat" w:hAnsi="GHEA Grapalat" w:cs="Sylfaen"/>
          <w:sz w:val="20"/>
          <w:szCs w:val="20"/>
        </w:rPr>
        <w:t>получить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в тот 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последующий</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два</w:t>
      </w:r>
      <w:r w:rsidR="00A4729F" w:rsidRPr="00753B6E">
        <w:rPr>
          <w:rFonts w:ascii="GHEA Grapalat" w:hAnsi="GHEA Grapalat" w:cs="Sylfaen"/>
          <w:sz w:val="20"/>
          <w:szCs w:val="20"/>
          <w:lang w:val="af-ZA"/>
        </w:rPr>
        <w:t xml:space="preserve"> </w:t>
      </w:r>
      <w:r w:rsidR="00A4729F" w:rsidRPr="00753B6E">
        <w:rPr>
          <w:rFonts w:ascii="GHEA Grapalat" w:hAnsi="GHEA Grapalat" w:cs="Sylfaen"/>
          <w:sz w:val="20"/>
          <w:szCs w:val="20"/>
        </w:rPr>
        <w:t>календарь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в течение </w:t>
      </w:r>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Приложения</w:t>
      </w:r>
      <w:r w:rsidRPr="00753B6E">
        <w:rPr>
          <w:rFonts w:ascii="GHEA Grapalat" w:hAnsi="GHEA Grapalat" w:cs="Arial Unicode"/>
          <w:sz w:val="20"/>
          <w:lang w:val="af-ZA"/>
        </w:rPr>
        <w:t xml:space="preserve"> </w:t>
      </w:r>
      <w:r w:rsidRPr="00753B6E">
        <w:rPr>
          <w:rFonts w:ascii="GHEA Grapalat" w:hAnsi="GHEA Grapalat" w:cs="Sylfaen"/>
          <w:sz w:val="20"/>
          <w:lang w:val="ru-RU"/>
        </w:rPr>
        <w:t>презентация</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по истечении срока</w:t>
      </w:r>
      <w:r w:rsidRPr="00753B6E">
        <w:rPr>
          <w:rFonts w:ascii="GHEA Grapalat" w:hAnsi="GHEA Grapalat" w:cs="Arial Unicode"/>
          <w:sz w:val="20"/>
          <w:lang w:val="af-ZA"/>
        </w:rPr>
        <w:t xml:space="preserve"> </w:t>
      </w:r>
      <w:r w:rsidRPr="00753B6E">
        <w:rPr>
          <w:rFonts w:ascii="GHEA Grapalat" w:hAnsi="GHEA Grapalat" w:cs="Sylfaen"/>
          <w:sz w:val="20"/>
          <w:lang w:val="ru-RU"/>
        </w:rPr>
        <w:t>по меньшей мере</w:t>
      </w:r>
      <w:r w:rsidRPr="00753B6E">
        <w:rPr>
          <w:rFonts w:ascii="GHEA Grapalat" w:hAnsi="GHEA Grapalat" w:cs="Arial Unicode"/>
          <w:sz w:val="20"/>
          <w:lang w:val="af-ZA"/>
        </w:rPr>
        <w:t xml:space="preserve"> </w:t>
      </w:r>
      <w:r w:rsidRPr="00753B6E">
        <w:rPr>
          <w:rFonts w:ascii="GHEA Grapalat" w:hAnsi="GHEA Grapalat" w:cs="Sylfaen"/>
          <w:sz w:val="20"/>
          <w:lang w:val="ru-RU"/>
        </w:rPr>
        <w:t>пять</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вперед</w:t>
      </w:r>
      <w:r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может</w:t>
      </w:r>
      <w:r w:rsidRPr="00753B6E">
        <w:rPr>
          <w:rFonts w:ascii="GHEA Grapalat" w:hAnsi="GHEA Grapalat" w:cs="Arial Unicode"/>
          <w:sz w:val="20"/>
          <w:lang w:val="af-ZA"/>
        </w:rPr>
        <w:t xml:space="preserve"> </w:t>
      </w:r>
      <w:r w:rsidRPr="00753B6E">
        <w:rPr>
          <w:rFonts w:ascii="GHEA Grapalat" w:hAnsi="GHEA Grapalat" w:cs="Sylfaen"/>
          <w:sz w:val="20"/>
          <w:lang w:val="ru-RU"/>
        </w:rPr>
        <w:t>являются</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изменения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Изменения</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 тот день</w:t>
      </w:r>
      <w:r w:rsidRPr="00753B6E">
        <w:rPr>
          <w:rFonts w:ascii="GHEA Grapalat" w:hAnsi="GHEA Grapalat" w:cs="Arial Unicode"/>
          <w:sz w:val="20"/>
          <w:lang w:val="af-ZA"/>
        </w:rPr>
        <w:t xml:space="preserve"> </w:t>
      </w:r>
      <w:r w:rsidRPr="00753B6E">
        <w:rPr>
          <w:rFonts w:ascii="GHEA Grapalat" w:hAnsi="GHEA Grapalat" w:cs="Sylfaen"/>
          <w:sz w:val="20"/>
          <w:lang w:val="ru-RU"/>
        </w:rPr>
        <w:t>последующий</w:t>
      </w:r>
      <w:r w:rsidRPr="00753B6E">
        <w:rPr>
          <w:rFonts w:ascii="GHEA Grapalat" w:hAnsi="GHEA Grapalat" w:cs="Arial Unicode"/>
          <w:sz w:val="20"/>
          <w:lang w:val="af-ZA"/>
        </w:rPr>
        <w:t xml:space="preserve"> </w:t>
      </w:r>
      <w:r w:rsidRPr="00753B6E">
        <w:rPr>
          <w:rFonts w:ascii="GHEA Grapalat" w:hAnsi="GHEA Grapalat" w:cs="Sylfaen"/>
          <w:sz w:val="20"/>
          <w:lang w:val="ru-RU"/>
        </w:rPr>
        <w:t>три</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 течение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изменять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и</w:t>
      </w:r>
      <w:r w:rsidRPr="00753B6E">
        <w:rPr>
          <w:rFonts w:ascii="GHEA Grapalat" w:hAnsi="GHEA Grapalat" w:cs="Arial Unicode"/>
          <w:sz w:val="20"/>
          <w:lang w:val="af-ZA"/>
        </w:rPr>
        <w:t xml:space="preserve"> </w:t>
      </w:r>
      <w:r w:rsidRPr="00753B6E">
        <w:rPr>
          <w:rFonts w:ascii="GHEA Grapalat" w:hAnsi="GHEA Grapalat" w:cs="Sylfaen"/>
          <w:sz w:val="20"/>
          <w:lang w:val="ru-RU"/>
        </w:rPr>
        <w:t>их</w:t>
      </w:r>
      <w:r w:rsidRPr="00753B6E">
        <w:rPr>
          <w:rFonts w:ascii="GHEA Grapalat" w:hAnsi="GHEA Grapalat" w:cs="Arial Unicode"/>
          <w:sz w:val="20"/>
          <w:lang w:val="af-ZA"/>
        </w:rPr>
        <w:t xml:space="preserve"> </w:t>
      </w:r>
      <w:r w:rsidRPr="00753B6E">
        <w:rPr>
          <w:rFonts w:ascii="GHEA Grapalat" w:hAnsi="GHEA Grapalat" w:cs="Sylfaen"/>
          <w:sz w:val="20"/>
          <w:lang w:val="ru-RU"/>
        </w:rPr>
        <w:t>предоставить</w:t>
      </w:r>
      <w:r w:rsidRPr="00753B6E">
        <w:rPr>
          <w:rFonts w:ascii="GHEA Grapalat" w:hAnsi="GHEA Grapalat" w:cs="Arial Unicode"/>
          <w:sz w:val="20"/>
          <w:lang w:val="af-ZA"/>
        </w:rPr>
        <w:t xml:space="preserve"> </w:t>
      </w:r>
      <w:r w:rsidRPr="00753B6E">
        <w:rPr>
          <w:rFonts w:ascii="GHEA Grapalat" w:hAnsi="GHEA Grapalat" w:cs="Sylfaen"/>
          <w:sz w:val="20"/>
          <w:lang w:val="ru-RU"/>
        </w:rPr>
        <w:t>условия</w:t>
      </w:r>
      <w:r w:rsidRPr="00753B6E">
        <w:rPr>
          <w:rFonts w:ascii="GHEA Grapalat" w:hAnsi="GHEA Grapalat" w:cs="Arial Unicode"/>
          <w:sz w:val="20"/>
          <w:lang w:val="af-ZA"/>
        </w:rPr>
        <w:t xml:space="preserve"> </w:t>
      </w:r>
      <w:r w:rsidRPr="00753B6E">
        <w:rPr>
          <w:rFonts w:ascii="GHEA Grapalat" w:hAnsi="GHEA Grapalat" w:cs="Sylfaen"/>
          <w:sz w:val="20"/>
          <w:lang w:val="ru-RU"/>
        </w:rPr>
        <w:t>о</w:t>
      </w:r>
      <w:r w:rsidRPr="00753B6E">
        <w:rPr>
          <w:rFonts w:ascii="GHEA Grapalat" w:hAnsi="GHEA Grapalat" w:cs="Arial Unicode"/>
          <w:sz w:val="20"/>
          <w:lang w:val="af-ZA"/>
        </w:rPr>
        <w:t xml:space="preserve"> </w:t>
      </w:r>
      <w:r w:rsidRPr="00753B6E">
        <w:rPr>
          <w:rFonts w:ascii="GHEA Grapalat" w:hAnsi="GHEA Grapalat" w:cs="Sylfaen"/>
          <w:sz w:val="20"/>
          <w:lang w:val="ru-RU"/>
        </w:rPr>
        <w:t>объявление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публикуется</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информационном бюллетене </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представлено</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срок </w:t>
      </w:r>
      <w:r w:rsidRPr="00A71D81">
        <w:rPr>
          <w:rFonts w:ascii="GHEA Grapalat" w:hAnsi="GHEA Grapalat" w:cs="Arial Unicode"/>
          <w:sz w:val="20"/>
          <w:lang w:val="hy-AM"/>
        </w:rPr>
        <w:t xml:space="preserve">действия </w:t>
      </w:r>
      <w:r w:rsidRPr="00A71D81">
        <w:rPr>
          <w:rFonts w:ascii="GHEA Grapalat" w:hAnsi="GHEA Grapalat" w:cs="Sylfaen"/>
          <w:sz w:val="20"/>
          <w:lang w:val="hy-AM"/>
        </w:rPr>
        <w:t>гарантии</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положение </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 xml:space="preserve">: </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ПРИЛОЖЕНИЕ</w:t>
      </w:r>
      <w:r w:rsidRPr="00753B6E">
        <w:rPr>
          <w:rFonts w:ascii="GHEA Grapalat" w:hAnsi="GHEA Grapalat" w:cs="Arial"/>
          <w:b/>
          <w:sz w:val="20"/>
          <w:lang w:val="hy-AM"/>
        </w:rPr>
        <w:t xml:space="preserve"> </w:t>
      </w:r>
      <w:r w:rsidRPr="00753B6E">
        <w:rPr>
          <w:rFonts w:ascii="GHEA Grapalat" w:hAnsi="GHEA Grapalat" w:cs="Sylfaen"/>
          <w:b/>
          <w:sz w:val="20"/>
          <w:lang w:val="hy-AM"/>
        </w:rPr>
        <w:t>ПРЕДСТАВИТЬ</w:t>
      </w:r>
      <w:r w:rsidRPr="00753B6E">
        <w:rPr>
          <w:rFonts w:ascii="GHEA Grapalat" w:hAnsi="GHEA Grapalat" w:cs="Arial"/>
          <w:b/>
          <w:sz w:val="20"/>
          <w:lang w:val="hy-AM"/>
        </w:rPr>
        <w:t xml:space="preserve"> </w:t>
      </w:r>
      <w:r w:rsidRPr="00753B6E">
        <w:rPr>
          <w:rFonts w:ascii="GHEA Grapalat" w:hAnsi="GHEA Grapalat" w:cs="Sylfaen"/>
          <w:b/>
          <w:sz w:val="20"/>
          <w:lang w:val="hy-AM"/>
        </w:rPr>
        <w:t>ОРДЕН</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 xml:space="preserve">4.1 </w:t>
      </w:r>
      <w:r w:rsidRPr="00753B6E">
        <w:rPr>
          <w:rFonts w:ascii="GHEA Grapalat" w:hAnsi="GHEA Grapalat" w:cs="Sylfaen"/>
          <w:sz w:val="20"/>
          <w:lang w:val="hy-AM"/>
        </w:rPr>
        <w:t xml:space="preserve">Для участия в данной процедуре участник подает заявку в комитет </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Участник</w:t>
      </w:r>
      <w:r w:rsidRPr="00753B6E">
        <w:rPr>
          <w:rFonts w:ascii="GHEA Grapalat" w:hAnsi="GHEA Grapalat"/>
          <w:lang w:val="hy-AM"/>
        </w:rPr>
        <w:t xml:space="preserve"> </w:t>
      </w:r>
      <w:r w:rsidRPr="00753B6E">
        <w:rPr>
          <w:rFonts w:ascii="GHEA Grapalat" w:hAnsi="GHEA Grapalat" w:cs="Sylfaen"/>
        </w:rPr>
        <w:t>может</w:t>
      </w:r>
      <w:r w:rsidRPr="00753B6E">
        <w:rPr>
          <w:rFonts w:ascii="GHEA Grapalat" w:hAnsi="GHEA Grapalat"/>
          <w:lang w:val="hy-AM"/>
        </w:rPr>
        <w:t xml:space="preserve"> </w:t>
      </w:r>
      <w:r w:rsidR="000946A3" w:rsidRPr="00753B6E">
        <w:rPr>
          <w:rFonts w:ascii="GHEA Grapalat" w:hAnsi="GHEA Grapalat" w:cs="Sylfaen"/>
        </w:rPr>
        <w:t>является</w:t>
      </w:r>
      <w:r w:rsidR="000946A3" w:rsidRPr="00753B6E">
        <w:rPr>
          <w:rFonts w:ascii="GHEA Grapalat" w:hAnsi="GHEA Grapalat"/>
          <w:lang w:val="hy-AM"/>
        </w:rPr>
        <w:t xml:space="preserve"> </w:t>
      </w:r>
      <w:r w:rsidRPr="00753B6E">
        <w:rPr>
          <w:rFonts w:ascii="GHEA Grapalat" w:hAnsi="GHEA Grapalat" w:cs="Sylfaen"/>
        </w:rPr>
        <w:t>приложение</w:t>
      </w:r>
      <w:r w:rsidRPr="00753B6E">
        <w:rPr>
          <w:rFonts w:ascii="GHEA Grapalat" w:hAnsi="GHEA Grapalat"/>
          <w:lang w:val="hy-AM"/>
        </w:rPr>
        <w:t xml:space="preserve"> </w:t>
      </w:r>
      <w:r w:rsidRPr="00753B6E">
        <w:rPr>
          <w:rFonts w:ascii="GHEA Grapalat" w:hAnsi="GHEA Grapalat" w:cs="Sylfaen"/>
        </w:rPr>
        <w:t>к настоящему</w:t>
      </w:r>
      <w:r w:rsidRPr="00753B6E">
        <w:rPr>
          <w:rFonts w:ascii="GHEA Grapalat" w:hAnsi="GHEA Grapalat"/>
          <w:lang w:val="hy-AM"/>
        </w:rPr>
        <w:t xml:space="preserve"> </w:t>
      </w:r>
      <w:r w:rsidRPr="00753B6E">
        <w:rPr>
          <w:rFonts w:ascii="GHEA Grapalat" w:hAnsi="GHEA Grapalat" w:cs="Sylfaen"/>
        </w:rPr>
        <w:t>как</w:t>
      </w:r>
      <w:r w:rsidRPr="00753B6E">
        <w:rPr>
          <w:rFonts w:ascii="GHEA Grapalat" w:hAnsi="GHEA Grapalat"/>
          <w:lang w:val="hy-AM"/>
        </w:rPr>
        <w:t xml:space="preserve"> </w:t>
      </w:r>
      <w:r w:rsidRPr="00753B6E">
        <w:rPr>
          <w:rFonts w:ascii="GHEA Grapalat" w:hAnsi="GHEA Grapalat" w:cs="Sylfaen"/>
        </w:rPr>
        <w:t>каждый</w:t>
      </w:r>
      <w:r w:rsidRPr="00753B6E">
        <w:rPr>
          <w:rFonts w:ascii="GHEA Grapalat" w:hAnsi="GHEA Grapalat"/>
          <w:lang w:val="hy-AM"/>
        </w:rPr>
        <w:t xml:space="preserve"> </w:t>
      </w:r>
      <w:r w:rsidRPr="00753B6E">
        <w:rPr>
          <w:rFonts w:ascii="GHEA Grapalat" w:hAnsi="GHEA Grapalat" w:cs="Sylfaen"/>
        </w:rPr>
        <w:t xml:space="preserve">часть </w:t>
      </w:r>
      <w:r w:rsidRPr="00753B6E">
        <w:rPr>
          <w:rFonts w:ascii="GHEA Grapalat" w:hAnsi="GHEA Grapalat"/>
          <w:lang w:val="hy-AM"/>
        </w:rPr>
        <w:t xml:space="preserve">, </w:t>
      </w:r>
      <w:r w:rsidRPr="00753B6E">
        <w:rPr>
          <w:rFonts w:ascii="GHEA Grapalat" w:hAnsi="GHEA Grapalat" w:cs="Sylfaen"/>
        </w:rPr>
        <w:t>поэтому</w:t>
      </w:r>
      <w:r w:rsidRPr="00753B6E">
        <w:rPr>
          <w:rFonts w:ascii="GHEA Grapalat" w:hAnsi="GHEA Grapalat"/>
          <w:lang w:val="hy-AM"/>
        </w:rPr>
        <w:t xml:space="preserve"> </w:t>
      </w:r>
      <w:r w:rsidRPr="00753B6E">
        <w:rPr>
          <w:rFonts w:ascii="GHEA Grapalat" w:hAnsi="GHEA Grapalat" w:cs="Sylfaen"/>
        </w:rPr>
        <w:t>электронная почта</w:t>
      </w:r>
      <w:r w:rsidRPr="00753B6E">
        <w:rPr>
          <w:rFonts w:ascii="GHEA Grapalat" w:hAnsi="GHEA Grapalat"/>
          <w:lang w:val="hy-AM"/>
        </w:rPr>
        <w:t xml:space="preserve"> </w:t>
      </w:r>
      <w:r w:rsidRPr="00753B6E">
        <w:rPr>
          <w:rFonts w:ascii="GHEA Grapalat" w:hAnsi="GHEA Grapalat" w:cs="Sylfaen"/>
        </w:rPr>
        <w:t>один</w:t>
      </w:r>
      <w:r w:rsidRPr="00753B6E">
        <w:rPr>
          <w:rFonts w:ascii="GHEA Grapalat" w:hAnsi="GHEA Grapalat"/>
          <w:lang w:val="hy-AM"/>
        </w:rPr>
        <w:t xml:space="preserve"> </w:t>
      </w:r>
      <w:r w:rsidRPr="00753B6E">
        <w:rPr>
          <w:rFonts w:ascii="GHEA Grapalat" w:hAnsi="GHEA Grapalat" w:cs="Sylfaen"/>
        </w:rPr>
        <w:t>сколько</w:t>
      </w:r>
      <w:r w:rsidRPr="00753B6E">
        <w:rPr>
          <w:rFonts w:ascii="GHEA Grapalat" w:hAnsi="GHEA Grapalat"/>
          <w:lang w:val="hy-AM"/>
        </w:rPr>
        <w:t xml:space="preserve"> </w:t>
      </w:r>
      <w:r w:rsidRPr="00753B6E">
        <w:rPr>
          <w:rFonts w:ascii="GHEA Grapalat" w:hAnsi="GHEA Grapalat" w:cs="Sylfaen"/>
        </w:rPr>
        <w:t>или</w:t>
      </w:r>
      <w:r w:rsidRPr="00753B6E">
        <w:rPr>
          <w:rFonts w:ascii="GHEA Grapalat" w:hAnsi="GHEA Grapalat"/>
          <w:lang w:val="hy-AM"/>
        </w:rPr>
        <w:t xml:space="preserve"> </w:t>
      </w:r>
      <w:r w:rsidRPr="00753B6E">
        <w:rPr>
          <w:rFonts w:ascii="GHEA Grapalat" w:hAnsi="GHEA Grapalat" w:cs="Sylfaen"/>
        </w:rPr>
        <w:t>все</w:t>
      </w:r>
      <w:r w:rsidRPr="00753B6E">
        <w:rPr>
          <w:rFonts w:ascii="GHEA Grapalat" w:hAnsi="GHEA Grapalat"/>
          <w:lang w:val="hy-AM"/>
        </w:rPr>
        <w:t xml:space="preserve"> </w:t>
      </w:r>
      <w:r w:rsidRPr="00753B6E">
        <w:rPr>
          <w:rFonts w:ascii="GHEA Grapalat" w:hAnsi="GHEA Grapalat" w:cs="Sylfaen"/>
        </w:rPr>
        <w:t>порции</w:t>
      </w:r>
      <w:r w:rsidRPr="00753B6E">
        <w:rPr>
          <w:rFonts w:ascii="GHEA Grapalat" w:hAnsi="GHEA Grapalat"/>
          <w:lang w:val="hy-AM"/>
        </w:rPr>
        <w:t xml:space="preserve"> </w:t>
      </w:r>
      <w:r w:rsidRPr="00753B6E">
        <w:rPr>
          <w:rFonts w:ascii="GHEA Grapalat" w:hAnsi="GHEA Grapalat" w:cs="Sylfaen"/>
        </w:rPr>
        <w:t xml:space="preserve">для </w:t>
      </w:r>
      <w:r w:rsidR="004D5671" w:rsidRPr="00753B6E">
        <w:rPr>
          <w:rFonts w:ascii="GHEA Grapalat" w:hAnsi="GHEA Grapalat" w:cs="Sylfaen"/>
          <w:szCs w:val="24"/>
          <w:lang w:val="hy-AM"/>
        </w:rPr>
        <w:t>.</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заявки </w:t>
      </w:r>
      <w:r w:rsidR="00096865" w:rsidRPr="00753B6E">
        <w:rPr>
          <w:rFonts w:ascii="GHEA Grapalat" w:hAnsi="GHEA Grapalat" w:cs="Sylfaen"/>
          <w:szCs w:val="24"/>
          <w:lang w:val="hy-AM"/>
        </w:rPr>
        <w:t>описан в Части 2 настоящего приглашения: Инструкции по подготовке запросов на ценовые предложения.</w:t>
      </w:r>
    </w:p>
    <w:p w14:paraId="26039256" w14:textId="3E523707"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 xml:space="preserve">4.2 Заявления о начале процедуры должны быть поданы в комиссию не позднее 11:45 утра 7-го дня со дня публикации объявления и приглашения к участию в данной процедуре в бюллетене </w:t>
      </w:r>
      <w:r w:rsidR="00017459">
        <w:rPr>
          <w:rFonts w:ascii="Cambria Math" w:hAnsi="Cambria Math" w:cs="Cambria Math"/>
          <w:szCs w:val="24"/>
          <w:lang w:val="hy-AM"/>
        </w:rPr>
        <w:t>C.</w:t>
      </w:r>
      <w:r w:rsidR="00017459">
        <w:rPr>
          <w:rFonts w:ascii="GHEA Grapalat" w:hAnsi="GHEA Grapalat" w:cs="Sylfaen"/>
          <w:szCs w:val="24"/>
          <w:lang w:val="hy-AM"/>
        </w:rPr>
        <w:t xml:space="preserve"> </w:t>
      </w:r>
      <w:r w:rsidR="00017459">
        <w:rPr>
          <w:rFonts w:ascii="GHEA Grapalat" w:hAnsi="GHEA Grapalat" w:cs="GHEA Grapalat"/>
          <w:szCs w:val="24"/>
          <w:lang w:val="hy-AM"/>
        </w:rPr>
        <w:t>Арташат</w:t>
      </w:r>
      <w:r w:rsidR="00017459">
        <w:rPr>
          <w:rFonts w:ascii="GHEA Grapalat" w:hAnsi="GHEA Grapalat" w:cs="Sylfaen"/>
          <w:szCs w:val="24"/>
          <w:lang w:val="hy-AM"/>
        </w:rPr>
        <w:t xml:space="preserve"> По адресу: улица </w:t>
      </w:r>
      <w:r w:rsidR="00017459">
        <w:rPr>
          <w:rFonts w:ascii="GHEA Grapalat" w:hAnsi="GHEA Grapalat" w:cs="GHEA Grapalat"/>
          <w:szCs w:val="24"/>
          <w:lang w:val="hy-AM"/>
        </w:rPr>
        <w:t xml:space="preserve">Маркса </w:t>
      </w:r>
      <w:r w:rsidR="00017459">
        <w:rPr>
          <w:rFonts w:ascii="GHEA Grapalat" w:hAnsi="GHEA Grapalat" w:cs="Sylfaen"/>
          <w:szCs w:val="24"/>
          <w:lang w:val="hy-AM"/>
        </w:rPr>
        <w:t>, 4 .</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 xml:space="preserve">Заявки на участие в процедуре принимаются и регистрируются в реестре заявок секретарем комиссии А. </w:t>
      </w:r>
      <w:r w:rsidRPr="00753B6E">
        <w:rPr>
          <w:rFonts w:ascii="Cambria Math" w:hAnsi="Cambria Math" w:cs="Cambria Math"/>
          <w:szCs w:val="24"/>
          <w:lang w:val="hy-AM"/>
        </w:rPr>
        <w:t xml:space="preserve">Мартиросяном </w:t>
      </w:r>
      <w:r w:rsidRPr="00753B6E">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4.3 Участник вместе с заявкой предоставляет:</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0" w:name="_Hlk9261647"/>
      <w:r w:rsidRPr="00753B6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753B6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753B6E">
        <w:rPr>
          <w:rFonts w:ascii="GHEA Grapalat" w:hAnsi="GHEA Grapalat" w:cs="Sylfaen"/>
          <w:szCs w:val="24"/>
          <w:lang w:val="hy-AM"/>
        </w:rPr>
        <w:t>, включая:</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а) подтверждение </w:t>
      </w:r>
      <w:r w:rsidRPr="00753B6E">
        <w:rPr>
          <w:rFonts w:ascii="GHEA Grapalat" w:hAnsi="GHEA Grapalat" w:cs="Sylfaen"/>
          <w:szCs w:val="24"/>
          <w:lang w:val="hy-AM"/>
        </w:rPr>
        <w:softHyphen/>
      </w:r>
      <w:r w:rsidR="00E56508" w:rsidRPr="00753B6E">
        <w:rPr>
          <w:rFonts w:ascii="GHEA Grapalat" w:hAnsi="GHEA Grapalat" w:cs="Sylfaen"/>
          <w:szCs w:val="24"/>
          <w:lang w:val="hy-AM"/>
        </w:rPr>
        <w:t xml:space="preserve">соответствия данных заявителя и связанных с ним лиц </w:t>
      </w:r>
      <w:r w:rsidRPr="00753B6E">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б)</w:t>
      </w:r>
      <w:r w:rsidRPr="00753B6E">
        <w:rPr>
          <w:rFonts w:ascii="GHEA Grapalat" w:hAnsi="GHEA Grapalat" w:cs="Sylfaen"/>
          <w:lang w:val="hy-AM"/>
        </w:rPr>
        <w:t xml:space="preserve"> </w:t>
      </w:r>
      <w:r w:rsidR="00C63E1C" w:rsidRPr="00753B6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1" w:name="_Hlk9261892"/>
      <w:bookmarkEnd w:id="0"/>
      <w:r w:rsidRPr="00753B6E">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e) </w:t>
      </w:r>
      <w:r w:rsidR="005F1C06" w:rsidRPr="00753B6E">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753B6E">
        <w:rPr>
          <w:rFonts w:ascii="GHEA Grapalat" w:hAnsi="GHEA Grapalat"/>
          <w:sz w:val="20"/>
          <w:lang w:val="hy-AM"/>
        </w:rPr>
        <w:t xml:space="preserve">Кроме того, </w:t>
      </w:r>
      <w:r w:rsidR="005F1C06" w:rsidRPr="00753B6E">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753B6E">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753B6E">
        <w:rPr>
          <w:rStyle w:val="FootnoteReference"/>
          <w:rFonts w:ascii="GHEA Grapalat" w:hAnsi="GHEA Grapalat" w:cs="Sylfaen"/>
          <w:color w:val="FFFFFF"/>
          <w:sz w:val="20"/>
          <w:szCs w:val="24"/>
          <w:lang w:val="hy-AM" w:eastAsia="en-US"/>
        </w:rPr>
        <w:footnoteReference w:id="2"/>
      </w:r>
    </w:p>
    <w:bookmarkEnd w:id="1"/>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 ценовое предложение, одобренное им/ею;</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2" w:name="_Hlk9262052"/>
      <w:r w:rsidRPr="00753B6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 xml:space="preserve">5. </w:t>
      </w:r>
      <w:r w:rsidR="00A45946" w:rsidRPr="00753B6E">
        <w:rPr>
          <w:rFonts w:ascii="GHEA Grapalat" w:hAnsi="GHEA Grapalat" w:cs="Sylfaen"/>
          <w:b/>
          <w:sz w:val="20"/>
          <w:lang w:val="es-ES"/>
        </w:rPr>
        <w:t>ПОДАТЬ ЗАЯВКУ</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ЦЕНА</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ПРЕДЛОЖЕНИЕ</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 xml:space="preserve">5.1 </w:t>
      </w:r>
      <w:r w:rsidR="00A45946" w:rsidRPr="00753B6E">
        <w:rPr>
          <w:rFonts w:ascii="GHEA Grapalat" w:hAnsi="GHEA Grapalat" w:cs="Sylfaen"/>
          <w:sz w:val="20"/>
          <w:lang w:val="es-ES"/>
        </w:rPr>
        <w:t xml:space="preserve">Рекомендуется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продукт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исходя из значения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кроме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включение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транспорт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страхование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пошлины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налоги </w:t>
      </w:r>
      <w:r w:rsidR="00A45946" w:rsidRPr="00753B6E">
        <w:rPr>
          <w:rFonts w:ascii="GHEA Grapalat" w:hAnsi="GHEA Grapalat" w:cs="Sylfaen"/>
          <w:sz w:val="20"/>
          <w:lang w:val="es-ES"/>
        </w:rPr>
        <w:t xml:space="preserve">и </w:t>
      </w:r>
      <w:r w:rsidR="00A45946" w:rsidRPr="00753B6E">
        <w:rPr>
          <w:rFonts w:ascii="GHEA Grapalat" w:hAnsi="GHEA Grapalat" w:cs="Sylfaen"/>
          <w:sz w:val="20"/>
          <w:lang w:val="hy-AM"/>
        </w:rPr>
        <w:t>т. 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платежи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на линии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затраты</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может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меньше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быть</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их</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от себестоимости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Рекомендуется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расчет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нуждаться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будет представлено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 запросу </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 xml:space="preserve">5.2 </w:t>
      </w:r>
      <w:r w:rsidR="00A45946" w:rsidRPr="00753B6E">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753B6E">
        <w:rPr>
          <w:rFonts w:ascii="GHEA Grapalat" w:hAnsi="GHEA Grapalat"/>
          <w:sz w:val="20"/>
          <w:lang w:val="hy-AM"/>
        </w:rPr>
        <w:t xml:space="preserve">, </w:t>
      </w:r>
      <w:r w:rsidR="00A45946" w:rsidRPr="00753B6E">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753B6E">
        <w:rPr>
          <w:rFonts w:ascii="GHEA Grapalat" w:hAnsi="GHEA Grapalat" w:cs="Sylfaen"/>
          <w:sz w:val="20"/>
          <w:szCs w:val="24"/>
          <w:lang w:eastAsia="en-US"/>
        </w:rPr>
        <w:t xml:space="preserve">участник </w:t>
      </w:r>
      <w:r w:rsidR="00A45946" w:rsidRPr="00753B6E">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настоящее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 xml:space="preserve">Предложение </w:t>
      </w:r>
      <w:r w:rsidR="00A45946" w:rsidRPr="00753B6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753B6E">
        <w:rPr>
          <w:rFonts w:ascii="GHEA Grapalat" w:hAnsi="GHEA Grapalat" w:cs="Sylfaen"/>
          <w:sz w:val="20"/>
          <w:szCs w:val="24"/>
          <w:lang w:val="es-ES" w:eastAsia="en-US"/>
        </w:rPr>
        <w:t xml:space="preserve"> </w:t>
      </w:r>
    </w:p>
    <w:p w14:paraId="3F03CC64" w14:textId="77777777" w:rsidR="00B95FE0" w:rsidRPr="00753B6E" w:rsidRDefault="00934B33"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lastRenderedPageBreak/>
        <w:t xml:space="preserve">Оценка </w:t>
      </w:r>
      <w:r w:rsidR="00A45946" w:rsidRPr="00753B6E">
        <w:rPr>
          <w:rFonts w:ascii="GHEA Grapalat" w:hAnsi="GHEA Grapalat" w:cs="Sylfaen"/>
          <w:sz w:val="20"/>
          <w:szCs w:val="24"/>
          <w:lang w:val="hy-AM" w:eastAsia="en-US"/>
        </w:rPr>
        <w:t xml:space="preserve">ценовых предложений </w:t>
      </w:r>
      <w:r w:rsidR="00B95FE0" w:rsidRPr="00753B6E">
        <w:rPr>
          <w:rFonts w:ascii="GHEA Grapalat" w:hAnsi="GHEA Grapalat" w:cs="Sylfaen"/>
          <w:sz w:val="20"/>
          <w:szCs w:val="24"/>
          <w:lang w:eastAsia="en-US"/>
        </w:rPr>
        <w:t>участников</w:t>
      </w:r>
      <w:r w:rsidRPr="00753B6E">
        <w:rPr>
          <w:rFonts w:ascii="GHEA Grapalat" w:hAnsi="GHEA Grapalat" w:cs="Sylfaen"/>
          <w:sz w:val="20"/>
          <w:szCs w:val="24"/>
          <w:lang w:val="hy-AM" w:eastAsia="en-US"/>
        </w:rPr>
        <w:t xml:space="preserve"> </w:t>
      </w:r>
      <w:r w:rsidRPr="00753B6E">
        <w:rPr>
          <w:rFonts w:ascii="GHEA Grapalat" w:hAnsi="GHEA Grapalat" w:cs="Sylfaen"/>
          <w:sz w:val="20"/>
          <w:szCs w:val="24"/>
          <w:lang w:eastAsia="en-US"/>
        </w:rPr>
        <w:t xml:space="preserve">и </w:t>
      </w:r>
      <w:r w:rsidR="00A45946" w:rsidRPr="00753B6E">
        <w:rPr>
          <w:rFonts w:ascii="GHEA Grapalat" w:hAnsi="GHEA Grapalat" w:cs="Sylfaen"/>
          <w:sz w:val="20"/>
          <w:szCs w:val="24"/>
          <w:lang w:val="hy-AM" w:eastAsia="en-US"/>
        </w:rPr>
        <w:t xml:space="preserve">сравнение </w:t>
      </w:r>
      <w:r w:rsidRPr="00753B6E">
        <w:rPr>
          <w:rFonts w:ascii="GHEA Grapalat" w:hAnsi="GHEA Grapalat" w:cs="Sylfaen"/>
          <w:sz w:val="20"/>
          <w:szCs w:val="24"/>
          <w:lang w:eastAsia="en-US"/>
        </w:rPr>
        <w:t xml:space="preserve">проводится </w:t>
      </w:r>
      <w:r w:rsidR="00A45946" w:rsidRPr="00753B6E">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 xml:space="preserve">5. </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Если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быть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запечатано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договор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если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стабилен</w:t>
      </w:r>
      <w:proofErr w:type="spellEnd"/>
      <w:r w:rsidR="00A45946" w:rsidRPr="00753B6E">
        <w:rPr>
          <w:rFonts w:ascii="GHEA Grapalat" w:hAnsi="GHEA Grapalat"/>
          <w:sz w:val="20"/>
          <w:lang w:val="es-ES"/>
        </w:rPr>
        <w:t xml:space="preserve"> , </w:t>
      </w:r>
      <w:proofErr w:type="spellStart"/>
      <w:r w:rsidR="00A45946" w:rsidRPr="00753B6E">
        <w:rPr>
          <w:rFonts w:ascii="GHEA Grapalat" w:hAnsi="GHEA Grapalat"/>
          <w:sz w:val="20"/>
          <w:lang w:val="es-ES"/>
        </w:rPr>
        <w:t>то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один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из</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них</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представлен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номер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контракта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исполнение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число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предложенный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общий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цене</w:t>
      </w:r>
      <w:proofErr w:type="spellEnd"/>
      <w:r w:rsidR="00A45946" w:rsidRPr="00753B6E">
        <w:rPr>
          <w:rFonts w:ascii="GHEA Grapalat" w:hAnsi="GHEA Grapalat"/>
          <w:sz w:val="20"/>
          <w:lang w:val="es-ES"/>
        </w:rPr>
        <w:t xml:space="preserve"> </w:t>
      </w:r>
      <w:r w:rsidR="00F9314A" w:rsidRPr="00753B6E">
        <w:rPr>
          <w:rFonts w:ascii="GHEA Grapalat" w:hAnsi="GHEA Grapalat"/>
          <w:sz w:val="20"/>
          <w:lang w:val="es-ES"/>
        </w:rPr>
        <w:t>:</w:t>
      </w:r>
      <w:r w:rsidR="00A45946" w:rsidRPr="00753B6E">
        <w:rPr>
          <w:rFonts w:ascii="GHEA Grapalat" w:hAnsi="GHEA Grapalat"/>
          <w:sz w:val="20"/>
          <w:lang w:val="es-ES"/>
        </w:rPr>
        <w:t xml:space="preserve"> в </w:t>
      </w:r>
      <w:proofErr w:type="spellStart"/>
      <w:r w:rsidR="00A45946" w:rsidRPr="00753B6E">
        <w:rPr>
          <w:rFonts w:ascii="GHEA Grapalat" w:hAnsi="GHEA Grapalat"/>
          <w:sz w:val="20"/>
          <w:lang w:val="es-ES"/>
        </w:rPr>
        <w:t>котором</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участника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требовалось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чтобы</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он</w:t>
      </w:r>
      <w:proofErr w:type="spellEnd"/>
      <w:r w:rsidR="00A45946" w:rsidRPr="00753B6E">
        <w:rPr>
          <w:rFonts w:ascii="GHEA Grapalat" w:hAnsi="GHEA Grapalat"/>
          <w:sz w:val="20"/>
          <w:lang w:val="es-ES"/>
        </w:rPr>
        <w:t>/</w:t>
      </w:r>
      <w:proofErr w:type="spellStart"/>
      <w:r w:rsidR="00A45946" w:rsidRPr="00753B6E">
        <w:rPr>
          <w:rFonts w:ascii="GHEA Grapalat" w:hAnsi="GHEA Grapalat"/>
          <w:sz w:val="20"/>
          <w:lang w:val="es-ES"/>
        </w:rPr>
        <w:t>она</w:t>
      </w:r>
      <w:proofErr w:type="spellEnd"/>
      <w:r w:rsidR="00A45946" w:rsidRPr="00753B6E">
        <w:rPr>
          <w:rFonts w:ascii="GHEA Grapalat" w:hAnsi="GHEA Grapalat"/>
          <w:sz w:val="20"/>
          <w:lang w:val="es-ES"/>
        </w:rPr>
        <w:t xml:space="preserve"> к </w:t>
      </w:r>
      <w:proofErr w:type="spellStart"/>
      <w:r w:rsidR="00A45946" w:rsidRPr="00753B6E">
        <w:rPr>
          <w:rFonts w:ascii="GHEA Grapalat" w:hAnsi="GHEA Grapalat"/>
          <w:sz w:val="20"/>
          <w:lang w:val="es-ES"/>
        </w:rPr>
        <w:t>настоящему</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обоснования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любой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другой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тип</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информация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документы</w:t>
      </w:r>
      <w:proofErr w:type="spellEnd"/>
      <w:r w:rsidR="00A45946" w:rsidRPr="00753B6E">
        <w:rPr>
          <w:rFonts w:ascii="GHEA Grapalat" w:hAnsi="GHEA Grapalat"/>
          <w:sz w:val="20"/>
          <w:lang w:val="es-ES"/>
        </w:rPr>
        <w:t xml:space="preserve"> , </w:t>
      </w:r>
      <w:proofErr w:type="spellStart"/>
      <w:r w:rsidR="00A45946" w:rsidRPr="00753B6E">
        <w:rPr>
          <w:rFonts w:ascii="GHEA Grapalat" w:hAnsi="GHEA Grapalat"/>
          <w:sz w:val="20"/>
          <w:lang w:val="es-ES"/>
        </w:rPr>
        <w:t>такие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как</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также</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участник</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выгода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размер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приглашению</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быть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ограниченным</w:t>
      </w:r>
      <w:proofErr w:type="spellEnd"/>
      <w:r w:rsidR="00A45946" w:rsidRPr="00753B6E">
        <w:rPr>
          <w:rFonts w:ascii="GHEA Grapalat" w:hAnsi="GHEA Grapalat"/>
          <w:sz w:val="20"/>
          <w:lang w:val="es-ES"/>
        </w:rPr>
        <w:t xml:space="preserve"> .</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 xml:space="preserve">6. </w:t>
      </w:r>
      <w:r w:rsidR="00955A1E" w:rsidRPr="00753B6E">
        <w:rPr>
          <w:rFonts w:ascii="GHEA Grapalat" w:hAnsi="GHEA Grapalat"/>
          <w:b/>
          <w:sz w:val="20"/>
        </w:rPr>
        <w:t>ПОДАТЬ ЗАЯВКУ</w:t>
      </w:r>
      <w:r w:rsidR="00955A1E" w:rsidRPr="00753B6E">
        <w:rPr>
          <w:rFonts w:ascii="GHEA Grapalat" w:hAnsi="GHEA Grapalat"/>
          <w:b/>
          <w:sz w:val="20"/>
          <w:lang w:val="es-ES"/>
        </w:rPr>
        <w:t xml:space="preserve"> </w:t>
      </w:r>
      <w:r w:rsidR="00955A1E" w:rsidRPr="00753B6E">
        <w:rPr>
          <w:rFonts w:ascii="GHEA Grapalat" w:hAnsi="GHEA Grapalat"/>
          <w:b/>
          <w:sz w:val="20"/>
        </w:rPr>
        <w:t>ДЕЙСТВИЕ</w:t>
      </w:r>
      <w:r w:rsidR="00955A1E" w:rsidRPr="00753B6E">
        <w:rPr>
          <w:rFonts w:ascii="GHEA Grapalat" w:hAnsi="GHEA Grapalat"/>
          <w:b/>
          <w:sz w:val="20"/>
          <w:lang w:val="es-ES"/>
        </w:rPr>
        <w:t xml:space="preserve"> </w:t>
      </w:r>
      <w:r w:rsidR="00955A1E" w:rsidRPr="00753B6E">
        <w:rPr>
          <w:rFonts w:ascii="GHEA Grapalat" w:hAnsi="GHEA Grapalat"/>
          <w:b/>
          <w:sz w:val="20"/>
        </w:rPr>
        <w:t xml:space="preserve">СРОК </w:t>
      </w:r>
      <w:r w:rsidR="00955A1E" w:rsidRPr="00753B6E">
        <w:rPr>
          <w:rFonts w:ascii="GHEA Grapalat" w:hAnsi="GHEA Grapalat"/>
          <w:b/>
          <w:sz w:val="20"/>
          <w:lang w:val="es-ES"/>
        </w:rPr>
        <w:t xml:space="preserve">ПОДАЧИ </w:t>
      </w:r>
      <w:r w:rsidR="00955A1E" w:rsidRPr="00753B6E">
        <w:rPr>
          <w:rFonts w:ascii="GHEA Grapalat" w:hAnsi="GHEA Grapalat"/>
          <w:b/>
          <w:sz w:val="20"/>
        </w:rPr>
        <w:t>ЗАЯВОК</w:t>
      </w:r>
      <w:r w:rsidR="00955A1E" w:rsidRPr="00753B6E">
        <w:rPr>
          <w:rFonts w:ascii="GHEA Grapalat" w:hAnsi="GHEA Grapalat"/>
          <w:b/>
          <w:sz w:val="20"/>
          <w:lang w:val="es-ES"/>
        </w:rPr>
        <w:t xml:space="preserve"> </w:t>
      </w:r>
      <w:r w:rsidR="00955A1E" w:rsidRPr="00753B6E">
        <w:rPr>
          <w:rFonts w:ascii="GHEA Grapalat" w:hAnsi="GHEA Grapalat"/>
          <w:b/>
          <w:sz w:val="20"/>
        </w:rPr>
        <w:t>ИЗМЕНЯТЬ</w:t>
      </w:r>
      <w:r w:rsidR="00955A1E" w:rsidRPr="00753B6E">
        <w:rPr>
          <w:rFonts w:ascii="GHEA Grapalat" w:hAnsi="GHEA Grapalat"/>
          <w:b/>
          <w:sz w:val="20"/>
          <w:lang w:val="es-ES"/>
        </w:rPr>
        <w:t xml:space="preserve"> </w:t>
      </w:r>
      <w:r w:rsidR="00955A1E" w:rsidRPr="00753B6E">
        <w:rPr>
          <w:rFonts w:ascii="GHEA Grapalat" w:hAnsi="GHEA Grapalat"/>
          <w:b/>
          <w:sz w:val="20"/>
        </w:rPr>
        <w:t>ВЫПОЛНИТЬ</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И</w:t>
      </w:r>
      <w:r w:rsidRPr="00753B6E">
        <w:rPr>
          <w:rFonts w:ascii="GHEA Grapalat" w:hAnsi="GHEA Grapalat"/>
          <w:b/>
          <w:sz w:val="20"/>
          <w:lang w:val="es-ES"/>
        </w:rPr>
        <w:t xml:space="preserve"> </w:t>
      </w:r>
      <w:r w:rsidRPr="00753B6E">
        <w:rPr>
          <w:rFonts w:ascii="GHEA Grapalat" w:hAnsi="GHEA Grapalat"/>
          <w:b/>
          <w:sz w:val="20"/>
        </w:rPr>
        <w:t>ИХ</w:t>
      </w:r>
      <w:r w:rsidRPr="00753B6E">
        <w:rPr>
          <w:rFonts w:ascii="GHEA Grapalat" w:hAnsi="GHEA Grapalat"/>
          <w:b/>
          <w:sz w:val="20"/>
          <w:lang w:val="es-ES"/>
        </w:rPr>
        <w:t xml:space="preserve"> </w:t>
      </w:r>
      <w:r w:rsidRPr="00753B6E">
        <w:rPr>
          <w:rFonts w:ascii="GHEA Grapalat" w:hAnsi="GHEA Grapalat"/>
          <w:b/>
          <w:sz w:val="20"/>
        </w:rPr>
        <w:t>НАЗАД</w:t>
      </w:r>
      <w:r w:rsidRPr="00753B6E">
        <w:rPr>
          <w:rFonts w:ascii="GHEA Grapalat" w:hAnsi="GHEA Grapalat"/>
          <w:b/>
          <w:sz w:val="20"/>
          <w:lang w:val="es-ES"/>
        </w:rPr>
        <w:t xml:space="preserve"> </w:t>
      </w:r>
      <w:r w:rsidRPr="00753B6E">
        <w:rPr>
          <w:rFonts w:ascii="GHEA Grapalat" w:hAnsi="GHEA Grapalat"/>
          <w:b/>
          <w:sz w:val="20"/>
        </w:rPr>
        <w:t>ПРИНЯТЬ</w:t>
      </w:r>
      <w:r w:rsidRPr="00753B6E">
        <w:rPr>
          <w:rFonts w:ascii="GHEA Grapalat" w:hAnsi="GHEA Grapalat"/>
          <w:b/>
          <w:sz w:val="20"/>
          <w:lang w:val="es-ES"/>
        </w:rPr>
        <w:t xml:space="preserve"> </w:t>
      </w:r>
      <w:r w:rsidRPr="00753B6E">
        <w:rPr>
          <w:rFonts w:ascii="GHEA Grapalat" w:hAnsi="GHEA Grapalat"/>
          <w:b/>
          <w:sz w:val="20"/>
        </w:rPr>
        <w:t>ОРДЕН</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 xml:space="preserve">Закон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согласно заявке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действительный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закону</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соответствующий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герметизация </w:t>
      </w:r>
      <w:r w:rsidR="00096865" w:rsidRPr="00753B6E">
        <w:rPr>
          <w:rFonts w:ascii="GHEA Grapalat" w:hAnsi="GHEA Grapalat" w:cs="Sylfaen"/>
          <w:i w:val="0"/>
          <w:szCs w:val="24"/>
          <w:lang w:val="af-ZA"/>
        </w:rPr>
        <w:t xml:space="preserve">, </w:t>
      </w:r>
      <w:r w:rsidR="00705706" w:rsidRPr="009A59F1">
        <w:rPr>
          <w:rFonts w:ascii="GHEA Grapalat" w:hAnsi="GHEA Grapalat" w:cs="Sylfaen"/>
          <w:i w:val="0"/>
          <w:szCs w:val="24"/>
          <w:lang w:val="ru-RU"/>
        </w:rPr>
        <w:t xml:space="preserve">м </w:t>
      </w:r>
      <w:r w:rsidR="00096865" w:rsidRPr="00753B6E">
        <w:rPr>
          <w:rFonts w:ascii="GHEA Grapalat" w:hAnsi="GHEA Grapalat" w:cs="Sylfaen"/>
          <w:i w:val="0"/>
          <w:szCs w:val="24"/>
          <w:lang w:val="ru-RU"/>
        </w:rPr>
        <w:t>аснакси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принятие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применение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отказ</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или </w:t>
      </w:r>
      <w:r w:rsidR="00096865" w:rsidRPr="00753B6E">
        <w:rPr>
          <w:rFonts w:ascii="GHEA Grapalat" w:hAnsi="GHEA Grapalat" w:cs="Sylfaen"/>
          <w:i w:val="0"/>
          <w:szCs w:val="24"/>
          <w:lang w:val="af-ZA"/>
        </w:rPr>
        <w:t xml:space="preserve">этой </w:t>
      </w:r>
      <w:r w:rsidR="00096865" w:rsidRPr="00753B6E">
        <w:rPr>
          <w:rFonts w:ascii="GHEA Grapalat" w:hAnsi="GHEA Grapalat" w:cs="Sylfaen"/>
          <w:i w:val="0"/>
          <w:szCs w:val="24"/>
          <w:lang w:val="ru-RU"/>
        </w:rPr>
        <w:t>процедуры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неуспешный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объявляется.</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6.2 </w:t>
      </w:r>
      <w:r w:rsidR="00096865" w:rsidRPr="00753B6E">
        <w:rPr>
          <w:rFonts w:ascii="GHEA Grapalat" w:hAnsi="GHEA Grapalat" w:cs="Sylfaen"/>
          <w:i w:val="0"/>
          <w:szCs w:val="24"/>
          <w:lang w:val="ru-RU"/>
        </w:rPr>
        <w:t xml:space="preserve">Раздел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Закона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согласно </w:t>
      </w:r>
      <w:r w:rsidR="00096865" w:rsidRPr="00753B6E">
        <w:rPr>
          <w:rFonts w:ascii="GHEA Grapalat" w:hAnsi="GHEA Grapalat" w:cs="Sylfaen"/>
          <w:i w:val="0"/>
          <w:szCs w:val="24"/>
          <w:lang w:val="af-ZA"/>
        </w:rPr>
        <w:t xml:space="preserve">: </w:t>
      </w:r>
      <w:r w:rsidR="00F70E55" w:rsidRPr="009A59F1">
        <w:rPr>
          <w:rFonts w:ascii="GHEA Grapalat" w:hAnsi="GHEA Grapalat" w:cs="Sylfaen"/>
          <w:i w:val="0"/>
          <w:szCs w:val="24"/>
          <w:lang w:val="ru-RU"/>
        </w:rPr>
        <w:t xml:space="preserve">м. </w:t>
      </w:r>
      <w:r w:rsidR="00096865" w:rsidRPr="00753B6E">
        <w:rPr>
          <w:rFonts w:ascii="GHEA Grapalat" w:hAnsi="GHEA Grapalat" w:cs="Sylfaen"/>
          <w:i w:val="0"/>
          <w:szCs w:val="24"/>
          <w:lang w:val="ru-RU"/>
        </w:rPr>
        <w:t xml:space="preserve">Ассанак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в пункте </w:t>
      </w:r>
      <w:r w:rsidR="00096865" w:rsidRPr="00753B6E">
        <w:rPr>
          <w:rFonts w:ascii="GHEA Grapalat" w:hAnsi="GHEA Grapalat" w:cs="Sylfaen"/>
          <w:i w:val="0"/>
          <w:szCs w:val="24"/>
          <w:lang w:val="af-ZA"/>
        </w:rPr>
        <w:t xml:space="preserve">4.2 части 1 </w:t>
      </w:r>
      <w:r w:rsidR="00096865" w:rsidRPr="00753B6E">
        <w:rPr>
          <w:rFonts w:ascii="GHEA Grapalat" w:hAnsi="GHEA Grapalat" w:cs="Sylfaen"/>
          <w:i w:val="0"/>
          <w:szCs w:val="24"/>
          <w:lang w:val="ru-RU"/>
        </w:rPr>
        <w:t>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упомянутые </w:t>
      </w:r>
      <w:r w:rsidR="00096865" w:rsidRPr="00753B6E">
        <w:rPr>
          <w:rFonts w:ascii="GHEA Grapalat" w:hAnsi="GHEA Grapalat" w:cs="Sylfaen"/>
          <w:i w:val="0"/>
          <w:szCs w:val="24"/>
          <w:lang w:val="af-ZA"/>
        </w:rPr>
        <w:t xml:space="preserve">в </w:t>
      </w:r>
      <w:r w:rsidR="00096865" w:rsidRPr="00753B6E">
        <w:rPr>
          <w:rFonts w:ascii="GHEA Grapalat" w:hAnsi="GHEA Grapalat" w:cs="Sylfaen"/>
          <w:i w:val="0"/>
          <w:szCs w:val="24"/>
          <w:lang w:val="ru-RU"/>
        </w:rPr>
        <w:t>приложениях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презентация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крайний срок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изменять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или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взять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его/её</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 xml:space="preserve">8. ВСТУПЛЕНИЕ </w:t>
      </w:r>
      <w:r w:rsidR="00807178" w:rsidRPr="00753B6E">
        <w:rPr>
          <w:rFonts w:ascii="GHEA Grapalat" w:hAnsi="GHEA Grapalat"/>
          <w:b/>
          <w:sz w:val="20"/>
          <w:lang w:val="hy-AM"/>
        </w:rPr>
        <w:t xml:space="preserve">, </w:t>
      </w:r>
      <w:r w:rsidR="00807178" w:rsidRPr="00753B6E">
        <w:rPr>
          <w:rFonts w:ascii="GHEA Grapalat" w:hAnsi="GHEA Grapalat"/>
          <w:b/>
          <w:sz w:val="20"/>
          <w:lang w:val="af-ZA"/>
        </w:rPr>
        <w:t>ОЦЕНКА И</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КРАТКОЕ ИЗЛОЖЕНИЕ РЕЗУЛЬТАТОВ</w:t>
      </w:r>
    </w:p>
    <w:p w14:paraId="043D3307" w14:textId="77777777" w:rsidR="00096865" w:rsidRPr="00753B6E" w:rsidRDefault="00096865" w:rsidP="00EF3662">
      <w:pPr>
        <w:ind w:firstLine="567"/>
        <w:jc w:val="both"/>
        <w:rPr>
          <w:rFonts w:ascii="GHEA Grapalat" w:hAnsi="GHEA Grapalat"/>
          <w:b/>
          <w:sz w:val="20"/>
          <w:lang w:val="af-ZA"/>
        </w:rPr>
      </w:pPr>
    </w:p>
    <w:p w14:paraId="3ADB50E9" w14:textId="65AC09E5" w:rsidR="004348F9" w:rsidRPr="00431780"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 xml:space="preserve">8.1 </w:t>
      </w:r>
      <w:r w:rsidR="002C3CAA" w:rsidRPr="00753B6E">
        <w:rPr>
          <w:rFonts w:ascii="GHEA Grapalat" w:hAnsi="GHEA Grapalat" w:cs="Sylfaen"/>
          <w:sz w:val="20"/>
        </w:rPr>
        <w:t>Приложения</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начало</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будет сделано</w:t>
      </w:r>
      <w:r w:rsidR="002C3CAA" w:rsidRPr="00CB067E">
        <w:rPr>
          <w:rFonts w:ascii="GHEA Grapalat" w:hAnsi="GHEA Grapalat" w:cs="Sylfaen"/>
          <w:sz w:val="20"/>
          <w:lang w:val="af-ZA"/>
        </w:rPr>
        <w:t xml:space="preserve"> </w:t>
      </w:r>
      <w:r w:rsidR="004348F9" w:rsidRPr="00753B6E">
        <w:rPr>
          <w:rFonts w:ascii="GHEA Grapalat" w:hAnsi="GHEA Grapalat" w:cs="Sylfaen"/>
          <w:sz w:val="20"/>
        </w:rPr>
        <w:t>комиссии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приложения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открытие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оценка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на встрече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этот</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процедура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объявление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приглашение</w:t>
      </w:r>
      <w:r w:rsidR="004348F9" w:rsidRPr="00CB067E">
        <w:rPr>
          <w:rFonts w:ascii="GHEA Grapalat" w:hAnsi="GHEA Grapalat" w:cs="Sylfaen"/>
          <w:sz w:val="20"/>
          <w:lang w:val="af-ZA"/>
        </w:rPr>
        <w:t xml:space="preserve"> </w:t>
      </w:r>
      <w:r w:rsidR="00627351" w:rsidRPr="00753B6E">
        <w:rPr>
          <w:rFonts w:ascii="GHEA Grapalat" w:hAnsi="GHEA Grapalat" w:cs="Sylfaen"/>
          <w:sz w:val="20"/>
        </w:rPr>
        <w:t>новостная рассылка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будет опубликовано</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с того дня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отсчет </w:t>
      </w:r>
      <w:r w:rsidR="004348F9" w:rsidRPr="00CB067E">
        <w:rPr>
          <w:rFonts w:ascii="GHEA Grapalat" w:hAnsi="GHEA Grapalat" w:cs="Sylfaen"/>
          <w:sz w:val="20"/>
          <w:lang w:val="af-ZA"/>
        </w:rPr>
        <w:t xml:space="preserve">"7 </w:t>
      </w:r>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день</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в " 11:</w:t>
      </w:r>
      <w:r w:rsidR="00ED339B" w:rsidRPr="00ED339B">
        <w:rPr>
          <w:rFonts w:ascii="GHEA Grapalat" w:hAnsi="GHEA Grapalat" w:cs="Sylfaen"/>
          <w:sz w:val="20"/>
          <w:lang w:val="ru-RU"/>
        </w:rPr>
        <w:t>30</w:t>
      </w:r>
      <w:r w:rsidR="004348F9" w:rsidRPr="00753B6E">
        <w:rPr>
          <w:rFonts w:ascii="GHEA Grapalat" w:hAnsi="GHEA Grapalat" w:cs="Sylfaen"/>
          <w:sz w:val="20"/>
        </w:rPr>
        <w:t xml:space="preserve">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w:t>
      </w:r>
      <w:r w:rsidR="004348F9" w:rsidRPr="00431780">
        <w:rPr>
          <w:rFonts w:ascii="GHEA Grapalat" w:hAnsi="GHEA Grapalat" w:cs="Sylfaen"/>
          <w:sz w:val="20"/>
          <w:lang w:val="af-ZA"/>
        </w:rPr>
        <w:t xml:space="preserve"> </w:t>
      </w:r>
    </w:p>
    <w:p w14:paraId="0ABBCB6C" w14:textId="77777777" w:rsidR="004348F9" w:rsidRPr="00431780" w:rsidRDefault="004348F9" w:rsidP="004348F9">
      <w:pPr>
        <w:ind w:firstLine="567"/>
        <w:jc w:val="both"/>
        <w:rPr>
          <w:rFonts w:ascii="GHEA Grapalat" w:hAnsi="GHEA Grapalat" w:cs="Sylfaen"/>
          <w:sz w:val="20"/>
          <w:lang w:val="af-ZA"/>
        </w:rPr>
      </w:pPr>
      <w:r w:rsidRPr="00753B6E">
        <w:rPr>
          <w:rFonts w:ascii="GHEA Grapalat" w:hAnsi="GHEA Grapalat" w:cs="Sylfaen"/>
          <w:sz w:val="20"/>
        </w:rPr>
        <w:t>Приложения</w:t>
      </w:r>
      <w:r w:rsidRPr="00431780">
        <w:rPr>
          <w:rFonts w:ascii="GHEA Grapalat" w:hAnsi="GHEA Grapalat" w:cs="Sylfaen"/>
          <w:sz w:val="20"/>
          <w:lang w:val="af-ZA"/>
        </w:rPr>
        <w:t xml:space="preserve"> </w:t>
      </w:r>
      <w:r w:rsidRPr="00753B6E">
        <w:rPr>
          <w:rFonts w:ascii="GHEA Grapalat" w:hAnsi="GHEA Grapalat" w:cs="Sylfaen"/>
          <w:sz w:val="20"/>
        </w:rPr>
        <w:t>открытие</w:t>
      </w:r>
      <w:r w:rsidRPr="00431780">
        <w:rPr>
          <w:rFonts w:ascii="GHEA Grapalat" w:hAnsi="GHEA Grapalat" w:cs="Sylfaen"/>
          <w:sz w:val="20"/>
          <w:lang w:val="af-ZA"/>
        </w:rPr>
        <w:t xml:space="preserve"> </w:t>
      </w:r>
      <w:r w:rsidRPr="00753B6E">
        <w:rPr>
          <w:rFonts w:ascii="GHEA Grapalat" w:hAnsi="GHEA Grapalat" w:cs="Sylfaen"/>
          <w:sz w:val="20"/>
        </w:rPr>
        <w:t>и</w:t>
      </w:r>
      <w:r w:rsidRPr="00431780">
        <w:rPr>
          <w:rFonts w:ascii="GHEA Grapalat" w:hAnsi="GHEA Grapalat" w:cs="Sylfaen"/>
          <w:sz w:val="20"/>
          <w:lang w:val="af-ZA"/>
        </w:rPr>
        <w:t xml:space="preserve"> </w:t>
      </w:r>
      <w:r w:rsidRPr="00753B6E">
        <w:rPr>
          <w:rFonts w:ascii="GHEA Grapalat" w:hAnsi="GHEA Grapalat" w:cs="Sylfaen"/>
          <w:sz w:val="20"/>
        </w:rPr>
        <w:t>оценка</w:t>
      </w:r>
      <w:r w:rsidRPr="00431780">
        <w:rPr>
          <w:rFonts w:ascii="GHEA Grapalat" w:hAnsi="GHEA Grapalat" w:cs="Sylfaen"/>
          <w:sz w:val="20"/>
          <w:lang w:val="af-ZA"/>
        </w:rPr>
        <w:t xml:space="preserve"> </w:t>
      </w:r>
      <w:r w:rsidRPr="00753B6E">
        <w:rPr>
          <w:rFonts w:ascii="GHEA Grapalat" w:hAnsi="GHEA Grapalat" w:cs="Sylfaen"/>
          <w:sz w:val="20"/>
        </w:rPr>
        <w:t>на встрече :</w:t>
      </w:r>
    </w:p>
    <w:p w14:paraId="61779A5E" w14:textId="77777777" w:rsidR="004348F9" w:rsidRPr="00753B6E" w:rsidRDefault="004348F9" w:rsidP="004348F9">
      <w:pPr>
        <w:ind w:firstLine="567"/>
        <w:jc w:val="both"/>
        <w:rPr>
          <w:rFonts w:ascii="GHEA Grapalat" w:hAnsi="GHEA Grapalat" w:cs="Sylfaen"/>
          <w:sz w:val="20"/>
          <w:lang w:val="af-ZA"/>
        </w:rPr>
      </w:pPr>
      <w:r w:rsidRPr="00431780">
        <w:rPr>
          <w:rFonts w:ascii="GHEA Grapalat" w:hAnsi="GHEA Grapalat" w:cs="Sylfaen"/>
          <w:sz w:val="20"/>
          <w:lang w:val="af-ZA"/>
        </w:rPr>
        <w:t xml:space="preserve">1) </w:t>
      </w:r>
      <w:r w:rsidRPr="00753B6E">
        <w:rPr>
          <w:rFonts w:ascii="GHEA Grapalat" w:hAnsi="GHEA Grapalat" w:cs="Sylfaen"/>
          <w:sz w:val="20"/>
        </w:rPr>
        <w:t>комиссия</w:t>
      </w:r>
      <w:r w:rsidRPr="00431780">
        <w:rPr>
          <w:rFonts w:ascii="GHEA Grapalat" w:hAnsi="GHEA Grapalat" w:cs="Sylfaen"/>
          <w:sz w:val="20"/>
          <w:lang w:val="af-ZA"/>
        </w:rPr>
        <w:t xml:space="preserve"> </w:t>
      </w:r>
      <w:r w:rsidRPr="00753B6E">
        <w:rPr>
          <w:rFonts w:ascii="GHEA Grapalat" w:hAnsi="GHEA Grapalat" w:cs="Sylfaen"/>
          <w:sz w:val="20"/>
        </w:rPr>
        <w:t xml:space="preserve">председатель </w:t>
      </w:r>
      <w:r w:rsidRPr="00753B6E">
        <w:rPr>
          <w:rFonts w:ascii="GHEA Grapalat" w:hAnsi="GHEA Grapalat" w:cs="Sylfaen"/>
          <w:sz w:val="20"/>
          <w:lang w:val="af-ZA"/>
        </w:rPr>
        <w:t xml:space="preserve">( </w:t>
      </w:r>
      <w:r w:rsidRPr="00753B6E">
        <w:rPr>
          <w:rFonts w:ascii="GHEA Grapalat" w:hAnsi="GHEA Grapalat" w:cs="Sylfaen"/>
          <w:sz w:val="20"/>
          <w:lang w:val="hy-AM"/>
        </w:rPr>
        <w:t>заседания)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председатель ( собрания </w:t>
      </w:r>
      <w:r w:rsidRPr="00753B6E">
        <w:rPr>
          <w:rFonts w:ascii="GHEA Grapalat" w:hAnsi="GHEA Grapalat" w:cs="Sylfaen"/>
          <w:sz w:val="20"/>
          <w:lang w:val="af-ZA"/>
        </w:rPr>
        <w:t xml:space="preserve">) </w:t>
      </w:r>
      <w:r w:rsidRPr="00753B6E">
        <w:rPr>
          <w:rFonts w:ascii="GHEA Grapalat" w:hAnsi="GHEA Grapalat" w:cs="Sylfaen"/>
          <w:sz w:val="20"/>
          <w:lang w:val="hy-AM"/>
        </w:rPr>
        <w:t>объявлять</w:t>
      </w:r>
      <w:r w:rsidRPr="00753B6E">
        <w:rPr>
          <w:rFonts w:ascii="GHEA Grapalat" w:hAnsi="GHEA Grapalat" w:cs="Sylfaen"/>
          <w:sz w:val="20"/>
          <w:lang w:val="af-ZA"/>
        </w:rPr>
        <w:t xml:space="preserve"> </w:t>
      </w:r>
      <w:r w:rsidRPr="00753B6E">
        <w:rPr>
          <w:rFonts w:ascii="GHEA Grapalat" w:hAnsi="GHEA Grapalat" w:cs="Sylfaen"/>
          <w:sz w:val="20"/>
          <w:lang w:val="hy-AM"/>
        </w:rPr>
        <w:t>является</w:t>
      </w:r>
      <w:r w:rsidRPr="00753B6E">
        <w:rPr>
          <w:rFonts w:ascii="GHEA Grapalat" w:hAnsi="GHEA Grapalat" w:cs="Sylfaen"/>
          <w:sz w:val="20"/>
          <w:lang w:val="af-ZA"/>
        </w:rPr>
        <w:t xml:space="preserve"> </w:t>
      </w:r>
      <w:r w:rsidRPr="00753B6E">
        <w:rPr>
          <w:rFonts w:ascii="GHEA Grapalat" w:hAnsi="GHEA Grapalat" w:cs="Sylfaen"/>
          <w:sz w:val="20"/>
          <w:lang w:val="hy-AM"/>
        </w:rPr>
        <w:t>открыл</w:t>
      </w:r>
      <w:r w:rsidRPr="00753B6E">
        <w:rPr>
          <w:rFonts w:ascii="GHEA Grapalat" w:hAnsi="GHEA Grapalat" w:cs="Sylfaen"/>
          <w:sz w:val="20"/>
          <w:lang w:val="af-ZA"/>
        </w:rPr>
        <w:t xml:space="preserve"> </w:t>
      </w:r>
      <w:r w:rsidRPr="00753B6E">
        <w:rPr>
          <w:rFonts w:ascii="GHEA Grapalat" w:hAnsi="GHEA Grapalat" w:cs="Sylfaen"/>
          <w:sz w:val="20"/>
          <w:lang w:val="hy-AM"/>
        </w:rPr>
        <w:t>и</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объявляет следующее </w:t>
      </w:r>
      <w:r w:rsidRPr="00753B6E">
        <w:rPr>
          <w:rFonts w:ascii="GHEA Grapalat" w:hAnsi="GHEA Grapalat" w:cs="Sylfaen"/>
          <w:sz w:val="20"/>
          <w:lang w:val="hy-AM"/>
        </w:rPr>
        <w:softHyphen/>
        <w:t xml:space="preserve">, как определено в заказе на покупку </w:t>
      </w:r>
      <w:r w:rsidRPr="00753B6E">
        <w:rPr>
          <w:rFonts w:ascii="GHEA Grapalat" w:hAnsi="GHEA Grapalat" w:cs="Sylfaen"/>
          <w:sz w:val="20"/>
          <w:lang w:val="af-ZA"/>
        </w:rPr>
        <w:t>:</w:t>
      </w:r>
      <w:r w:rsidRPr="00753B6E">
        <w:rPr>
          <w:rFonts w:ascii="GHEA Grapalat" w:hAnsi="GHEA Grapalat" w:cs="Sylfaen"/>
          <w:sz w:val="20"/>
          <w:lang w:val="hy-AM"/>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в рамке</w:t>
      </w:r>
      <w:r w:rsidRPr="00753B6E">
        <w:rPr>
          <w:rFonts w:ascii="GHEA Grapalat" w:hAnsi="GHEA Grapalat" w:cs="Sylfaen"/>
          <w:sz w:val="20"/>
          <w:lang w:val="af-ZA"/>
        </w:rPr>
        <w:t xml:space="preserve"> </w:t>
      </w:r>
      <w:r w:rsidRPr="00753B6E">
        <w:rPr>
          <w:rFonts w:ascii="GHEA Grapalat" w:hAnsi="GHEA Grapalat" w:cs="Sylfaen"/>
          <w:sz w:val="20"/>
        </w:rPr>
        <w:t>для покупки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покупка </w:t>
      </w:r>
      <w:r w:rsidRPr="00753B6E">
        <w:rPr>
          <w:rFonts w:ascii="GHEA Grapalat" w:hAnsi="GHEA Grapalat" w:cs="Sylfaen"/>
          <w:sz w:val="20"/>
        </w:rPr>
        <w:t>товаров</w:t>
      </w:r>
      <w:r w:rsidRPr="00753B6E">
        <w:rPr>
          <w:rFonts w:ascii="GHEA Grapalat" w:hAnsi="GHEA Grapalat" w:cs="Sylfaen"/>
          <w:sz w:val="20"/>
          <w:lang w:val="af-ZA"/>
        </w:rPr>
        <w:t xml:space="preserve"> </w:t>
      </w:r>
      <w:r w:rsidRPr="00753B6E">
        <w:rPr>
          <w:rFonts w:ascii="GHEA Grapalat" w:hAnsi="GHEA Grapalat" w:cs="Sylfaen"/>
          <w:sz w:val="20"/>
          <w:lang w:val="hy-AM"/>
        </w:rPr>
        <w:t>цена:</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по числу</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выражено </w:t>
      </w:r>
      <w:r w:rsidRPr="00753B6E">
        <w:rPr>
          <w:rFonts w:ascii="GHEA Grapalat" w:hAnsi="GHEA Grapalat" w:cs="Sylfaen"/>
          <w:sz w:val="20"/>
          <w:lang w:val="af-ZA"/>
        </w:rPr>
        <w:t xml:space="preserve">как </w:t>
      </w:r>
      <w:r w:rsidRPr="00753B6E">
        <w:rPr>
          <w:rFonts w:ascii="GHEA Grapalat" w:hAnsi="GHEA Grapalat" w:cs="Sylfaen"/>
          <w:sz w:val="20"/>
        </w:rPr>
        <w:t>также</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это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пункт </w:t>
      </w:r>
      <w:r w:rsidRPr="00753B6E">
        <w:rPr>
          <w:rFonts w:ascii="GHEA Grapalat" w:hAnsi="GHEA Grapalat"/>
          <w:sz w:val="20"/>
          <w:szCs w:val="20"/>
          <w:lang w:val="hy-AM"/>
        </w:rPr>
        <w:t xml:space="preserve">1 </w:t>
      </w:r>
      <w:r w:rsidRPr="00753B6E">
        <w:rPr>
          <w:rFonts w:ascii="GHEA Grapalat" w:hAnsi="GHEA Grapalat" w:cs="Sylfaen"/>
          <w:sz w:val="20"/>
          <w:szCs w:val="20"/>
          <w:lang w:val="hy-AM"/>
        </w:rPr>
        <w:t>в подпункте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упомянул</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от передачи президенту </w:t>
      </w:r>
      <w:r w:rsidRPr="00753B6E">
        <w:rPr>
          <w:rFonts w:ascii="GHEA Grapalat" w:hAnsi="GHEA Grapalat"/>
          <w:sz w:val="20"/>
          <w:szCs w:val="20"/>
          <w:lang w:val="hy-AM"/>
        </w:rPr>
        <w:t xml:space="preserve">(председателю сессии) </w:t>
      </w:r>
      <w:r w:rsidRPr="00753B6E">
        <w:rPr>
          <w:rFonts w:ascii="GHEA Grapalat" w:hAnsi="GHEA Grapalat" w:cs="Sylfaen"/>
          <w:sz w:val="20"/>
          <w:szCs w:val="20"/>
          <w:lang w:val="hy-AM"/>
        </w:rPr>
        <w:t>после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комитет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оценка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является </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а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содержащий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сделать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 настоящему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хорошо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соответствующий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оценен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приложения </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б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каждый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необходимые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планируемые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существование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компиляция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приглашению</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в соответствии с условиями </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комиссия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президент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объявлять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является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представлено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участники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цена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один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числу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выраженный,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база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принятие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 письмах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то, что написано.</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8.2 </w:t>
      </w:r>
      <w:r w:rsidR="00F61898" w:rsidRPr="00753B6E">
        <w:rPr>
          <w:rFonts w:ascii="GHEA Grapalat" w:hAnsi="GHEA Grapalat" w:cs="Sylfaen"/>
          <w:sz w:val="20"/>
          <w:lang w:val="hy-AM"/>
        </w:rPr>
        <w:t>Приложения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находится на оценке</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являются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этот</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по приглашению</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определенный</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 xml:space="preserve">чтобы </w:t>
      </w:r>
      <w:r w:rsidR="00152564" w:rsidRPr="00753B6E">
        <w:rPr>
          <w:rFonts w:ascii="GHEA Grapalat" w:hAnsi="GHEA Grapalat" w:cs="Sylfaen"/>
          <w:sz w:val="20"/>
          <w:lang w:val="af-ZA"/>
        </w:rPr>
        <w:t>.</w:t>
      </w:r>
    </w:p>
    <w:p w14:paraId="518223E2" w14:textId="77777777" w:rsidR="009A796C" w:rsidRPr="00753B6E" w:rsidRDefault="00F7009A" w:rsidP="00F7009A">
      <w:pPr>
        <w:ind w:firstLine="567"/>
        <w:jc w:val="both"/>
        <w:rPr>
          <w:rFonts w:ascii="GHEA Grapalat" w:hAnsi="GHEA Grapalat" w:cs="Sylfaen"/>
          <w:sz w:val="20"/>
          <w:lang w:val="af-ZA"/>
        </w:rPr>
      </w:pPr>
      <w:r w:rsidRPr="00753B6E">
        <w:rPr>
          <w:rFonts w:ascii="GHEA Grapalat" w:hAnsi="GHEA Grapalat" w:cs="Sylfaen"/>
          <w:sz w:val="20"/>
        </w:rPr>
        <w:t>Покупка</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порции</w:t>
      </w:r>
      <w:r w:rsidRPr="00753B6E">
        <w:rPr>
          <w:rFonts w:ascii="GHEA Grapalat" w:hAnsi="GHEA Grapalat" w:cs="Sylfaen"/>
          <w:sz w:val="20"/>
          <w:lang w:val="af-ZA"/>
        </w:rPr>
        <w:t xml:space="preserve"> </w:t>
      </w:r>
      <w:r w:rsidRPr="00753B6E">
        <w:rPr>
          <w:rFonts w:ascii="GHEA Grapalat" w:hAnsi="GHEA Grapalat" w:cs="Sylfaen"/>
          <w:sz w:val="20"/>
        </w:rPr>
        <w:t>число</w:t>
      </w:r>
      <w:r w:rsidRPr="00753B6E">
        <w:rPr>
          <w:rFonts w:ascii="GHEA Grapalat" w:hAnsi="GHEA Grapalat" w:cs="Sylfaen"/>
          <w:sz w:val="20"/>
          <w:lang w:val="af-ZA"/>
        </w:rPr>
        <w:t xml:space="preserve"> </w:t>
      </w:r>
      <w:r w:rsidRPr="00753B6E">
        <w:rPr>
          <w:rFonts w:ascii="GHEA Grapalat" w:hAnsi="GHEA Grapalat" w:cs="Sylfaen"/>
          <w:sz w:val="20"/>
        </w:rPr>
        <w:t>семьдесят пять</w:t>
      </w:r>
      <w:r w:rsidRPr="00753B6E">
        <w:rPr>
          <w:rFonts w:ascii="GHEA Grapalat" w:hAnsi="GHEA Grapalat" w:cs="Sylfaen"/>
          <w:sz w:val="20"/>
          <w:lang w:val="af-ZA"/>
        </w:rPr>
        <w:t xml:space="preserve"> </w:t>
      </w:r>
      <w:r w:rsidRPr="00753B6E">
        <w:rPr>
          <w:rFonts w:ascii="GHEA Grapalat" w:hAnsi="GHEA Grapalat" w:cs="Sylfaen"/>
          <w:sz w:val="20"/>
        </w:rPr>
        <w:t>не превышать</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оценка</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реализовано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является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их</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презентация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крайний срок</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истекает</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с того дня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рассчитано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от десяти </w:t>
      </w:r>
      <w:r w:rsidR="00880C5E" w:rsidRPr="00753B6E">
        <w:rPr>
          <w:rFonts w:ascii="GHEA Grapalat" w:hAnsi="GHEA Grapalat" w:cs="Sylfaen"/>
          <w:sz w:val="20"/>
          <w:lang w:val="hy-AM"/>
        </w:rPr>
        <w:t xml:space="preserve">до пятнадцати </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превзойти</w:t>
      </w:r>
      <w:r w:rsidRPr="00753B6E">
        <w:rPr>
          <w:rFonts w:ascii="GHEA Grapalat" w:hAnsi="GHEA Grapalat" w:cs="Sylfaen"/>
          <w:sz w:val="20"/>
          <w:lang w:val="af-ZA"/>
        </w:rPr>
        <w:t xml:space="preserve"> </w:t>
      </w:r>
      <w:r w:rsidRPr="00753B6E">
        <w:rPr>
          <w:rFonts w:ascii="GHEA Grapalat" w:hAnsi="GHEA Grapalat" w:cs="Sylfaen"/>
          <w:sz w:val="20"/>
        </w:rPr>
        <w:t>в случае :</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двадцать</w:t>
      </w:r>
      <w:r w:rsidRPr="00753B6E">
        <w:rPr>
          <w:rFonts w:ascii="GHEA Grapalat" w:hAnsi="GHEA Grapalat" w:cs="Sylfaen"/>
          <w:sz w:val="20"/>
          <w:lang w:val="af-ZA"/>
        </w:rPr>
        <w:t xml:space="preserve"> </w:t>
      </w:r>
      <w:r w:rsidR="009A796C" w:rsidRPr="00753B6E">
        <w:rPr>
          <w:rFonts w:ascii="GHEA Grapalat" w:hAnsi="GHEA Grapalat" w:cs="Sylfaen"/>
          <w:sz w:val="20"/>
        </w:rPr>
        <w:t>работающий</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день</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в течение </w:t>
      </w:r>
      <w:r w:rsidR="009A796C" w:rsidRPr="00753B6E">
        <w:rPr>
          <w:rFonts w:ascii="GHEA Grapalat" w:hAnsi="GHEA Grapalat" w:cs="Sylfaen"/>
          <w:sz w:val="20"/>
          <w:lang w:val="af-ZA"/>
        </w:rPr>
        <w:t>.</w:t>
      </w:r>
    </w:p>
    <w:p w14:paraId="08A768E0" w14:textId="77777777" w:rsidR="00ED6836" w:rsidRPr="00753B6E" w:rsidRDefault="00745561" w:rsidP="00EF3662">
      <w:pPr>
        <w:ind w:firstLine="567"/>
        <w:jc w:val="both"/>
        <w:rPr>
          <w:rFonts w:ascii="GHEA Grapalat" w:hAnsi="GHEA Grapalat" w:cs="Sylfaen"/>
          <w:sz w:val="20"/>
          <w:lang w:val="af-ZA"/>
        </w:rPr>
      </w:pPr>
      <w:r w:rsidRPr="00753B6E">
        <w:rPr>
          <w:rFonts w:ascii="GHEA Grapalat" w:hAnsi="GHEA Grapalat" w:cs="Sylfaen"/>
          <w:sz w:val="20"/>
        </w:rPr>
        <w:t>Достаточно</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по приглашению</w:t>
      </w:r>
      <w:r w:rsidRPr="00753B6E">
        <w:rPr>
          <w:rFonts w:ascii="GHEA Grapalat" w:hAnsi="GHEA Grapalat" w:cs="Sylfaen"/>
          <w:sz w:val="20"/>
          <w:lang w:val="af-ZA"/>
        </w:rPr>
        <w:t xml:space="preserve"> </w:t>
      </w:r>
      <w:r w:rsidRPr="00753B6E">
        <w:rPr>
          <w:rFonts w:ascii="GHEA Grapalat" w:hAnsi="GHEA Grapalat" w:cs="Sylfaen"/>
          <w:sz w:val="20"/>
        </w:rPr>
        <w:t>намеревался</w:t>
      </w:r>
      <w:r w:rsidRPr="00753B6E">
        <w:rPr>
          <w:rFonts w:ascii="GHEA Grapalat" w:hAnsi="GHEA Grapalat" w:cs="Sylfaen"/>
          <w:sz w:val="20"/>
          <w:lang w:val="af-ZA"/>
        </w:rPr>
        <w:t xml:space="preserve"> </w:t>
      </w:r>
      <w:r w:rsidRPr="00753B6E">
        <w:rPr>
          <w:rFonts w:ascii="GHEA Grapalat" w:hAnsi="GHEA Grapalat" w:cs="Sylfaen"/>
          <w:sz w:val="20"/>
        </w:rPr>
        <w:t>к условиям</w:t>
      </w:r>
      <w:r w:rsidRPr="00753B6E">
        <w:rPr>
          <w:rFonts w:ascii="GHEA Grapalat" w:hAnsi="GHEA Grapalat" w:cs="Sylfaen"/>
          <w:sz w:val="20"/>
          <w:lang w:val="af-ZA"/>
        </w:rPr>
        <w:t xml:space="preserve"> </w:t>
      </w:r>
      <w:r w:rsidRPr="00753B6E">
        <w:rPr>
          <w:rFonts w:ascii="GHEA Grapalat" w:hAnsi="GHEA Grapalat" w:cs="Sylfaen"/>
          <w:sz w:val="20"/>
        </w:rPr>
        <w:t>соответствующий</w:t>
      </w:r>
      <w:r w:rsidRPr="00753B6E">
        <w:rPr>
          <w:rFonts w:ascii="GHEA Grapalat" w:hAnsi="GHEA Grapalat" w:cs="Sylfaen"/>
          <w:sz w:val="20"/>
          <w:lang w:val="af-ZA"/>
        </w:rPr>
        <w:t xml:space="preserve"> </w:t>
      </w:r>
      <w:r w:rsidRPr="00753B6E">
        <w:rPr>
          <w:rFonts w:ascii="GHEA Grapalat" w:hAnsi="GHEA Grapalat" w:cs="Sylfaen"/>
          <w:sz w:val="20"/>
        </w:rPr>
        <w:t xml:space="preserve">приложения </w:t>
      </w:r>
      <w:r w:rsidRPr="00753B6E">
        <w:rPr>
          <w:rFonts w:ascii="GHEA Grapalat" w:hAnsi="GHEA Grapalat" w:cs="Sylfaen"/>
          <w:sz w:val="20"/>
          <w:lang w:val="af-ZA"/>
        </w:rPr>
        <w:t xml:space="preserve">, </w:t>
      </w:r>
      <w:r w:rsidRPr="00753B6E">
        <w:rPr>
          <w:rFonts w:ascii="GHEA Grapalat" w:hAnsi="GHEA Grapalat" w:cs="Sylfaen"/>
          <w:sz w:val="20"/>
        </w:rPr>
        <w:t>наоборот</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недостаточный</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отклоненный</w:t>
      </w:r>
      <w:r w:rsidRPr="00753B6E">
        <w:rPr>
          <w:rFonts w:ascii="GHEA Grapalat" w:hAnsi="GHEA Grapalat" w:cs="Sylfaen"/>
          <w:sz w:val="20"/>
          <w:lang w:val="af-ZA"/>
        </w:rPr>
        <w:t xml:space="preserve"> </w:t>
      </w:r>
      <w:r w:rsidRPr="00753B6E">
        <w:rPr>
          <w:rFonts w:ascii="GHEA Grapalat" w:hAnsi="GHEA Grapalat" w:cs="Sylfaen"/>
          <w:sz w:val="20"/>
        </w:rPr>
        <w:t xml:space="preserve">Кроме </w:t>
      </w:r>
      <w:r w:rsidR="00B46279" w:rsidRPr="00753B6E">
        <w:rPr>
          <w:rFonts w:ascii="GHEA Grapalat" w:hAnsi="GHEA Grapalat" w:cs="Sylfaen"/>
          <w:sz w:val="20"/>
        </w:rPr>
        <w:t xml:space="preserve">того </w:t>
      </w:r>
      <w:r w:rsidR="00F20DA5" w:rsidRPr="00753B6E">
        <w:rPr>
          <w:rFonts w:ascii="GHEA Grapalat" w:hAnsi="GHEA Grapalat" w:cs="Sylfaen"/>
          <w:sz w:val="20"/>
          <w:lang w:val="af-ZA"/>
        </w:rPr>
        <w:t xml:space="preserve">, </w:t>
      </w:r>
      <w:r w:rsidR="00B46279" w:rsidRPr="00753B6E">
        <w:rPr>
          <w:rFonts w:ascii="GHEA Grapalat" w:hAnsi="GHEA Grapalat" w:cs="Sylfaen"/>
          <w:sz w:val="20"/>
          <w:lang w:val="af-ZA"/>
        </w:rPr>
        <w:t xml:space="preserve">на заседании по вскрытию и оценке заявок комитет отклоняет те заявки, </w:t>
      </w:r>
      <w:r w:rsidR="00B46279" w:rsidRPr="00753B6E">
        <w:rPr>
          <w:rFonts w:ascii="GHEA Grapalat" w:hAnsi="GHEA Grapalat" w:cs="Sylfaen"/>
          <w:sz w:val="20"/>
        </w:rPr>
        <w:t xml:space="preserve">в </w:t>
      </w:r>
      <w:r w:rsidR="00B46279" w:rsidRPr="00753B6E">
        <w:rPr>
          <w:rFonts w:ascii="GHEA Grapalat" w:hAnsi="GHEA Grapalat" w:cs="Sylfaen"/>
          <w:sz w:val="20"/>
        </w:rPr>
        <w:lastRenderedPageBreak/>
        <w:t>которых...</w:t>
      </w:r>
      <w:r w:rsidR="00B46279" w:rsidRPr="00753B6E">
        <w:rPr>
          <w:rFonts w:ascii="GHEA Grapalat" w:hAnsi="GHEA Grapalat" w:cs="Sylfaen"/>
          <w:sz w:val="20"/>
          <w:lang w:val="af-ZA"/>
        </w:rPr>
        <w:t xml:space="preserve"> </w:t>
      </w:r>
      <w:r w:rsidR="00ED6836" w:rsidRPr="00753B6E">
        <w:rPr>
          <w:rFonts w:ascii="GHEA Grapalat" w:hAnsi="GHEA Grapalat" w:cs="Sylfaen"/>
          <w:sz w:val="20"/>
        </w:rPr>
        <w:t>отсутствующий</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являются</w:t>
      </w:r>
      <w:r w:rsidR="00763EF7" w:rsidRPr="00753B6E">
        <w:rPr>
          <w:rFonts w:ascii="GHEA Grapalat" w:hAnsi="GHEA Grapalat" w:cs="Sylfaen"/>
          <w:sz w:val="20"/>
          <w:lang w:val="af-ZA"/>
        </w:rPr>
        <w:t xml:space="preserve"> </w:t>
      </w:r>
      <w:r w:rsidR="00ED6836" w:rsidRPr="00753B6E">
        <w:rPr>
          <w:rFonts w:ascii="GHEA Grapalat" w:hAnsi="GHEA Grapalat" w:cs="Sylfaen"/>
          <w:sz w:val="20"/>
        </w:rPr>
        <w:t>цена</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поддержка </w:t>
      </w:r>
      <w:r w:rsidR="00ED6836" w:rsidRPr="00753B6E">
        <w:rPr>
          <w:rFonts w:ascii="GHEA Grapalat" w:hAnsi="GHEA Grapalat" w:cs="Sylfaen"/>
          <w:sz w:val="20"/>
        </w:rPr>
        <w:t>предложений и/или заявок</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или </w:t>
      </w:r>
      <w:r w:rsidR="00ED6836" w:rsidRPr="00753B6E">
        <w:rPr>
          <w:rFonts w:ascii="GHEA Grapalat" w:hAnsi="GHEA Grapalat" w:cs="Sylfaen"/>
          <w:sz w:val="20"/>
          <w:lang w:val="af-ZA"/>
        </w:rPr>
        <w:t xml:space="preserve">они </w:t>
      </w:r>
      <w:r w:rsidR="00ED6836" w:rsidRPr="00753B6E">
        <w:rPr>
          <w:rFonts w:ascii="GHEA Grapalat" w:hAnsi="GHEA Grapalat" w:cs="Sylfaen"/>
          <w:sz w:val="20"/>
        </w:rPr>
        <w:t>представлены</w:t>
      </w:r>
      <w:r w:rsidR="00ED6836" w:rsidRPr="00753B6E">
        <w:rPr>
          <w:rFonts w:ascii="GHEA Grapalat" w:hAnsi="GHEA Grapalat" w:cs="Sylfaen"/>
          <w:sz w:val="20"/>
          <w:lang w:val="af-ZA"/>
        </w:rPr>
        <w:t xml:space="preserve"> </w:t>
      </w:r>
      <w:r w:rsidR="00ED6836" w:rsidRPr="00753B6E">
        <w:rPr>
          <w:rFonts w:ascii="GHEA Grapalat" w:hAnsi="GHEA Grapalat" w:cs="Sylfaen"/>
          <w:sz w:val="20"/>
        </w:rPr>
        <w:t>являются</w:t>
      </w:r>
      <w:r w:rsidR="00B1695D" w:rsidRPr="00753B6E">
        <w:rPr>
          <w:rFonts w:ascii="GHEA Grapalat" w:hAnsi="GHEA Grapalat" w:cs="Sylfaen"/>
          <w:sz w:val="20"/>
          <w:lang w:val="af-ZA"/>
        </w:rPr>
        <w:t xml:space="preserve"> </w:t>
      </w:r>
      <w:r w:rsidR="00ED6836" w:rsidRPr="00753B6E">
        <w:rPr>
          <w:rFonts w:ascii="GHEA Grapalat" w:hAnsi="GHEA Grapalat" w:cs="Sylfaen"/>
          <w:sz w:val="20"/>
        </w:rPr>
        <w:t>приглашение</w:t>
      </w:r>
      <w:r w:rsidR="00ED6836" w:rsidRPr="00753B6E">
        <w:rPr>
          <w:rFonts w:ascii="GHEA Grapalat" w:hAnsi="GHEA Grapalat" w:cs="Sylfaen"/>
          <w:sz w:val="20"/>
          <w:lang w:val="af-ZA"/>
        </w:rPr>
        <w:t xml:space="preserve"> </w:t>
      </w:r>
      <w:r w:rsidR="00ED6836" w:rsidRPr="00753B6E">
        <w:rPr>
          <w:rFonts w:ascii="GHEA Grapalat" w:hAnsi="GHEA Grapalat" w:cs="Sylfaen"/>
          <w:sz w:val="20"/>
        </w:rPr>
        <w:t>в соответствии с требованиями</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неприличный </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8.3 </w:t>
      </w:r>
      <w:r w:rsidR="00A85E5D" w:rsidRPr="00753B6E">
        <w:rPr>
          <w:rFonts w:ascii="GHEA Grapalat" w:hAnsi="GHEA Grapalat" w:cs="Sylfaen"/>
          <w:szCs w:val="24"/>
          <w:lang w:val="hy-AM"/>
        </w:rPr>
        <w:t>Выбранные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решенный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достаточно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оценен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приложения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от числа </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минимум</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предложение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153C87" w:rsidRPr="009A59F1">
        <w:rPr>
          <w:rFonts w:ascii="GHEA Grapalat" w:hAnsi="GHEA Grapalat" w:cs="Sylfaen"/>
          <w:szCs w:val="24"/>
          <w:lang w:val="ru-RU"/>
        </w:rPr>
        <w:t xml:space="preserve">м </w:t>
      </w:r>
      <w:r w:rsidR="00153C87" w:rsidRPr="00753B6E">
        <w:rPr>
          <w:rFonts w:ascii="GHEA Grapalat" w:hAnsi="GHEA Grapalat" w:cs="Sylfaen"/>
          <w:szCs w:val="24"/>
          <w:lang w:val="ru-RU"/>
        </w:rPr>
        <w:t>ассани</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предпочтение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дать</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из принципа.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Общий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которой </w:t>
      </w:r>
      <w:r w:rsidR="00B514E8" w:rsidRPr="00753B6E">
        <w:rPr>
          <w:rFonts w:ascii="GHEA Grapalat" w:hAnsi="GHEA Grapalat" w:cs="Sylfaen"/>
          <w:szCs w:val="24"/>
        </w:rPr>
        <w:t xml:space="preserve">комиссия </w:t>
      </w:r>
      <w:r w:rsidR="00B514E8" w:rsidRPr="00753B6E">
        <w:rPr>
          <w:rFonts w:ascii="GHEA Grapalat" w:hAnsi="GHEA Grapalat" w:cs="Sylfaen"/>
          <w:szCs w:val="24"/>
          <w:lang w:val="ru-RU"/>
        </w:rPr>
        <w:t>к</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выбранный</w:t>
      </w:r>
      <w:r w:rsidR="00A85E5D" w:rsidRPr="00753B6E">
        <w:rPr>
          <w:rFonts w:ascii="GHEA Grapalat" w:hAnsi="GHEA Grapalat" w:cs="Sylfaen"/>
          <w:szCs w:val="24"/>
        </w:rPr>
        <w:t xml:space="preserve"> </w:t>
      </w:r>
      <w:r w:rsidR="00B514E8" w:rsidRPr="009A59F1">
        <w:rPr>
          <w:rFonts w:ascii="GHEA Grapalat" w:hAnsi="GHEA Grapalat" w:cs="Sylfaen"/>
          <w:szCs w:val="24"/>
          <w:lang w:val="ru-RU"/>
        </w:rPr>
        <w:t>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участникам, </w:t>
      </w:r>
      <w:r w:rsidR="00880C5E" w:rsidRPr="00753B6E">
        <w:rPr>
          <w:rFonts w:ascii="GHEA Grapalat" w:hAnsi="GHEA Grapalat" w:cs="Sylfaen"/>
          <w:szCs w:val="24"/>
          <w:lang w:val="hy-AM"/>
        </w:rPr>
        <w:t>не признанным таковыми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 принятии решения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оценка и </w:t>
      </w:r>
      <w:r w:rsidR="00B514E8" w:rsidRPr="00753B6E">
        <w:rPr>
          <w:rFonts w:ascii="GHEA Grapalat" w:hAnsi="GHEA Grapalat" w:cs="Sylfaen"/>
          <w:szCs w:val="24"/>
          <w:lang w:val="ru-RU"/>
        </w:rPr>
        <w:t>сравнение предложений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реализовано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является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без</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этот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пункте </w:t>
      </w:r>
      <w:r w:rsidR="00B514E8" w:rsidRPr="00753B6E">
        <w:rPr>
          <w:rFonts w:ascii="GHEA Grapalat" w:hAnsi="GHEA Grapalat" w:cs="Sylfaen"/>
          <w:szCs w:val="24"/>
        </w:rPr>
        <w:t xml:space="preserve">5.2 </w:t>
      </w:r>
      <w:r w:rsidR="00B514E8" w:rsidRPr="00753B6E">
        <w:rPr>
          <w:rFonts w:ascii="GHEA Grapalat" w:hAnsi="GHEA Grapalat" w:cs="Sylfaen"/>
          <w:szCs w:val="24"/>
          <w:lang w:val="ru-RU"/>
        </w:rPr>
        <w:t xml:space="preserve">части </w:t>
      </w:r>
      <w:r w:rsidR="00B514E8" w:rsidRPr="00753B6E">
        <w:rPr>
          <w:rFonts w:ascii="GHEA Grapalat" w:hAnsi="GHEA Grapalat" w:cs="Sylfaen"/>
          <w:szCs w:val="24"/>
        </w:rPr>
        <w:t xml:space="preserve">1 </w:t>
      </w:r>
      <w:r w:rsidR="00B514E8" w:rsidRPr="00753B6E">
        <w:rPr>
          <w:rFonts w:ascii="GHEA Grapalat" w:hAnsi="GHEA Grapalat" w:cs="Sylfaen"/>
          <w:szCs w:val="24"/>
          <w:lang w:val="ru-RU"/>
        </w:rPr>
        <w:t>приглашения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упомянул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пол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денег</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расчет </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8.4 </w:t>
      </w:r>
      <w:r w:rsidR="00096865" w:rsidRPr="00753B6E">
        <w:rPr>
          <w:rFonts w:ascii="GHEA Grapalat" w:hAnsi="GHEA Grapalat" w:cs="Sylfaen"/>
          <w:szCs w:val="24"/>
          <w:lang w:val="hy-AM"/>
        </w:rPr>
        <w:t>Если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приложение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несоответствие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является</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место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найденный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письмах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цифрах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написанный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денег</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 xml:space="preserve">между </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затем</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753B6E">
        <w:rPr>
          <w:rFonts w:ascii="GHEA Grapalat" w:hAnsi="GHEA Grapalat" w:cs="Sylfaen"/>
          <w:szCs w:val="24"/>
        </w:rPr>
        <w:t xml:space="preserve">( </w:t>
      </w:r>
      <w:r w:rsidRPr="00CB067E">
        <w:rPr>
          <w:rFonts w:ascii="GHEA Grapalat" w:hAnsi="GHEA Grapalat" w:cs="Sylfaen"/>
          <w:szCs w:val="24"/>
          <w:lang w:val="hy-AM"/>
        </w:rPr>
        <w:t>соответственно ).</w:t>
      </w:r>
      <w:r w:rsidRPr="00753B6E">
        <w:rPr>
          <w:rFonts w:ascii="GHEA Grapalat" w:hAnsi="GHEA Grapalat" w:cs="Sylfaen"/>
          <w:szCs w:val="24"/>
        </w:rPr>
        <w:t xml:space="preserve"> </w:t>
      </w:r>
      <w:r w:rsidRPr="00CB067E">
        <w:rPr>
          <w:rFonts w:ascii="GHEA Grapalat" w:hAnsi="GHEA Grapalat" w:cs="Sylfaen"/>
          <w:szCs w:val="24"/>
          <w:lang w:val="hy-AM"/>
        </w:rPr>
        <w:t>власть</w:t>
      </w:r>
      <w:r w:rsidRPr="00753B6E">
        <w:rPr>
          <w:rFonts w:ascii="GHEA Grapalat" w:hAnsi="GHEA Grapalat" w:cs="Sylfaen"/>
          <w:szCs w:val="24"/>
        </w:rPr>
        <w:t xml:space="preserve"> </w:t>
      </w:r>
      <w:r w:rsidRPr="00CB067E">
        <w:rPr>
          <w:rFonts w:ascii="GHEA Grapalat" w:hAnsi="GHEA Grapalat" w:cs="Sylfaen"/>
          <w:szCs w:val="24"/>
          <w:lang w:val="hy-AM"/>
        </w:rPr>
        <w:t>имея</w:t>
      </w:r>
      <w:r w:rsidRPr="00753B6E">
        <w:rPr>
          <w:rFonts w:ascii="GHEA Grapalat" w:hAnsi="GHEA Grapalat" w:cs="Sylfaen"/>
          <w:szCs w:val="24"/>
        </w:rPr>
        <w:t xml:space="preserve"> </w:t>
      </w:r>
      <w:r w:rsidRPr="00CB067E">
        <w:rPr>
          <w:rFonts w:ascii="GHEA Grapalat" w:hAnsi="GHEA Grapalat" w:cs="Sylfaen"/>
          <w:szCs w:val="24"/>
          <w:lang w:val="hy-AM"/>
        </w:rPr>
        <w:t xml:space="preserve">представители </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 xml:space="preserve">б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противоположный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случае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приостановленный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есть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течение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секретарь</w:t>
      </w:r>
      <w:r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представление </w:t>
      </w:r>
      <w:r w:rsidR="00E56508" w:rsidRPr="00753B6E">
        <w:rPr>
          <w:rFonts w:ascii="GHEA Grapalat" w:hAnsi="GHEA Grapalat" w:cs="Sylfaen"/>
          <w:sz w:val="20"/>
          <w:szCs w:val="24"/>
          <w:lang w:val="hy-AM" w:eastAsia="en-US"/>
        </w:rPr>
        <w:t>равных цен</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участники </w:t>
      </w:r>
      <w:r w:rsidRPr="00753B6E">
        <w:rPr>
          <w:rFonts w:ascii="GHEA Grapalat" w:hAnsi="GHEA Grapalat" w:cs="Sylfaen"/>
          <w:sz w:val="20"/>
          <w:szCs w:val="24"/>
          <w:lang w:val="ru-RU" w:eastAsia="en-US"/>
        </w:rPr>
        <w:t xml:space="preserve">одновременно </w:t>
      </w:r>
      <w:r w:rsidR="00143E8C" w:rsidRPr="00753B6E">
        <w:rPr>
          <w:rFonts w:ascii="GHEA Grapalat" w:hAnsi="GHEA Grapalat" w:cs="Sylfaen"/>
          <w:sz w:val="20"/>
          <w:szCs w:val="24"/>
          <w:lang w:val="af-ZA" w:eastAsia="en-US"/>
        </w:rPr>
        <w:t>в электронном виде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снижение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вокруг</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одновременный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дорожные </w:t>
      </w:r>
      <w:r w:rsidR="00880C5E" w:rsidRPr="00753B6E">
        <w:rPr>
          <w:rFonts w:ascii="GHEA Grapalat" w:hAnsi="GHEA Grapalat" w:cs="Sylfaen"/>
          <w:sz w:val="20"/>
          <w:szCs w:val="24"/>
          <w:lang w:val="hy-AM" w:eastAsia="en-US"/>
        </w:rPr>
        <w:t>условия, продолжительность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дня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часа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дикий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о </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 xml:space="preserve">с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вести себя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раньше, </w:t>
      </w:r>
      <w:r w:rsidRPr="00753B6E">
        <w:rPr>
          <w:rFonts w:ascii="GHEA Grapalat" w:hAnsi="GHEA Grapalat" w:cs="Sylfaen"/>
          <w:sz w:val="20"/>
          <w:szCs w:val="24"/>
          <w:lang w:val="af-ZA" w:eastAsia="en-US"/>
        </w:rPr>
        <w:t xml:space="preserve">чем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отправить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тот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последующий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 того дня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второй </w:t>
      </w:r>
      <w:r w:rsidRPr="00753B6E">
        <w:rPr>
          <w:rFonts w:ascii="GHEA Grapalat" w:hAnsi="GHEA Grapalat" w:cs="Sylfaen"/>
          <w:sz w:val="20"/>
          <w:szCs w:val="24"/>
          <w:lang w:val="af-ZA" w:eastAsia="en-US"/>
        </w:rPr>
        <w:t xml:space="preserve">и не позднее </w:t>
      </w:r>
      <w:r w:rsidR="008A2FF1" w:rsidRPr="00753B6E">
        <w:rPr>
          <w:rFonts w:ascii="GHEA Grapalat" w:hAnsi="GHEA Grapalat" w:cs="Sylfaen"/>
          <w:sz w:val="20"/>
          <w:szCs w:val="24"/>
          <w:lang w:val="hy-AM" w:eastAsia="en-US"/>
        </w:rPr>
        <w:t>пятого</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день </w:t>
      </w:r>
      <w:r w:rsidRPr="00753B6E">
        <w:rPr>
          <w:rFonts w:ascii="GHEA Grapalat" w:hAnsi="GHEA Grapalat" w:cs="Sylfaen"/>
          <w:sz w:val="20"/>
          <w:szCs w:val="24"/>
          <w:lang w:val="af-ZA" w:eastAsia="en-US"/>
        </w:rPr>
        <w:t>,</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г. каждый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данные </w:t>
      </w:r>
      <w:r w:rsidR="007210AC" w:rsidRPr="00753B6E">
        <w:rPr>
          <w:rFonts w:ascii="GHEA Grapalat" w:hAnsi="GHEA Grapalat" w:cs="Sylfaen"/>
          <w:sz w:val="20"/>
          <w:szCs w:val="24"/>
          <w:lang w:eastAsia="en-US"/>
        </w:rPr>
        <w:t>участника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данный момент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публикуется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другой </w:t>
      </w:r>
      <w:r w:rsidRPr="00753B6E">
        <w:rPr>
          <w:rFonts w:ascii="GHEA Grapalat" w:hAnsi="GHEA Grapalat" w:cs="Sylfaen"/>
          <w:sz w:val="20"/>
          <w:szCs w:val="24"/>
          <w:lang w:val="af-ZA" w:eastAsia="en-US"/>
        </w:rPr>
        <w:t>человек</w:t>
      </w:r>
      <w:r w:rsidR="00E56508"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для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число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концовка </w:t>
      </w:r>
      <w:r w:rsidRPr="00753B6E">
        <w:rPr>
          <w:rFonts w:ascii="GHEA Grapalat" w:hAnsi="GHEA Grapalat" w:cs="Sylfaen"/>
          <w:sz w:val="20"/>
          <w:szCs w:val="24"/>
          <w:lang w:val="af-ZA" w:eastAsia="en-US"/>
        </w:rPr>
        <w:t xml:space="preserve">такая же, как и </w:t>
      </w:r>
      <w:r w:rsidRPr="00753B6E">
        <w:rPr>
          <w:rFonts w:ascii="GHEA Grapalat" w:hAnsi="GHEA Grapalat" w:cs="Sylfaen"/>
          <w:sz w:val="20"/>
          <w:szCs w:val="24"/>
          <w:lang w:val="ru-RU" w:eastAsia="en-US"/>
        </w:rPr>
        <w:t>концовка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обзор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его/её</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предложение </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 xml:space="preserve">т. е </w:t>
      </w:r>
      <w:r w:rsidRPr="00753B6E">
        <w:rPr>
          <w:rFonts w:ascii="GHEA Grapalat" w:hAnsi="GHEA Grapalat" w:cs="Sylfaen"/>
          <w:sz w:val="20"/>
          <w:lang w:val="af-ZA"/>
        </w:rPr>
        <w:t xml:space="preserve">. </w:t>
      </w:r>
      <w:r w:rsidRPr="00753B6E">
        <w:rPr>
          <w:rFonts w:ascii="GHEA Grapalat" w:hAnsi="GHEA Grapalat" w:cs="Sylfaen"/>
          <w:sz w:val="20"/>
          <w:lang w:val="ru-RU"/>
        </w:rPr>
        <w:t>переговоры</w:t>
      </w:r>
      <w:r w:rsidRPr="00753B6E">
        <w:rPr>
          <w:rFonts w:ascii="GHEA Grapalat" w:hAnsi="GHEA Grapalat" w:cs="Sylfaen"/>
          <w:sz w:val="20"/>
          <w:lang w:val="af-ZA"/>
        </w:rPr>
        <w:t xml:space="preserve"> </w:t>
      </w:r>
      <w:r w:rsidRPr="00753B6E">
        <w:rPr>
          <w:rFonts w:ascii="GHEA Grapalat" w:hAnsi="GHEA Grapalat" w:cs="Sylfaen"/>
          <w:sz w:val="20"/>
          <w:lang w:val="ru-RU"/>
        </w:rPr>
        <w:t>число</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Sylfaen"/>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753B6E">
        <w:rPr>
          <w:rFonts w:ascii="GHEA Grapalat" w:hAnsi="GHEA Grapalat" w:cs="Sylfaen"/>
          <w:sz w:val="20"/>
          <w:lang w:val="ru-RU"/>
        </w:rPr>
        <w:t>истекает</w:t>
      </w:r>
      <w:r w:rsidRPr="00753B6E">
        <w:rPr>
          <w:rFonts w:ascii="GHEA Grapalat" w:hAnsi="GHEA Grapalat" w:cs="Sylfaen"/>
          <w:sz w:val="20"/>
          <w:lang w:val="af-ZA"/>
        </w:rPr>
        <w:t xml:space="preserve"> на </w:t>
      </w:r>
      <w:r w:rsidRPr="00753B6E">
        <w:rPr>
          <w:rFonts w:ascii="GHEA Grapalat" w:hAnsi="GHEA Grapalat" w:cs="Sylfaen"/>
          <w:sz w:val="20"/>
          <w:lang w:val="ru-RU"/>
        </w:rPr>
        <w:t xml:space="preserve">данный момент </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по словам </w:t>
      </w:r>
      <w:r w:rsidR="00F4506C" w:rsidRPr="00753B6E">
        <w:rPr>
          <w:rFonts w:ascii="GHEA Grapalat" w:hAnsi="GHEA Grapalat" w:cs="Sylfaen"/>
          <w:sz w:val="20"/>
          <w:lang w:val="hy-AM"/>
        </w:rPr>
        <w:t xml:space="preserve">присутствующих </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цены </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определенные</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00AB1DD6" w:rsidRPr="00753B6E">
        <w:rPr>
          <w:rFonts w:ascii="GHEA Grapalat" w:hAnsi="GHEA Grapalat" w:cs="Sylfaen"/>
          <w:sz w:val="20"/>
          <w:lang w:val="hy-AM"/>
        </w:rPr>
        <w:t>выбранный</w:t>
      </w:r>
      <w:r w:rsidR="00AB1DD6"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такие неустановленные </w:t>
      </w:r>
      <w:r w:rsidR="007210AC" w:rsidRPr="00753B6E">
        <w:rPr>
          <w:rFonts w:ascii="GHEA Grapalat" w:hAnsi="GHEA Grapalat" w:cs="Sylfaen"/>
          <w:sz w:val="20"/>
          <w:lang w:val="ru-RU"/>
        </w:rPr>
        <w:t xml:space="preserve">участники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Если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переговоры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как результат</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участники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представлено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цены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останки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являются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равный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покупка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процедура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37 </w:t>
      </w:r>
      <w:r w:rsidR="00E56508" w:rsidRPr="00753B6E">
        <w:rPr>
          <w:rFonts w:ascii="GHEA Grapalat" w:hAnsi="GHEA Grapalat" w:cs="Sylfaen"/>
          <w:sz w:val="20"/>
          <w:lang w:val="ru-RU"/>
        </w:rPr>
        <w:t>Закона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 xml:space="preserve">часть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точка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основа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объявлено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является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неуспешный </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Если</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к</w:t>
      </w:r>
      <w:r w:rsidRPr="00753B6E">
        <w:rPr>
          <w:rFonts w:ascii="GHEA Grapalat" w:hAnsi="GHEA Grapalat" w:cs="Sylfaen"/>
          <w:sz w:val="20"/>
          <w:lang w:val="af-ZA"/>
        </w:rPr>
        <w:t xml:space="preserve"> </w:t>
      </w:r>
      <w:r w:rsidRPr="00753B6E">
        <w:rPr>
          <w:rFonts w:ascii="GHEA Grapalat" w:hAnsi="GHEA Grapalat" w:cs="Sylfaen"/>
          <w:sz w:val="20"/>
          <w:lang w:val="ru-RU"/>
        </w:rPr>
        <w:t>достаточный</w:t>
      </w:r>
      <w:r w:rsidRPr="00753B6E">
        <w:rPr>
          <w:rFonts w:ascii="GHEA Grapalat" w:hAnsi="GHEA Grapalat" w:cs="Sylfaen"/>
          <w:sz w:val="20"/>
          <w:lang w:val="af-ZA"/>
        </w:rPr>
        <w:t xml:space="preserve"> </w:t>
      </w:r>
      <w:r w:rsidRPr="00753B6E">
        <w:rPr>
          <w:rFonts w:ascii="GHEA Grapalat" w:hAnsi="GHEA Grapalat" w:cs="Sylfaen"/>
          <w:sz w:val="20"/>
          <w:lang w:val="ru-RU"/>
        </w:rPr>
        <w:t>оценен</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цены</w:t>
      </w:r>
      <w:r w:rsidRPr="00753B6E">
        <w:rPr>
          <w:rFonts w:ascii="GHEA Grapalat" w:hAnsi="GHEA Grapalat" w:cs="Sylfaen"/>
          <w:sz w:val="20"/>
          <w:lang w:val="af-ZA"/>
        </w:rPr>
        <w:t xml:space="preserve"> </w:t>
      </w:r>
      <w:r w:rsidRPr="00753B6E">
        <w:rPr>
          <w:rFonts w:ascii="GHEA Grapalat" w:hAnsi="GHEA Grapalat" w:cs="Sylfaen"/>
          <w:sz w:val="20"/>
          <w:lang w:val="ru-RU"/>
        </w:rPr>
        <w:t>превосходить</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тогда цена</w:t>
      </w:r>
      <w:r w:rsidRPr="00753B6E">
        <w:rPr>
          <w:rFonts w:ascii="GHEA Grapalat" w:hAnsi="GHEA Grapalat" w:cs="Sylfaen"/>
          <w:sz w:val="20"/>
          <w:lang w:val="af-ZA"/>
        </w:rPr>
        <w:t xml:space="preserve">​ </w:t>
      </w:r>
      <w:r w:rsidRPr="00753B6E">
        <w:rPr>
          <w:rFonts w:ascii="GHEA Grapalat" w:hAnsi="GHEA Grapalat" w:cs="Sylfaen"/>
          <w:sz w:val="20"/>
          <w:lang w:val="ru-RU"/>
        </w:rPr>
        <w:t>оценщик</w:t>
      </w:r>
      <w:r w:rsidRPr="00753B6E">
        <w:rPr>
          <w:rFonts w:ascii="GHEA Grapalat" w:hAnsi="GHEA Grapalat" w:cs="Sylfaen"/>
          <w:sz w:val="20"/>
          <w:lang w:val="af-ZA"/>
        </w:rPr>
        <w:t xml:space="preserve"> </w:t>
      </w:r>
      <w:r w:rsidRPr="00753B6E">
        <w:rPr>
          <w:rFonts w:ascii="GHEA Grapalat" w:hAnsi="GHEA Grapalat" w:cs="Sylfaen"/>
          <w:sz w:val="20"/>
          <w:lang w:val="ru-RU"/>
        </w:rPr>
        <w:t>комитет</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низкий</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предложение</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объявить</w:t>
      </w:r>
      <w:r w:rsidRPr="00753B6E">
        <w:rPr>
          <w:rFonts w:ascii="GHEA Grapalat" w:hAnsi="GHEA Grapalat" w:cs="Sylfaen"/>
          <w:sz w:val="20"/>
          <w:lang w:val="af-ZA"/>
        </w:rPr>
        <w:t xml:space="preserve"> </w:t>
      </w:r>
      <w:r w:rsidRPr="00753B6E">
        <w:rPr>
          <w:rFonts w:ascii="GHEA Grapalat" w:hAnsi="GHEA Grapalat" w:cs="Sylfaen"/>
          <w:sz w:val="20"/>
          <w:lang w:val="ru-RU"/>
        </w:rPr>
        <w:t>выбранный</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 </w:t>
      </w:r>
      <w:r w:rsidRPr="00753B6E">
        <w:rPr>
          <w:rFonts w:ascii="GHEA Grapalat" w:hAnsi="GHEA Grapalat" w:cs="Sylfaen"/>
          <w:sz w:val="20"/>
          <w:lang w:val="af-ZA"/>
        </w:rPr>
        <w:t xml:space="preserve">условии, </w:t>
      </w:r>
      <w:r w:rsidRPr="00753B6E">
        <w:rPr>
          <w:rFonts w:ascii="GHEA Grapalat" w:hAnsi="GHEA Grapalat" w:cs="Sylfaen"/>
          <w:sz w:val="20"/>
          <w:lang w:val="ru-RU"/>
        </w:rPr>
        <w:t>что</w:t>
      </w:r>
      <w:r w:rsidRPr="00753B6E">
        <w:rPr>
          <w:rFonts w:ascii="GHEA Grapalat" w:hAnsi="GHEA Grapalat" w:cs="Sylfaen"/>
          <w:sz w:val="20"/>
          <w:lang w:val="af-ZA"/>
        </w:rPr>
        <w:t xml:space="preserve"> </w:t>
      </w:r>
      <w:r w:rsidRPr="00753B6E">
        <w:rPr>
          <w:rFonts w:ascii="GHEA Grapalat" w:hAnsi="GHEA Grapalat" w:cs="Sylfaen"/>
          <w:sz w:val="20"/>
          <w:lang w:val="ru-RU"/>
        </w:rPr>
        <w:t>последний</w:t>
      </w:r>
      <w:r w:rsidRPr="00753B6E">
        <w:rPr>
          <w:rFonts w:ascii="GHEA Grapalat" w:hAnsi="GHEA Grapalat" w:cs="Sylfaen"/>
          <w:sz w:val="20"/>
          <w:lang w:val="af-ZA"/>
        </w:rPr>
        <w:t xml:space="preserve"> </w:t>
      </w:r>
      <w:r w:rsidRPr="00753B6E">
        <w:rPr>
          <w:rFonts w:ascii="GHEA Grapalat" w:hAnsi="GHEA Grapalat" w:cs="Sylfaen"/>
          <w:sz w:val="20"/>
          <w:lang w:val="ru-RU"/>
        </w:rPr>
        <w:t>назад</w:t>
      </w:r>
      <w:r w:rsidRPr="00753B6E">
        <w:rPr>
          <w:rFonts w:ascii="GHEA Grapalat" w:hAnsi="GHEA Grapalat" w:cs="Sylfaen"/>
          <w:sz w:val="20"/>
          <w:lang w:val="af-ZA"/>
        </w:rPr>
        <w:t xml:space="preserve"> </w:t>
      </w:r>
      <w:r w:rsidRPr="00753B6E">
        <w:rPr>
          <w:rFonts w:ascii="GHEA Grapalat" w:hAnsi="GHEA Grapalat" w:cs="Sylfaen"/>
          <w:sz w:val="20"/>
          <w:lang w:val="ru-RU"/>
        </w:rPr>
        <w:t>герметичный</w:t>
      </w:r>
      <w:r w:rsidRPr="00753B6E">
        <w:rPr>
          <w:rFonts w:ascii="GHEA Grapalat" w:hAnsi="GHEA Grapalat" w:cs="Sylfaen"/>
          <w:sz w:val="20"/>
          <w:lang w:val="af-ZA"/>
        </w:rPr>
        <w:t xml:space="preserve"> </w:t>
      </w:r>
      <w:r w:rsidRPr="00753B6E">
        <w:rPr>
          <w:rFonts w:ascii="GHEA Grapalat" w:hAnsi="GHEA Grapalat" w:cs="Sylfaen"/>
          <w:sz w:val="20"/>
          <w:lang w:val="ru-RU"/>
        </w:rPr>
        <w:t>по контракту</w:t>
      </w:r>
      <w:r w:rsidRPr="00753B6E">
        <w:rPr>
          <w:rFonts w:ascii="GHEA Grapalat" w:hAnsi="GHEA Grapalat" w:cs="Sylfaen"/>
          <w:sz w:val="20"/>
          <w:lang w:val="af-ZA"/>
        </w:rPr>
        <w:t xml:space="preserve"> </w:t>
      </w:r>
      <w:r w:rsidRPr="00753B6E">
        <w:rPr>
          <w:rFonts w:ascii="GHEA Grapalat" w:hAnsi="GHEA Grapalat" w:cs="Sylfaen"/>
          <w:sz w:val="20"/>
          <w:lang w:val="ru-RU"/>
        </w:rPr>
        <w:t>намеревался</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права</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обязанности</w:t>
      </w:r>
      <w:r w:rsidRPr="00753B6E">
        <w:rPr>
          <w:rFonts w:ascii="GHEA Grapalat" w:hAnsi="GHEA Grapalat" w:cs="Sylfaen"/>
          <w:sz w:val="20"/>
          <w:lang w:val="af-ZA"/>
        </w:rPr>
        <w:t xml:space="preserve"> </w:t>
      </w:r>
      <w:r w:rsidRPr="00753B6E">
        <w:rPr>
          <w:rFonts w:ascii="GHEA Grapalat" w:hAnsi="GHEA Grapalat" w:cs="Sylfaen"/>
          <w:sz w:val="20"/>
          <w:lang w:val="ru-RU"/>
        </w:rPr>
        <w:t>сила</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входить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начальство</w:t>
      </w:r>
      <w:r w:rsidRPr="00753B6E">
        <w:rPr>
          <w:rFonts w:ascii="GHEA Grapalat" w:hAnsi="GHEA Grapalat" w:cs="Sylfaen"/>
          <w:sz w:val="20"/>
          <w:lang w:val="af-ZA"/>
        </w:rPr>
        <w:t xml:space="preserve"> </w:t>
      </w:r>
      <w:r w:rsidRPr="00753B6E">
        <w:rPr>
          <w:rFonts w:ascii="GHEA Grapalat" w:hAnsi="GHEA Grapalat" w:cs="Sylfaen"/>
          <w:sz w:val="20"/>
          <w:lang w:val="ru-RU"/>
        </w:rPr>
        <w:t>в той мере, в какой</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предвидеть</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его</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между</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котором </w:t>
      </w:r>
      <w:r w:rsidRPr="00753B6E">
        <w:rPr>
          <w:rFonts w:ascii="GHEA Grapalat" w:hAnsi="GHEA Grapalat" w:cs="Sylfaen"/>
          <w:sz w:val="20"/>
          <w:lang w:val="af-ZA"/>
        </w:rPr>
        <w:t xml:space="preserve">соглашение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означает</w:t>
      </w:r>
      <w:r w:rsidRPr="00753B6E">
        <w:rPr>
          <w:rFonts w:ascii="GHEA Grapalat" w:hAnsi="GHEA Grapalat" w:cs="Sylfaen"/>
          <w:sz w:val="20"/>
          <w:lang w:val="af-ZA"/>
        </w:rPr>
        <w:t xml:space="preserve"> </w:t>
      </w:r>
      <w:r w:rsidRPr="00753B6E">
        <w:rPr>
          <w:rFonts w:ascii="GHEA Grapalat" w:hAnsi="GHEA Grapalat" w:cs="Sylfaen"/>
          <w:sz w:val="20"/>
          <w:lang w:val="ru-RU"/>
        </w:rPr>
        <w:t>планируемый</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пятнадцать</w:t>
      </w:r>
      <w:r w:rsidRPr="00753B6E">
        <w:rPr>
          <w:rFonts w:ascii="GHEA Grapalat" w:hAnsi="GHEA Grapalat" w:cs="Sylfaen"/>
          <w:sz w:val="20"/>
          <w:lang w:val="af-ZA"/>
        </w:rPr>
        <w:t xml:space="preserve"> </w:t>
      </w:r>
      <w:r w:rsidRPr="00753B6E">
        <w:rPr>
          <w:rFonts w:ascii="GHEA Grapalat" w:hAnsi="GHEA Grapalat" w:cs="Sylfaen"/>
          <w:sz w:val="20"/>
          <w:lang w:val="ru-RU"/>
        </w:rPr>
        <w:t>работающий</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товаров</w:t>
      </w:r>
      <w:r w:rsidRPr="00753B6E">
        <w:rPr>
          <w:rFonts w:ascii="GHEA Grapalat" w:hAnsi="GHEA Grapalat" w:cs="Sylfaen"/>
          <w:sz w:val="20"/>
          <w:lang w:val="af-ZA"/>
        </w:rPr>
        <w:t xml:space="preserve"> </w:t>
      </w:r>
      <w:r w:rsidRPr="00753B6E">
        <w:rPr>
          <w:rFonts w:ascii="GHEA Grapalat" w:hAnsi="GHEA Grapalat" w:cs="Sylfaen"/>
          <w:sz w:val="20"/>
          <w:lang w:val="ru-RU"/>
        </w:rPr>
        <w:t>поставлять</w:t>
      </w:r>
      <w:r w:rsidRPr="00753B6E">
        <w:rPr>
          <w:rFonts w:ascii="GHEA Grapalat" w:hAnsi="GHEA Grapalat" w:cs="Sylfaen"/>
          <w:sz w:val="20"/>
          <w:lang w:val="af-ZA"/>
        </w:rPr>
        <w:t xml:space="preserve"> </w:t>
      </w:r>
      <w:r w:rsidRPr="00753B6E">
        <w:rPr>
          <w:rFonts w:ascii="GHEA Grapalat" w:hAnsi="GHEA Grapalat" w:cs="Sylfaen"/>
          <w:sz w:val="20"/>
          <w:lang w:val="ru-RU"/>
        </w:rPr>
        <w:t>сроки</w:t>
      </w:r>
      <w:r w:rsidRPr="00753B6E">
        <w:rPr>
          <w:rFonts w:ascii="GHEA Grapalat" w:hAnsi="GHEA Grapalat" w:cs="Sylfaen"/>
          <w:sz w:val="20"/>
          <w:lang w:val="af-ZA"/>
        </w:rPr>
        <w:t xml:space="preserve"> </w:t>
      </w:r>
      <w:r w:rsidRPr="00753B6E">
        <w:rPr>
          <w:rFonts w:ascii="GHEA Grapalat" w:hAnsi="GHEA Grapalat" w:cs="Sylfaen"/>
          <w:sz w:val="20"/>
          <w:lang w:val="ru-RU"/>
        </w:rPr>
        <w:t>расширение</w:t>
      </w:r>
      <w:r w:rsidRPr="00753B6E">
        <w:rPr>
          <w:rFonts w:ascii="GHEA Grapalat" w:hAnsi="GHEA Grapalat" w:cs="Sylfaen"/>
          <w:sz w:val="20"/>
          <w:lang w:val="af-ZA"/>
        </w:rPr>
        <w:t xml:space="preserve"> </w:t>
      </w:r>
      <w:r w:rsidRPr="00753B6E">
        <w:rPr>
          <w:rFonts w:ascii="GHEA Grapalat" w:hAnsi="GHEA Grapalat" w:cs="Sylfaen"/>
          <w:sz w:val="20"/>
          <w:lang w:val="ru-RU"/>
        </w:rPr>
        <w:t>договор</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с того дня</w:t>
      </w:r>
      <w:r w:rsidRPr="00753B6E">
        <w:rPr>
          <w:rFonts w:ascii="GHEA Grapalat" w:hAnsi="GHEA Grapalat" w:cs="Sylfaen"/>
          <w:sz w:val="20"/>
          <w:lang w:val="af-ZA"/>
        </w:rPr>
        <w:t xml:space="preserve"> </w:t>
      </w:r>
      <w:r w:rsidRPr="00753B6E">
        <w:rPr>
          <w:rFonts w:ascii="GHEA Grapalat" w:hAnsi="GHEA Grapalat" w:cs="Sylfaen"/>
          <w:sz w:val="20"/>
          <w:lang w:val="ru-RU"/>
        </w:rPr>
        <w:t>до</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павший</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период </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растворение</w:t>
      </w:r>
      <w:r w:rsidRPr="00753B6E">
        <w:rPr>
          <w:rFonts w:ascii="GHEA Grapalat" w:hAnsi="GHEA Grapalat" w:cs="Sylfaen"/>
          <w:sz w:val="20"/>
          <w:lang w:val="af-ZA"/>
        </w:rPr>
        <w:t xml:space="preserve"> </w:t>
      </w:r>
      <w:r w:rsidRPr="00753B6E">
        <w:rPr>
          <w:rFonts w:ascii="GHEA Grapalat" w:hAnsi="GHEA Grapalat" w:cs="Sylfaen"/>
          <w:sz w:val="20"/>
          <w:lang w:val="ru-RU"/>
        </w:rPr>
        <w:t>если</w:t>
      </w:r>
      <w:r w:rsidRPr="00753B6E">
        <w:rPr>
          <w:rFonts w:ascii="GHEA Grapalat" w:hAnsi="GHEA Grapalat" w:cs="Sylfaen"/>
          <w:sz w:val="20"/>
          <w:lang w:val="af-ZA"/>
        </w:rPr>
        <w:t>​</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шестьдесят</w:t>
      </w:r>
      <w:r w:rsidRPr="00753B6E">
        <w:rPr>
          <w:rFonts w:ascii="GHEA Grapalat" w:hAnsi="GHEA Grapalat" w:cs="Sylfaen"/>
          <w:sz w:val="20"/>
          <w:lang w:val="af-ZA"/>
        </w:rPr>
        <w:t xml:space="preserve"> </w:t>
      </w:r>
      <w:r w:rsidRPr="00753B6E">
        <w:rPr>
          <w:rFonts w:ascii="GHEA Grapalat" w:hAnsi="GHEA Grapalat" w:cs="Sylfaen"/>
          <w:sz w:val="20"/>
          <w:lang w:val="ru-RU"/>
        </w:rPr>
        <w:t>календарь</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планируется </w:t>
      </w:r>
      <w:r w:rsidRPr="00753B6E">
        <w:rPr>
          <w:rFonts w:ascii="GHEA Grapalat" w:hAnsi="GHEA Grapalat" w:cs="Sylfaen"/>
          <w:sz w:val="20"/>
          <w:lang w:val="af-ZA"/>
        </w:rPr>
        <w:t xml:space="preserve">: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абзац</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применяется, </w:t>
      </w:r>
      <w:r w:rsidRPr="00753B6E">
        <w:rPr>
          <w:rFonts w:ascii="GHEA Grapalat" w:hAnsi="GHEA Grapalat" w:cs="Sylfaen"/>
          <w:sz w:val="20"/>
          <w:lang w:val="af-ZA"/>
        </w:rPr>
        <w:t xml:space="preserve">когда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из одного</w:t>
      </w:r>
      <w:r w:rsidRPr="00753B6E">
        <w:rPr>
          <w:rFonts w:ascii="GHEA Grapalat" w:hAnsi="GHEA Grapalat" w:cs="Sylfaen"/>
          <w:sz w:val="20"/>
          <w:lang w:val="af-ZA"/>
        </w:rPr>
        <w:t xml:space="preserve"> </w:t>
      </w:r>
      <w:r w:rsidRPr="00753B6E">
        <w:rPr>
          <w:rFonts w:ascii="GHEA Grapalat" w:hAnsi="GHEA Grapalat" w:cs="Sylfaen"/>
          <w:sz w:val="20"/>
          <w:lang w:val="ru-RU"/>
        </w:rPr>
        <w:t>более</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только</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подлежащий оценке</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 требованиями</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достаточно </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неприложение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в случае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процедура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 xml:space="preserve">Статья </w:t>
      </w:r>
      <w:r w:rsidRPr="00753B6E">
        <w:rPr>
          <w:rFonts w:ascii="GHEA Grapalat" w:hAnsi="GHEA Grapalat" w:cs="Sylfaen"/>
          <w:sz w:val="20"/>
          <w:lang w:val="af-ZA"/>
        </w:rPr>
        <w:t xml:space="preserve">37 </w:t>
      </w:r>
      <w:r w:rsidRPr="00753B6E">
        <w:rPr>
          <w:rFonts w:ascii="GHEA Grapalat" w:hAnsi="GHEA Grapalat" w:cs="Sylfaen"/>
          <w:sz w:val="20"/>
          <w:lang w:val="ru-RU"/>
        </w:rPr>
        <w:t>Закона​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Статья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часть </w:t>
      </w:r>
      <w:r w:rsidRPr="00753B6E">
        <w:rPr>
          <w:rFonts w:ascii="GHEA Grapalat" w:hAnsi="GHEA Grapalat" w:cs="Sylfaen"/>
          <w:sz w:val="20"/>
          <w:lang w:val="af-ZA"/>
        </w:rPr>
        <w:t xml:space="preserve">1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неуспешный </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 xml:space="preserve">8.7 </w:t>
      </w:r>
      <w:r w:rsidR="00C82BD2" w:rsidRPr="00753B6E">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753B6E">
        <w:rPr>
          <w:rFonts w:ascii="GHEA Grapalat" w:hAnsi="GHEA Grapalat"/>
          <w:sz w:val="20"/>
          <w:szCs w:val="20"/>
          <w:lang w:val="hy-AM" w:eastAsia="x-none"/>
        </w:rPr>
        <w:t xml:space="preserve">включенные в заявление </w:t>
      </w:r>
      <w:r w:rsidR="007B6811" w:rsidRPr="00753B6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753B6E">
        <w:rPr>
          <w:rFonts w:ascii="GHEA Grapalat" w:hAnsi="GHEA Grapalat"/>
          <w:sz w:val="20"/>
          <w:szCs w:val="20"/>
          <w:lang w:val="hy-AM" w:eastAsia="x-none"/>
        </w:rPr>
        <w:t>.</w:t>
      </w:r>
    </w:p>
    <w:p w14:paraId="39C8E4A9" w14:textId="77777777" w:rsidR="00116E47" w:rsidRPr="00753B6E" w:rsidRDefault="002B121D"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 xml:space="preserve">сессии вскрытия </w:t>
      </w:r>
      <w:r w:rsidR="00DE1C00" w:rsidRPr="00753B6E">
        <w:rPr>
          <w:rFonts w:ascii="GHEA Grapalat" w:hAnsi="GHEA Grapalat"/>
          <w:sz w:val="20"/>
          <w:lang w:val="hy-AM" w:eastAsia="x-none"/>
        </w:rPr>
        <w:t xml:space="preserve">и оценки </w:t>
      </w:r>
      <w:r w:rsidR="00A150A9" w:rsidRPr="00753B6E">
        <w:rPr>
          <w:rFonts w:ascii="GHEA Grapalat" w:hAnsi="GHEA Grapalat"/>
          <w:sz w:val="20"/>
          <w:lang w:val="af-ZA" w:eastAsia="x-none"/>
        </w:rPr>
        <w:t>заявок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реализовано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оценка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результат </w:t>
      </w:r>
      <w:r w:rsidRPr="00753B6E">
        <w:rPr>
          <w:rFonts w:ascii="GHEA Grapalat" w:hAnsi="GHEA Grapalat" w:cs="Sylfaen"/>
          <w:sz w:val="20"/>
          <w:szCs w:val="24"/>
          <w:lang w:val="af-ZA" w:eastAsia="en-US"/>
        </w:rPr>
        <w:softHyphen/>
      </w:r>
      <w:r w:rsidRPr="00753B6E">
        <w:rPr>
          <w:rFonts w:ascii="GHEA Grapalat" w:hAnsi="GHEA Grapalat" w:cs="Sylfaen"/>
          <w:sz w:val="20"/>
          <w:szCs w:val="24"/>
          <w:lang w:val="hy-AM" w:eastAsia="en-US"/>
        </w:rPr>
        <w:t xml:space="preserve">подачи заявки </w:t>
      </w:r>
      <w:r w:rsidRPr="00753B6E">
        <w:rPr>
          <w:rFonts w:ascii="GHEA Grapalat" w:hAnsi="GHEA Grapalat" w:cs="Sylfaen"/>
          <w:sz w:val="20"/>
          <w:szCs w:val="24"/>
          <w:lang w:val="af-ZA" w:eastAsia="en-US"/>
        </w:rPr>
        <w:t xml:space="preserve">участником </w:t>
      </w:r>
      <w:r w:rsidRPr="00753B6E">
        <w:rPr>
          <w:rFonts w:ascii="GHEA Grapalat" w:hAnsi="GHEA Grapalat" w:cs="Sylfaen"/>
          <w:sz w:val="20"/>
          <w:szCs w:val="24"/>
          <w:lang w:val="hy-AM" w:eastAsia="en-US"/>
        </w:rPr>
        <w:t>запись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расхождения: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приглашение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требования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сторону, затем</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комитет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приостанавливает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сессия </w:t>
      </w:r>
      <w:r w:rsidRPr="00753B6E">
        <w:rPr>
          <w:rFonts w:ascii="GHEA Grapalat" w:hAnsi="GHEA Grapalat" w:cs="Sylfaen"/>
          <w:sz w:val="20"/>
          <w:szCs w:val="24"/>
          <w:lang w:val="af-ZA" w:eastAsia="en-US"/>
        </w:rPr>
        <w:t>и</w:t>
      </w:r>
      <w:r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секретарь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одинаковый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его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информирует </w:t>
      </w:r>
      <w:r w:rsidRPr="00753B6E">
        <w:rPr>
          <w:rFonts w:ascii="GHEA Grapalat" w:hAnsi="GHEA Grapalat" w:cs="Sylfaen"/>
          <w:sz w:val="20"/>
          <w:szCs w:val="24"/>
          <w:lang w:val="af-ZA" w:eastAsia="en-US"/>
        </w:rPr>
        <w:t xml:space="preserve">в электронном виде </w:t>
      </w:r>
      <w:r w:rsidRPr="00753B6E">
        <w:rPr>
          <w:rFonts w:ascii="GHEA Grapalat" w:hAnsi="GHEA Grapalat" w:cs="Sylfaen"/>
          <w:sz w:val="20"/>
          <w:szCs w:val="24"/>
          <w:lang w:val="hy-AM" w:eastAsia="en-US"/>
        </w:rPr>
        <w:t>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тот же самый </w:t>
      </w:r>
      <w:r w:rsidRPr="00753B6E">
        <w:rPr>
          <w:rFonts w:ascii="GHEA Grapalat" w:hAnsi="GHEA Grapalat" w:cs="Sylfaen"/>
          <w:sz w:val="20"/>
          <w:szCs w:val="24"/>
          <w:lang w:val="af-ZA" w:eastAsia="en-US"/>
        </w:rPr>
        <w:t xml:space="preserve">человек, </w:t>
      </w:r>
      <w:r w:rsidRPr="00753B6E">
        <w:rPr>
          <w:rFonts w:ascii="GHEA Grapalat" w:hAnsi="GHEA Grapalat" w:cs="Sylfaen"/>
          <w:sz w:val="20"/>
          <w:szCs w:val="24"/>
          <w:lang w:val="hy-AM" w:eastAsia="en-US"/>
        </w:rPr>
        <w:t>который сказал: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конец</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исправить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несоответствие </w:t>
      </w:r>
      <w:r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lastRenderedPageBreak/>
        <w:t xml:space="preserve">8.9 </w:t>
      </w:r>
      <w:r w:rsidR="002B121D" w:rsidRPr="00753B6E">
        <w:rPr>
          <w:rFonts w:ascii="GHEA Grapalat" w:hAnsi="GHEA Grapalat" w:cs="Sylfaen"/>
          <w:sz w:val="20"/>
          <w:szCs w:val="24"/>
          <w:lang w:val="hy-AM" w:eastAsia="en-US"/>
        </w:rPr>
        <w:t>Если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этот</w:t>
      </w:r>
      <w:r w:rsidR="002B121D" w:rsidRPr="00753B6E">
        <w:rPr>
          <w:rFonts w:ascii="GHEA Grapalat" w:hAnsi="GHEA Grapalat" w:cs="Sylfaen"/>
          <w:sz w:val="20"/>
          <w:szCs w:val="24"/>
          <w:lang w:val="af-ZA" w:eastAsia="en-US"/>
        </w:rPr>
        <w:t xml:space="preserve"> 8.8- </w:t>
      </w:r>
      <w:r w:rsidR="004E6A12" w:rsidRPr="00753B6E">
        <w:rPr>
          <w:rFonts w:ascii="GHEA Grapalat" w:hAnsi="GHEA Grapalat" w:cs="Sylfaen"/>
          <w:sz w:val="20"/>
          <w:szCs w:val="24"/>
          <w:lang w:val="hy-AM" w:eastAsia="en-US"/>
        </w:rPr>
        <w:t xml:space="preserve">е </w:t>
      </w:r>
      <w:r w:rsidR="002B121D" w:rsidRPr="00753B6E">
        <w:rPr>
          <w:rFonts w:ascii="GHEA Grapalat" w:hAnsi="GHEA Grapalat" w:cs="Sylfaen"/>
          <w:sz w:val="20"/>
          <w:szCs w:val="24"/>
          <w:lang w:val="hy-AM" w:eastAsia="en-US"/>
        </w:rPr>
        <w:t>приглашение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с точкой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определенный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термин </w:t>
      </w:r>
      <w:r w:rsidR="002B121D" w:rsidRPr="00753B6E">
        <w:rPr>
          <w:rFonts w:ascii="GHEA Grapalat" w:hAnsi="GHEA Grapalat" w:cs="Sylfaen"/>
          <w:sz w:val="20"/>
          <w:szCs w:val="24"/>
          <w:lang w:val="af-ZA" w:eastAsia="en-US"/>
        </w:rPr>
        <w:t xml:space="preserve">m </w:t>
      </w:r>
      <w:r w:rsidR="002B121D" w:rsidRPr="00753B6E">
        <w:rPr>
          <w:rFonts w:ascii="GHEA Grapalat" w:hAnsi="GHEA Grapalat" w:cs="Sylfaen"/>
          <w:sz w:val="20"/>
          <w:szCs w:val="24"/>
          <w:lang w:val="hy-AM" w:eastAsia="en-US"/>
        </w:rPr>
        <w:t>является эквивалентом</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исправление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записано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тогда </w:t>
      </w:r>
      <w:r w:rsidR="002B121D" w:rsidRPr="00753B6E">
        <w:rPr>
          <w:rFonts w:ascii="GHEA Grapalat" w:hAnsi="GHEA Grapalat" w:cs="Sylfaen"/>
          <w:sz w:val="20"/>
          <w:szCs w:val="24"/>
          <w:lang w:val="af-ZA" w:eastAsia="en-US"/>
        </w:rPr>
        <w:t xml:space="preserve">возникает </w:t>
      </w:r>
      <w:r w:rsidR="002B121D" w:rsidRPr="00753B6E">
        <w:rPr>
          <w:rFonts w:ascii="GHEA Grapalat" w:hAnsi="GHEA Grapalat" w:cs="Sylfaen"/>
          <w:sz w:val="20"/>
          <w:szCs w:val="24"/>
          <w:lang w:val="hy-AM" w:eastAsia="en-US"/>
        </w:rPr>
        <w:t>несоответствие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последний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достаточный </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противоположный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в случае конкретного участника</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недостаточный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отклоненный</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 </w:t>
      </w:r>
      <w:r w:rsidR="00D770E9" w:rsidRPr="00753B6E">
        <w:rPr>
          <w:rFonts w:ascii="GHEA Grapalat" w:hAnsi="GHEA Grapalat" w:cs="Sylfaen"/>
          <w:szCs w:val="24"/>
          <w:lang w:val="hy-AM"/>
        </w:rPr>
        <w:t>10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может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к работе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 это станет ясно в ходе деятельности комиссии.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что </w:t>
      </w:r>
      <w:r w:rsidR="00F40755" w:rsidRPr="00753B6E">
        <w:rPr>
          <w:rFonts w:ascii="GHEA Grapalat" w:hAnsi="GHEA Grapalat" w:cs="Sylfaen"/>
          <w:szCs w:val="24"/>
        </w:rPr>
        <w:t xml:space="preserve">это </w:t>
      </w:r>
      <w:r w:rsidR="00F40755" w:rsidRPr="00753B6E">
        <w:rPr>
          <w:rFonts w:ascii="GHEA Grapalat" w:hAnsi="GHEA Grapalat" w:cs="Sylfaen"/>
          <w:szCs w:val="24"/>
          <w:lang w:val="hy-AM"/>
        </w:rPr>
        <w:t>последний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организация </w:t>
      </w:r>
      <w:r w:rsidR="00F40755" w:rsidRPr="00753B6E">
        <w:rPr>
          <w:rFonts w:ascii="GHEA Grapalat" w:hAnsi="GHEA Grapalat" w:cs="Sylfaen"/>
          <w:szCs w:val="24"/>
        </w:rPr>
        <w:t>или</w:t>
      </w:r>
      <w:r w:rsidR="00F40755" w:rsidRPr="00753B6E">
        <w:rPr>
          <w:rFonts w:ascii="GHEA Grapalat" w:hAnsi="GHEA Grapalat" w:cs="Sylfaen"/>
          <w:szCs w:val="24"/>
          <w:lang w:val="hy-AM"/>
        </w:rPr>
        <w:t>​</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их</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закрывать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по родству</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осторожностью</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связанный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человек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супруг(а)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брат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бабушка, дедушка, внук/внучка,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как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также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муж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брат/сестра,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бабушка, дедушка, внук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что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человек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организация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 процедуре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число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представлено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Применение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доступный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точкой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намеревался</w:t>
      </w:r>
      <w:r w:rsidR="00F40755" w:rsidRPr="00753B6E">
        <w:rPr>
          <w:rFonts w:ascii="GHEA Grapalat" w:hAnsi="GHEA Grapalat" w:cs="Sylfaen"/>
          <w:szCs w:val="24"/>
        </w:rPr>
        <w:t xml:space="preserve"> тогда </w:t>
      </w:r>
      <w:r w:rsidR="00F40755" w:rsidRPr="00753B6E">
        <w:rPr>
          <w:rFonts w:ascii="GHEA Grapalat" w:hAnsi="GHEA Grapalat" w:cs="Sylfaen"/>
          <w:szCs w:val="24"/>
          <w:lang w:val="hy-AM"/>
        </w:rPr>
        <w:t>условие​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данной процедуры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в отношении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интересы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столкновение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имея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 немедленно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самоисключение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отчеты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из этой процедуры </w:t>
      </w:r>
      <w:r w:rsidR="00F40755" w:rsidRPr="00753B6E">
        <w:rPr>
          <w:rFonts w:ascii="GHEA Grapalat" w:hAnsi="GHEA Grapalat" w:cs="Sylfaen"/>
          <w:szCs w:val="24"/>
        </w:rPr>
        <w:t>.</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8.11 </w:t>
      </w:r>
      <w:proofErr w:type="spellStart"/>
      <w:r w:rsidR="00EA58C8" w:rsidRPr="00753B6E">
        <w:rPr>
          <w:rFonts w:ascii="GHEA Grapalat" w:hAnsi="GHEA Grapalat" w:cs="Sylfaen"/>
          <w:szCs w:val="24"/>
          <w:lang w:val="es-ES"/>
        </w:rPr>
        <w:t>Приложения</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от</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того</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что</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был</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открыт</w:t>
      </w:r>
      <w:proofErr w:type="spellEnd"/>
      <w:r w:rsidR="00EA58C8" w:rsidRPr="00753B6E">
        <w:rPr>
          <w:rFonts w:ascii="GHEA Grapalat" w:hAnsi="GHEA Grapalat" w:cs="Sylfaen"/>
          <w:szCs w:val="24"/>
          <w:lang w:val="es-ES"/>
        </w:rPr>
        <w:t xml:space="preserve"> и </w:t>
      </w:r>
      <w:proofErr w:type="spellStart"/>
      <w:r w:rsidR="007A3F75" w:rsidRPr="00753B6E">
        <w:rPr>
          <w:rFonts w:ascii="GHEA Grapalat" w:hAnsi="GHEA Grapalat" w:cs="Sylfaen"/>
          <w:szCs w:val="24"/>
          <w:lang w:val="es-ES"/>
        </w:rPr>
        <w:t>оценен</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после</w:t>
      </w:r>
      <w:proofErr w:type="spellEnd"/>
      <w:r w:rsidR="00EA58C8" w:rsidRPr="00753B6E">
        <w:rPr>
          <w:rFonts w:ascii="GHEA Grapalat" w:hAnsi="GHEA Grapalat" w:cs="Sylfaen"/>
          <w:szCs w:val="24"/>
          <w:lang w:val="es-ES"/>
        </w:rPr>
        <w:t xml:space="preserve"> Протокол </w:t>
      </w:r>
      <w:proofErr w:type="spellStart"/>
      <w:r w:rsidR="00EA58C8" w:rsidRPr="00753B6E">
        <w:rPr>
          <w:rFonts w:ascii="GHEA Grapalat" w:hAnsi="GHEA Grapalat" w:cs="Sylfaen"/>
          <w:szCs w:val="24"/>
          <w:lang w:val="es-ES"/>
        </w:rPr>
        <w:t>составляется</w:t>
      </w:r>
      <w:proofErr w:type="spellEnd"/>
      <w:r w:rsidR="00EA58C8" w:rsidRPr="00753B6E">
        <w:rPr>
          <w:rFonts w:ascii="GHEA Grapalat" w:hAnsi="GHEA Grapalat" w:cs="Sylfaen"/>
          <w:szCs w:val="24"/>
          <w:lang w:val="es-ES"/>
        </w:rPr>
        <w:t xml:space="preserve"> </w:t>
      </w:r>
      <w:r w:rsidR="00EA58C8" w:rsidRPr="00753B6E">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753B6E">
        <w:rPr>
          <w:rFonts w:ascii="GHEA Grapalat" w:hAnsi="GHEA Grapalat" w:cs="Sylfaen"/>
          <w:szCs w:val="24"/>
          <w:lang w:val="es-ES"/>
        </w:rPr>
        <w:t xml:space="preserve">. Кроме того, </w:t>
      </w:r>
      <w:r w:rsidR="007A3F75" w:rsidRPr="00753B6E">
        <w:rPr>
          <w:rFonts w:ascii="GHEA Grapalat" w:hAnsi="GHEA Grapalat" w:cs="Sylfaen"/>
          <w:szCs w:val="24"/>
          <w:lang w:val="hy-AM"/>
        </w:rPr>
        <w:t xml:space="preserve">протокол </w:t>
      </w:r>
      <w:r w:rsidR="00EA58C8" w:rsidRPr="00753B6E">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753B6E">
        <w:rPr>
          <w:rFonts w:ascii="GHEA Grapalat" w:hAnsi="GHEA Grapalat" w:cs="Sylfaen"/>
          <w:szCs w:val="24"/>
          <w:lang w:val="es-ES"/>
        </w:rPr>
        <w:t>Протокол</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подписание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являются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комиссия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на встрече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подарок</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члены.</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8.12 Секретарь Комиссии </w:t>
      </w:r>
      <w:r w:rsidR="00D11611" w:rsidRPr="00753B6E">
        <w:rPr>
          <w:rFonts w:ascii="GHEA Grapalat" w:hAnsi="GHEA Grapalat" w:cs="Sylfaen"/>
          <w:szCs w:val="24"/>
        </w:rPr>
        <w:t xml:space="preserve">обязан не позднее окончания сессии вскрытия </w:t>
      </w:r>
      <w:r w:rsidR="006D5E0B" w:rsidRPr="00753B6E">
        <w:rPr>
          <w:rFonts w:ascii="GHEA Grapalat" w:hAnsi="GHEA Grapalat" w:cs="Sylfaen"/>
          <w:szCs w:val="24"/>
          <w:lang w:val="hy-AM"/>
        </w:rPr>
        <w:t xml:space="preserve">и оценки </w:t>
      </w:r>
      <w:r w:rsidR="005E3501" w:rsidRPr="00753B6E">
        <w:rPr>
          <w:rFonts w:ascii="GHEA Grapalat" w:hAnsi="GHEA Grapalat" w:cs="Sylfaen"/>
          <w:szCs w:val="24"/>
        </w:rPr>
        <w:t>заявок ,</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на следующий рабочий день:</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 xml:space="preserve">1) Печатная (сканированная) версия оригинального протокола заседания по вскрытию </w:t>
      </w:r>
      <w:r w:rsidR="00BE037D" w:rsidRPr="00753B6E">
        <w:rPr>
          <w:rFonts w:ascii="GHEA Grapalat" w:hAnsi="GHEA Grapalat" w:cs="Sylfaen"/>
        </w:rPr>
        <w:t xml:space="preserve">и оценке </w:t>
      </w:r>
      <w:r w:rsidRPr="00753B6E">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753B6E">
        <w:rPr>
          <w:rFonts w:ascii="GHEA Grapalat" w:hAnsi="GHEA Grapalat" w:cs="Sylfaen"/>
          <w:szCs w:val="24"/>
          <w:lang w:val="hy-AM"/>
        </w:rPr>
        <w:t xml:space="preserve">и оценке </w:t>
      </w:r>
      <w:r w:rsidRPr="00753B6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 xml:space="preserve">8.13 </w:t>
      </w:r>
      <w:r w:rsidR="0036230B" w:rsidRPr="00753B6E">
        <w:rPr>
          <w:rFonts w:ascii="GHEA Grapalat" w:hAnsi="GHEA Grapalat" w:cs="Sylfaen"/>
          <w:sz w:val="20"/>
        </w:rPr>
        <w:t xml:space="preserve">Закон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 xml:space="preserve">Статья </w:t>
      </w:r>
      <w:r w:rsidR="0036230B" w:rsidRPr="00753B6E">
        <w:rPr>
          <w:rFonts w:ascii="GHEA Grapalat" w:hAnsi="GHEA Grapalat" w:cs="Sylfaen"/>
          <w:sz w:val="20"/>
          <w:lang w:val="af-ZA"/>
        </w:rPr>
        <w:t xml:space="preserve">1 </w:t>
      </w:r>
      <w:r w:rsidR="0036230B" w:rsidRPr="00753B6E">
        <w:rPr>
          <w:rFonts w:ascii="GHEA Grapalat" w:hAnsi="GHEA Grapalat" w:cs="Sylfaen"/>
          <w:sz w:val="20"/>
        </w:rPr>
        <w:t xml:space="preserve">Часть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с точкой</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намеревался</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основы</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в</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приложение</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придёт</w:t>
      </w:r>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в случае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обоснованный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основа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котором</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этот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точке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упомянул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изготовление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процедура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неуспешный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будет объявлено позже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запечатанный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договор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опубликовать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контракт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односторонний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DB4EFF" w:rsidRPr="00753B6E">
        <w:rPr>
          <w:rFonts w:ascii="GHEA Grapalat" w:hAnsi="GHEA Grapalat" w:cs="Sylfaen"/>
          <w:sz w:val="20"/>
          <w:lang w:val="hy-AM"/>
        </w:rPr>
        <w:t xml:space="preserve"> </w:t>
      </w:r>
      <w:r w:rsidR="00F40755" w:rsidRPr="00753B6E">
        <w:rPr>
          <w:rFonts w:ascii="GHEA Grapalat" w:hAnsi="GHEA Grapalat" w:cs="Sylfaen"/>
          <w:sz w:val="20"/>
          <w:lang w:val="ru-RU"/>
        </w:rPr>
        <w:t xml:space="preserve">опубликовать </w:t>
      </w:r>
      <w:r w:rsidR="00DB4EFF" w:rsidRPr="00753B6E">
        <w:rPr>
          <w:rFonts w:ascii="GHEA Grapalat" w:hAnsi="GHEA Grapalat" w:cs="Sylfaen"/>
          <w:sz w:val="20"/>
          <w:lang w:val="af-ZA"/>
        </w:rPr>
        <w:t xml:space="preserve">( </w:t>
      </w:r>
      <w:r w:rsidR="00DB4EFF" w:rsidRPr="00753B6E">
        <w:rPr>
          <w:rFonts w:ascii="GHEA Grapalat" w:hAnsi="GHEA Grapalat" w:cs="Sylfaen"/>
          <w:sz w:val="20"/>
          <w:lang w:val="hy-AM"/>
        </w:rPr>
        <w:t xml:space="preserve">уведомление </w:t>
      </w:r>
      <w:r w:rsidR="00DB4EFF" w:rsidRPr="00753B6E">
        <w:rPr>
          <w:rFonts w:ascii="GHEA Grapalat" w:hAnsi="GHEA Grapalat" w:cs="Sylfaen"/>
          <w:sz w:val="20"/>
          <w:lang w:val="af-ZA"/>
        </w:rPr>
        <w:t>)</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Десятый </w:t>
      </w:r>
      <w:r w:rsidR="00DB4EFF" w:rsidRPr="00753B6E">
        <w:rPr>
          <w:rFonts w:ascii="GHEA Grapalat" w:hAnsi="GHEA Grapalat" w:cs="Sylfaen"/>
          <w:sz w:val="20"/>
          <w:lang w:val="hy-AM"/>
        </w:rPr>
        <w:t xml:space="preserve">день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состоится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оно предоставляется </w:t>
      </w:r>
      <w:r w:rsidR="00F40755" w:rsidRPr="00753B6E">
        <w:rPr>
          <w:rFonts w:ascii="GHEA Grapalat" w:hAnsi="GHEA Grapalat" w:cs="Sylfaen"/>
          <w:sz w:val="20"/>
          <w:lang w:val="af-ZA"/>
        </w:rPr>
        <w:t xml:space="preserve">в письменном виде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телу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Участник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Уполномоченный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 состоянию 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обращаться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инициированный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незавершенный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случай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доступность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в этом случае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 работе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финал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действовать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сила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войти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если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обследование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 результатом</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исполнение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возможность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исчезнувший </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 xml:space="preserve">Это </w:t>
      </w:r>
      <w:r w:rsidR="00DB4EFF" w:rsidRPr="00753B6E">
        <w:rPr>
          <w:rFonts w:ascii="GHEA Grapalat" w:hAnsi="GHEA Grapalat" w:cs="Sylfaen"/>
          <w:sz w:val="20"/>
          <w:lang w:val="af-ZA"/>
        </w:rPr>
        <w:t>правда?</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ru-RU"/>
        </w:rPr>
        <w:t xml:space="preserve">разрешено </w:t>
      </w:r>
      <w:r w:rsidRPr="00753B6E">
        <w:rPr>
          <w:rFonts w:ascii="GHEA Grapalat" w:hAnsi="GHEA Grapalat" w:cs="Sylfaen"/>
          <w:sz w:val="20"/>
          <w:lang w:val="af-ZA"/>
        </w:rPr>
        <w:t xml:space="preserve">настоящим пунктом </w:t>
      </w:r>
      <w:r w:rsidRPr="00753B6E">
        <w:rPr>
          <w:rFonts w:ascii="GHEA Grapalat" w:hAnsi="GHEA Grapalat" w:cs="Sylfaen"/>
          <w:sz w:val="20"/>
          <w:lang w:val="ru-RU"/>
        </w:rPr>
        <w:t xml:space="preserve">Если </w:t>
      </w:r>
      <w:r w:rsidRPr="00753B6E">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53B6E">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753B6E">
        <w:rPr>
          <w:rFonts w:ascii="GHEA Grapalat" w:hAnsi="GHEA Grapalat" w:cs="Sylfaen"/>
          <w:sz w:val="20"/>
          <w:lang w:val="ru-RU"/>
        </w:rPr>
        <w:t>через уполномоченный платежный механизм.</w:t>
      </w:r>
      <w:r w:rsidRPr="00753B6E">
        <w:rPr>
          <w:rFonts w:ascii="GHEA Grapalat" w:hAnsi="GHEA Grapalat" w:cs="Sylfaen"/>
          <w:sz w:val="20"/>
          <w:lang w:val="af-ZA"/>
        </w:rPr>
        <w:t xml:space="preserve"> </w:t>
      </w:r>
      <w:r w:rsidRPr="00753B6E">
        <w:rPr>
          <w:rFonts w:ascii="GHEA Grapalat" w:hAnsi="GHEA Grapalat" w:cs="Sylfaen"/>
          <w:sz w:val="20"/>
        </w:rPr>
        <w:t xml:space="preserve">Срок подачи решения в </w:t>
      </w:r>
      <w:r w:rsidRPr="00753B6E">
        <w:rPr>
          <w:rFonts w:ascii="GHEA Grapalat" w:hAnsi="GHEA Grapalat" w:cs="Sylfaen"/>
          <w:sz w:val="20"/>
          <w:lang w:val="ru-RU"/>
        </w:rPr>
        <w:t xml:space="preserve">орган </w:t>
      </w:r>
      <w:r w:rsidRPr="009A59F1">
        <w:rPr>
          <w:rFonts w:ascii="GHEA Grapalat" w:hAnsi="GHEA Grapalat" w:cs="Sylfaen"/>
          <w:sz w:val="20"/>
          <w:lang w:val="ru-RU"/>
        </w:rPr>
        <w:t>истек.</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позже </w:t>
      </w:r>
      <w:r w:rsidRPr="00753B6E">
        <w:rPr>
          <w:rFonts w:ascii="GHEA Grapalat" w:hAnsi="GHEA Grapalat" w:cs="Sylfaen"/>
          <w:sz w:val="20"/>
          <w:lang w:val="af-ZA"/>
        </w:rPr>
        <w:t xml:space="preserve">, </w:t>
      </w:r>
      <w:r w:rsidRPr="009A59F1">
        <w:rPr>
          <w:rFonts w:ascii="GHEA Grapalat" w:hAnsi="GHEA Grapalat" w:cs="Sylfaen"/>
          <w:sz w:val="20"/>
          <w:lang w:val="ru-RU"/>
        </w:rPr>
        <w:t>но</w:t>
      </w:r>
      <w:r w:rsidRPr="00753B6E">
        <w:rPr>
          <w:rFonts w:ascii="GHEA Grapalat" w:hAnsi="GHEA Grapalat" w:cs="Sylfaen"/>
          <w:sz w:val="20"/>
          <w:lang w:val="af-ZA"/>
        </w:rPr>
        <w:t xml:space="preserve"> </w:t>
      </w:r>
      <w:r w:rsidRPr="009A59F1">
        <w:rPr>
          <w:rFonts w:ascii="GHEA Grapalat" w:hAnsi="GHEA Grapalat" w:cs="Sylfaen"/>
          <w:sz w:val="20"/>
          <w:lang w:val="ru-RU"/>
        </w:rPr>
        <w:t>нет</w:t>
      </w:r>
      <w:r w:rsidRPr="00753B6E">
        <w:rPr>
          <w:rFonts w:ascii="GHEA Grapalat" w:hAnsi="GHEA Grapalat" w:cs="Sylfaen"/>
          <w:sz w:val="20"/>
          <w:lang w:val="af-ZA"/>
        </w:rPr>
        <w:t xml:space="preserve"> </w:t>
      </w:r>
      <w:r w:rsidRPr="009A59F1">
        <w:rPr>
          <w:rFonts w:ascii="GHEA Grapalat" w:hAnsi="GHEA Grapalat" w:cs="Sylfaen"/>
          <w:sz w:val="20"/>
          <w:lang w:val="ru-RU"/>
        </w:rPr>
        <w:t>позже</w:t>
      </w:r>
      <w:r w:rsidRPr="00753B6E">
        <w:rPr>
          <w:rFonts w:ascii="GHEA Grapalat" w:hAnsi="GHEA Grapalat" w:cs="Sylfaen"/>
          <w:sz w:val="20"/>
          <w:lang w:val="af-ZA"/>
        </w:rPr>
        <w:t xml:space="preserve">​ </w:t>
      </w:r>
      <w:r w:rsidRPr="009A59F1">
        <w:rPr>
          <w:rFonts w:ascii="GHEA Grapalat" w:hAnsi="GHEA Grapalat" w:cs="Sylfaen"/>
          <w:sz w:val="20"/>
          <w:lang w:val="ru-RU"/>
        </w:rPr>
        <w:t>участник</w:t>
      </w:r>
      <w:r w:rsidRPr="00753B6E">
        <w:rPr>
          <w:rFonts w:ascii="GHEA Grapalat" w:hAnsi="GHEA Grapalat" w:cs="Sylfaen"/>
          <w:sz w:val="20"/>
          <w:lang w:val="af-ZA"/>
        </w:rPr>
        <w:t xml:space="preserve"> </w:t>
      </w:r>
      <w:r w:rsidRPr="009A59F1">
        <w:rPr>
          <w:rFonts w:ascii="GHEA Grapalat" w:hAnsi="GHEA Grapalat" w:cs="Sylfaen"/>
          <w:sz w:val="20"/>
          <w:lang w:val="ru-RU"/>
        </w:rPr>
        <w:t>или</w:t>
      </w:r>
      <w:r w:rsidRPr="00753B6E">
        <w:rPr>
          <w:rFonts w:ascii="GHEA Grapalat" w:hAnsi="GHEA Grapalat" w:cs="Sylfaen"/>
          <w:sz w:val="20"/>
          <w:lang w:val="af-ZA"/>
        </w:rPr>
        <w:t xml:space="preserve"> </w:t>
      </w:r>
      <w:r w:rsidRPr="009A59F1">
        <w:rPr>
          <w:rFonts w:ascii="GHEA Grapalat" w:hAnsi="GHEA Grapalat" w:cs="Sylfaen"/>
          <w:sz w:val="20"/>
          <w:lang w:val="ru-RU"/>
        </w:rPr>
        <w:t>договор</w:t>
      </w:r>
      <w:r w:rsidRPr="00753B6E">
        <w:rPr>
          <w:rFonts w:ascii="GHEA Grapalat" w:hAnsi="GHEA Grapalat" w:cs="Sylfaen"/>
          <w:sz w:val="20"/>
          <w:lang w:val="af-ZA"/>
        </w:rPr>
        <w:t xml:space="preserve"> </w:t>
      </w:r>
      <w:r w:rsidRPr="009A59F1">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9A59F1">
        <w:rPr>
          <w:rFonts w:ascii="GHEA Grapalat" w:hAnsi="GHEA Grapalat" w:cs="Sylfaen"/>
          <w:sz w:val="20"/>
          <w:lang w:val="ru-RU"/>
        </w:rPr>
        <w:t>человеку</w:t>
      </w:r>
      <w:r w:rsidRPr="00753B6E">
        <w:rPr>
          <w:rFonts w:ascii="GHEA Grapalat" w:hAnsi="GHEA Grapalat" w:cs="Sylfaen"/>
          <w:sz w:val="20"/>
          <w:lang w:val="af-ZA"/>
        </w:rPr>
        <w:t xml:space="preserve"> </w:t>
      </w:r>
      <w:r w:rsidRPr="009A59F1">
        <w:rPr>
          <w:rFonts w:ascii="GHEA Grapalat" w:hAnsi="GHEA Grapalat" w:cs="Sylfaen"/>
          <w:sz w:val="20"/>
          <w:lang w:val="ru-RU"/>
        </w:rPr>
        <w:t>в списке</w:t>
      </w:r>
      <w:r w:rsidRPr="00753B6E">
        <w:rPr>
          <w:rFonts w:ascii="GHEA Grapalat" w:hAnsi="GHEA Grapalat" w:cs="Sylfaen"/>
          <w:sz w:val="20"/>
          <w:lang w:val="af-ZA"/>
        </w:rPr>
        <w:t xml:space="preserve"> </w:t>
      </w:r>
      <w:r w:rsidRPr="009A59F1">
        <w:rPr>
          <w:rFonts w:ascii="GHEA Grapalat" w:hAnsi="GHEA Grapalat" w:cs="Sylfaen"/>
          <w:sz w:val="20"/>
          <w:lang w:val="ru-RU"/>
        </w:rPr>
        <w:t>в том числе</w:t>
      </w:r>
      <w:r w:rsidRPr="00753B6E">
        <w:rPr>
          <w:rFonts w:ascii="GHEA Grapalat" w:hAnsi="GHEA Grapalat" w:cs="Sylfaen"/>
          <w:sz w:val="20"/>
          <w:lang w:val="af-ZA"/>
        </w:rPr>
        <w:t xml:space="preserve"> </w:t>
      </w:r>
      <w:r w:rsidRPr="009A59F1">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9A59F1">
        <w:rPr>
          <w:rFonts w:ascii="GHEA Grapalat" w:hAnsi="GHEA Grapalat" w:cs="Sylfaen"/>
          <w:sz w:val="20"/>
          <w:lang w:val="ru-RU"/>
        </w:rPr>
        <w:t>истекает</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в тот день </w:t>
      </w:r>
      <w:r w:rsidRPr="00753B6E">
        <w:rPr>
          <w:rFonts w:ascii="GHEA Grapalat" w:hAnsi="GHEA Grapalat" w:cs="Sylfaen"/>
          <w:sz w:val="20"/>
          <w:lang w:val="af-ZA"/>
        </w:rPr>
        <w:t xml:space="preserve">, </w:t>
      </w:r>
      <w:r w:rsidRPr="009A59F1">
        <w:rPr>
          <w:rFonts w:ascii="GHEA Grapalat" w:hAnsi="GHEA Grapalat" w:cs="Sylfaen"/>
          <w:sz w:val="20"/>
          <w:lang w:val="ru-RU"/>
        </w:rPr>
        <w:t>затем</w:t>
      </w:r>
      <w:r w:rsidRPr="00753B6E">
        <w:rPr>
          <w:rFonts w:ascii="GHEA Grapalat" w:hAnsi="GHEA Grapalat" w:cs="Sylfaen"/>
          <w:sz w:val="20"/>
          <w:lang w:val="af-ZA"/>
        </w:rPr>
        <w:t xml:space="preserve"> </w:t>
      </w:r>
      <w:r w:rsidRPr="009A59F1">
        <w:rPr>
          <w:rFonts w:ascii="GHEA Grapalat" w:hAnsi="GHEA Grapalat" w:cs="Sylfaen"/>
          <w:sz w:val="20"/>
          <w:lang w:val="ru-RU"/>
        </w:rPr>
        <w:t>клиент</w:t>
      </w:r>
      <w:r w:rsidRPr="00753B6E">
        <w:rPr>
          <w:rFonts w:ascii="GHEA Grapalat" w:hAnsi="GHEA Grapalat" w:cs="Sylfaen"/>
          <w:sz w:val="20"/>
          <w:lang w:val="af-ZA"/>
        </w:rPr>
        <w:t xml:space="preserve"> </w:t>
      </w:r>
      <w:r w:rsidRPr="009A59F1">
        <w:rPr>
          <w:rFonts w:ascii="GHEA Grapalat" w:hAnsi="GHEA Grapalat" w:cs="Sylfaen"/>
          <w:sz w:val="20"/>
          <w:lang w:val="ru-RU"/>
        </w:rPr>
        <w:t>его</w:t>
      </w:r>
      <w:r w:rsidRPr="00753B6E">
        <w:rPr>
          <w:rFonts w:ascii="GHEA Grapalat" w:hAnsi="GHEA Grapalat" w:cs="Sylfaen"/>
          <w:sz w:val="20"/>
          <w:lang w:val="af-ZA"/>
        </w:rPr>
        <w:t xml:space="preserve"> </w:t>
      </w:r>
      <w:r w:rsidRPr="009A59F1">
        <w:rPr>
          <w:rFonts w:ascii="GHEA Grapalat" w:hAnsi="GHEA Grapalat" w:cs="Sylfaen"/>
          <w:sz w:val="20"/>
          <w:lang w:val="ru-RU"/>
        </w:rPr>
        <w:t>о</w:t>
      </w:r>
      <w:r w:rsidRPr="00753B6E">
        <w:rPr>
          <w:rFonts w:ascii="GHEA Grapalat" w:hAnsi="GHEA Grapalat" w:cs="Sylfaen"/>
          <w:sz w:val="20"/>
          <w:lang w:val="af-ZA"/>
        </w:rPr>
        <w:t xml:space="preserve"> </w:t>
      </w:r>
      <w:r w:rsidRPr="009A59F1">
        <w:rPr>
          <w:rFonts w:ascii="GHEA Grapalat" w:hAnsi="GHEA Grapalat" w:cs="Sylfaen"/>
          <w:sz w:val="20"/>
          <w:lang w:val="ru-RU"/>
        </w:rPr>
        <w:t>написанный</w:t>
      </w:r>
      <w:r w:rsidRPr="00753B6E">
        <w:rPr>
          <w:rFonts w:ascii="GHEA Grapalat" w:hAnsi="GHEA Grapalat" w:cs="Sylfaen"/>
          <w:sz w:val="20"/>
          <w:lang w:val="af-ZA"/>
        </w:rPr>
        <w:t xml:space="preserve"> </w:t>
      </w:r>
      <w:r w:rsidRPr="009A59F1">
        <w:rPr>
          <w:rFonts w:ascii="GHEA Grapalat" w:hAnsi="GHEA Grapalat" w:cs="Sylfaen"/>
          <w:sz w:val="20"/>
          <w:lang w:val="ru-RU"/>
        </w:rPr>
        <w:t>информирует</w:t>
      </w:r>
      <w:r w:rsidRPr="00753B6E">
        <w:rPr>
          <w:rFonts w:ascii="GHEA Grapalat" w:hAnsi="GHEA Grapalat" w:cs="Sylfaen"/>
          <w:sz w:val="20"/>
          <w:lang w:val="af-ZA"/>
        </w:rPr>
        <w:t xml:space="preserve"> </w:t>
      </w:r>
      <w:r w:rsidRPr="009A59F1">
        <w:rPr>
          <w:rFonts w:ascii="GHEA Grapalat" w:hAnsi="GHEA Grapalat" w:cs="Sylfaen"/>
          <w:sz w:val="20"/>
          <w:lang w:val="ru-RU"/>
        </w:rPr>
        <w:t>является</w:t>
      </w:r>
      <w:r w:rsidRPr="00753B6E">
        <w:rPr>
          <w:rFonts w:ascii="GHEA Grapalat" w:hAnsi="GHEA Grapalat" w:cs="Sylfaen"/>
          <w:sz w:val="20"/>
          <w:lang w:val="af-ZA"/>
        </w:rPr>
        <w:t xml:space="preserve"> </w:t>
      </w:r>
      <w:r w:rsidRPr="009A59F1">
        <w:rPr>
          <w:rFonts w:ascii="GHEA Grapalat" w:hAnsi="GHEA Grapalat" w:cs="Sylfaen"/>
          <w:sz w:val="20"/>
          <w:lang w:val="ru-RU"/>
        </w:rPr>
        <w:t>авторизовано</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тело, </w:t>
      </w:r>
      <w:r w:rsidRPr="00753B6E">
        <w:rPr>
          <w:rFonts w:ascii="GHEA Grapalat" w:hAnsi="GHEA Grapalat" w:cs="Sylfaen"/>
          <w:sz w:val="20"/>
          <w:lang w:val="af-ZA"/>
        </w:rPr>
        <w:t xml:space="preserve">чье </w:t>
      </w:r>
      <w:r w:rsidRPr="009A59F1">
        <w:rPr>
          <w:rFonts w:ascii="GHEA Grapalat" w:hAnsi="GHEA Grapalat" w:cs="Sylfaen"/>
          <w:sz w:val="20"/>
          <w:lang w:val="ru-RU"/>
        </w:rPr>
        <w:t>основа</w:t>
      </w:r>
      <w:r w:rsidRPr="00753B6E">
        <w:rPr>
          <w:rFonts w:ascii="GHEA Grapalat" w:hAnsi="GHEA Grapalat" w:cs="Sylfaen"/>
          <w:sz w:val="20"/>
          <w:lang w:val="af-ZA"/>
        </w:rPr>
        <w:t xml:space="preserve"> </w:t>
      </w:r>
      <w:r w:rsidRPr="009A59F1">
        <w:rPr>
          <w:rFonts w:ascii="GHEA Grapalat" w:hAnsi="GHEA Grapalat" w:cs="Sylfaen"/>
          <w:sz w:val="20"/>
          <w:lang w:val="ru-RU"/>
        </w:rPr>
        <w:t>на</w:t>
      </w:r>
      <w:r w:rsidRPr="00753B6E">
        <w:rPr>
          <w:rFonts w:ascii="GHEA Grapalat" w:hAnsi="GHEA Grapalat" w:cs="Sylfaen"/>
          <w:sz w:val="20"/>
          <w:lang w:val="af-ZA"/>
        </w:rPr>
        <w:t xml:space="preserve"> </w:t>
      </w:r>
      <w:r w:rsidRPr="009A59F1">
        <w:rPr>
          <w:rFonts w:ascii="GHEA Grapalat" w:hAnsi="GHEA Grapalat" w:cs="Sylfaen"/>
          <w:sz w:val="20"/>
          <w:lang w:val="ru-RU"/>
        </w:rPr>
        <w:t>участник</w:t>
      </w:r>
      <w:r w:rsidRPr="00753B6E">
        <w:rPr>
          <w:rFonts w:ascii="GHEA Grapalat" w:hAnsi="GHEA Grapalat" w:cs="Sylfaen"/>
          <w:sz w:val="20"/>
          <w:lang w:val="af-ZA"/>
        </w:rPr>
        <w:t xml:space="preserve"> </w:t>
      </w:r>
      <w:r w:rsidRPr="009A59F1">
        <w:rPr>
          <w:rFonts w:ascii="GHEA Grapalat" w:hAnsi="GHEA Grapalat" w:cs="Sylfaen"/>
          <w:sz w:val="20"/>
          <w:lang w:val="ru-RU"/>
        </w:rPr>
        <w:t>нет</w:t>
      </w:r>
      <w:r w:rsidRPr="00753B6E">
        <w:rPr>
          <w:rFonts w:ascii="GHEA Grapalat" w:hAnsi="GHEA Grapalat" w:cs="Sylfaen"/>
          <w:sz w:val="20"/>
          <w:lang w:val="af-ZA"/>
        </w:rPr>
        <w:t xml:space="preserve"> </w:t>
      </w:r>
      <w:r w:rsidRPr="009A59F1">
        <w:rPr>
          <w:rFonts w:ascii="GHEA Grapalat" w:hAnsi="GHEA Grapalat" w:cs="Sylfaen"/>
          <w:sz w:val="20"/>
          <w:lang w:val="ru-RU"/>
        </w:rPr>
        <w:t>включено</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в списке </w:t>
      </w:r>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Более того, если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покупки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участвовать</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верно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Заявление о наличии уточнено.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 реальности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непоследовательный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участник по </w:t>
      </w:r>
      <w:r w:rsidR="00266B8B" w:rsidRPr="00753B6E">
        <w:rPr>
          <w:rFonts w:ascii="GHEA Grapalat" w:hAnsi="GHEA Grapalat" w:cs="Sylfaen"/>
          <w:sz w:val="20"/>
          <w:lang w:val="af-ZA"/>
        </w:rPr>
        <w:t xml:space="preserve">данному </w:t>
      </w:r>
      <w:r w:rsidR="00266B8B" w:rsidRPr="00753B6E">
        <w:rPr>
          <w:rFonts w:ascii="GHEA Grapalat" w:hAnsi="GHEA Grapalat" w:cs="Sylfaen"/>
          <w:sz w:val="20"/>
          <w:lang w:val="hy-AM"/>
        </w:rPr>
        <w:t>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чтобы</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 установленные сроки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 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намеревался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документы </w:t>
      </w:r>
      <w:r w:rsidR="00266B8B" w:rsidRPr="00753B6E">
        <w:rPr>
          <w:rFonts w:ascii="GHEA Grapalat" w:hAnsi="GHEA Grapalat" w:cs="Sylfaen"/>
          <w:sz w:val="20"/>
          <w:lang w:val="af-ZA"/>
        </w:rPr>
        <w:t xml:space="preserve">(включая те, которые подлежат исправлению)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выбранный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или </w:t>
      </w:r>
      <w:r w:rsidR="00266B8B" w:rsidRPr="00753B6E">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753B6E">
        <w:rPr>
          <w:rFonts w:ascii="GHEA Grapalat" w:hAnsi="GHEA Grapalat" w:cs="Sylfaen"/>
          <w:sz w:val="20"/>
          <w:lang w:val="hy-AM"/>
        </w:rPr>
        <w:t xml:space="preserve">в </w:t>
      </w:r>
      <w:r w:rsidR="00266B8B" w:rsidRPr="00753B6E">
        <w:rPr>
          <w:rFonts w:ascii="GHEA Grapalat" w:hAnsi="GHEA Grapalat" w:cs="Sylfaen"/>
          <w:sz w:val="20"/>
        </w:rPr>
        <w:t>результате этого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соглашение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запечатать</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 этой целью</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контракт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человек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в </w:t>
      </w:r>
      <w:r w:rsidR="00266B8B" w:rsidRPr="00753B6E">
        <w:rPr>
          <w:rFonts w:ascii="GHEA Grapalat" w:hAnsi="GHEA Grapalat" w:cs="Sylfaen"/>
          <w:sz w:val="20"/>
        </w:rPr>
        <w:lastRenderedPageBreak/>
        <w:t>установленный срок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односторонний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одобренный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заявление </w:t>
      </w:r>
      <w:r w:rsidR="00266B8B" w:rsidRPr="00753B6E">
        <w:rPr>
          <w:rFonts w:ascii="GHEA Grapalat" w:hAnsi="GHEA Grapalat" w:cs="Sylfaen"/>
          <w:sz w:val="20"/>
          <w:lang w:val="af-ZA"/>
        </w:rPr>
        <w:t xml:space="preserve">о </w:t>
      </w:r>
      <w:r w:rsidR="00266B8B" w:rsidRPr="00753B6E">
        <w:rPr>
          <w:rFonts w:ascii="GHEA Grapalat" w:hAnsi="GHEA Grapalat" w:cs="Sylfaen"/>
          <w:sz w:val="20"/>
        </w:rPr>
        <w:t xml:space="preserve">намерениях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далее)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также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 в форме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представлено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или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замена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банковское дело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гарантия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наличные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с деньгами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тогда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обстоятельство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обдуманный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покупка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процесс</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в рамке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предпринято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обязательство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нарушение</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8.14 </w:t>
      </w:r>
      <w:r w:rsidR="003A377C" w:rsidRPr="00753B6E">
        <w:rPr>
          <w:rFonts w:ascii="GHEA Grapalat" w:hAnsi="GHEA Grapalat"/>
          <w:color w:val="000000"/>
          <w:sz w:val="20"/>
          <w:szCs w:val="20"/>
        </w:rPr>
        <w:t xml:space="preserve">Является </w:t>
      </w:r>
      <w:r w:rsidR="00955CC1" w:rsidRPr="00753B6E">
        <w:rPr>
          <w:rFonts w:ascii="GHEA Grapalat" w:hAnsi="GHEA Grapalat"/>
          <w:color w:val="000000"/>
          <w:sz w:val="20"/>
          <w:szCs w:val="20"/>
        </w:rPr>
        <w:t xml:space="preserve">ли </w:t>
      </w:r>
      <w:r w:rsidR="003D4374" w:rsidRPr="00753B6E">
        <w:rPr>
          <w:rFonts w:ascii="GHEA Grapalat" w:hAnsi="GHEA Grapalat"/>
          <w:color w:val="000000"/>
          <w:sz w:val="20"/>
          <w:szCs w:val="20"/>
          <w:lang w:val="hy-AM"/>
        </w:rPr>
        <w:t xml:space="preserve">участник Если заявитель включен в списки, предусмотренные </w:t>
      </w:r>
      <w:r w:rsidR="00955CC1" w:rsidRPr="00753B6E">
        <w:rPr>
          <w:rFonts w:ascii="GHEA Grapalat" w:hAnsi="GHEA Grapalat"/>
          <w:color w:val="000000"/>
          <w:sz w:val="20"/>
          <w:szCs w:val="20"/>
        </w:rPr>
        <w:t xml:space="preserve">статьей </w:t>
      </w:r>
      <w:r w:rsidR="003D4374" w:rsidRPr="00753B6E">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 xml:space="preserve">8.15 </w:t>
      </w:r>
      <w:r w:rsidR="007A5810" w:rsidRPr="00753B6E">
        <w:rPr>
          <w:rFonts w:ascii="GHEA Grapalat" w:hAnsi="GHEA Grapalat" w:cs="Sylfaen"/>
          <w:sz w:val="20"/>
          <w:szCs w:val="24"/>
          <w:lang w:val="ru-RU" w:eastAsia="en-US"/>
        </w:rPr>
        <w:t>Это</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приглашение </w:t>
      </w:r>
      <w:r w:rsidRPr="00753B6E">
        <w:rPr>
          <w:rFonts w:ascii="GHEA Grapalat" w:hAnsi="GHEA Grapalat" w:cs="Sylfaen"/>
          <w:sz w:val="20"/>
          <w:szCs w:val="24"/>
          <w:lang w:val="af-ZA" w:eastAsia="en-US"/>
        </w:rPr>
        <w:t xml:space="preserve">1 </w:t>
      </w:r>
      <w:r w:rsidRPr="00753B6E">
        <w:rPr>
          <w:rFonts w:ascii="GHEA Grapalat" w:hAnsi="GHEA Grapalat" w:cs="Sylfaen"/>
          <w:sz w:val="20"/>
          <w:szCs w:val="24"/>
          <w:lang w:val="ru-RU" w:eastAsia="en-US"/>
        </w:rPr>
        <w:t xml:space="preserve">в пункте </w:t>
      </w:r>
      <w:r w:rsidRPr="00753B6E">
        <w:rPr>
          <w:rFonts w:ascii="GHEA Grapalat" w:hAnsi="GHEA Grapalat" w:cs="Sylfaen"/>
          <w:sz w:val="20"/>
          <w:szCs w:val="24"/>
          <w:lang w:val="af-ZA" w:eastAsia="en-US"/>
        </w:rPr>
        <w:t xml:space="preserve">8.8 </w:t>
      </w:r>
      <w:r w:rsidRPr="00753B6E">
        <w:rPr>
          <w:rFonts w:ascii="GHEA Grapalat" w:hAnsi="GHEA Grapalat" w:cs="Sylfaen"/>
          <w:sz w:val="20"/>
          <w:szCs w:val="24"/>
          <w:lang w:val="ru-RU" w:eastAsia="en-US"/>
        </w:rPr>
        <w:t>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упомянул</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документы, </w:t>
      </w:r>
      <w:r w:rsidR="00D371A7" w:rsidRPr="00753B6E">
        <w:rPr>
          <w:rFonts w:ascii="GHEA Grapalat" w:hAnsi="GHEA Grapalat" w:cs="Sylfaen"/>
          <w:sz w:val="20"/>
          <w:szCs w:val="24"/>
          <w:lang w:eastAsia="en-US"/>
        </w:rPr>
        <w:t xml:space="preserve">указанные </w:t>
      </w:r>
      <w:r w:rsidR="00D371A7" w:rsidRPr="00753B6E">
        <w:rPr>
          <w:rFonts w:ascii="GHEA Grapalat" w:hAnsi="GHEA Grapalat" w:cs="Sylfaen"/>
          <w:sz w:val="20"/>
          <w:szCs w:val="24"/>
          <w:lang w:val="af-ZA" w:eastAsia="en-US"/>
        </w:rPr>
        <w:t xml:space="preserve">участником </w:t>
      </w:r>
      <w:r w:rsidR="00D371A7" w:rsidRPr="00753B6E">
        <w:rPr>
          <w:rFonts w:ascii="GHEA Grapalat" w:hAnsi="GHEA Grapalat" w:cs="Sylfaen"/>
          <w:sz w:val="20"/>
          <w:szCs w:val="24"/>
          <w:lang w:eastAsia="en-US"/>
        </w:rPr>
        <w:t>в установленный срок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передать слово участникам </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совещания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секретарю</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представить </w:t>
      </w:r>
      <w:r w:rsidR="00EF2159" w:rsidRPr="00753B6E">
        <w:rPr>
          <w:rFonts w:ascii="GHEA Grapalat" w:hAnsi="GHEA Grapalat" w:cs="Sylfaen"/>
          <w:sz w:val="20"/>
          <w:szCs w:val="24"/>
          <w:lang w:eastAsia="en-US"/>
        </w:rPr>
        <w:t>для</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 xml:space="preserve">это </w:t>
      </w:r>
      <w:r w:rsidR="007A5810" w:rsidRPr="00753B6E">
        <w:rPr>
          <w:rFonts w:ascii="GHEA Grapalat" w:hAnsi="GHEA Grapalat" w:cs="Sylfaen"/>
          <w:sz w:val="20"/>
          <w:szCs w:val="24"/>
          <w:lang w:val="af-ZA" w:eastAsia="en-US"/>
        </w:rPr>
        <w:t xml:space="preserve">второй вариант, </w:t>
      </w:r>
      <w:r w:rsidRPr="00753B6E">
        <w:rPr>
          <w:rFonts w:ascii="GHEA Grapalat" w:hAnsi="GHEA Grapalat" w:cs="Sylfaen"/>
          <w:sz w:val="20"/>
          <w:szCs w:val="24"/>
          <w:lang w:val="ru-RU" w:eastAsia="en-US"/>
        </w:rPr>
        <w:t>вот 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 приглашению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электронный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 почту</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отправить</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 xml:space="preserve">через </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обязан</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является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документы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день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подтверждать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их</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Обстоятельства:</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этот</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приглашение</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упомянул</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его/её</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из почты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участник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на почту</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подтверждение</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отправить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через </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8.16 </w:t>
      </w:r>
      <w:r w:rsidR="002B121D" w:rsidRPr="00753B6E">
        <w:rPr>
          <w:rFonts w:ascii="GHEA Grapalat" w:hAnsi="GHEA Grapalat" w:cs="Sylfaen"/>
          <w:szCs w:val="24"/>
          <w:lang w:val="ru-RU"/>
        </w:rPr>
        <w:t>участников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их</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представители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присутствовать на заседании </w:t>
      </w:r>
      <w:r w:rsidR="002B121D" w:rsidRPr="00753B6E">
        <w:rPr>
          <w:rFonts w:ascii="GHEA Grapalat" w:hAnsi="GHEA Grapalat" w:cs="Sylfaen"/>
          <w:szCs w:val="24"/>
        </w:rPr>
        <w:t xml:space="preserve">комитета </w:t>
      </w:r>
      <w:r w:rsidR="002B121D" w:rsidRPr="00753B6E">
        <w:rPr>
          <w:rFonts w:ascii="GHEA Grapalat" w:hAnsi="GHEA Grapalat" w:cs="Sylfaen"/>
          <w:szCs w:val="24"/>
          <w:lang w:val="ru-RU"/>
        </w:rPr>
        <w:t>на занятиях.</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 xml:space="preserve">Участники </w:t>
      </w:r>
      <w:r w:rsidR="006D4E1D" w:rsidRPr="00753B6E">
        <w:rPr>
          <w:rFonts w:ascii="GHEA Grapalat" w:hAnsi="GHEA Grapalat" w:cs="Sylfaen"/>
          <w:szCs w:val="24"/>
        </w:rPr>
        <w:t xml:space="preserve">или </w:t>
      </w:r>
      <w:r w:rsidR="006D4E1D" w:rsidRPr="00753B6E">
        <w:rPr>
          <w:rFonts w:ascii="GHEA Grapalat" w:hAnsi="GHEA Grapalat" w:cs="Sylfaen"/>
          <w:szCs w:val="24"/>
          <w:lang w:val="ru-RU"/>
        </w:rPr>
        <w:t>их</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представители</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требовать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комиссия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сессии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протоколы</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копии, </w:t>
      </w:r>
      <w:r w:rsidR="002B121D" w:rsidRPr="00753B6E">
        <w:rPr>
          <w:rFonts w:ascii="GHEA Grapalat" w:hAnsi="GHEA Grapalat" w:cs="Sylfaen"/>
          <w:szCs w:val="24"/>
        </w:rPr>
        <w:t xml:space="preserve">которые </w:t>
      </w:r>
      <w:r w:rsidR="002B121D" w:rsidRPr="00753B6E">
        <w:rPr>
          <w:rFonts w:ascii="GHEA Grapalat" w:hAnsi="GHEA Grapalat" w:cs="Sylfaen"/>
          <w:szCs w:val="24"/>
          <w:lang w:val="ru-RU"/>
        </w:rPr>
        <w:t>предоставил</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один</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календарь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день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в течение.</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 xml:space="preserve">8.17 </w:t>
      </w:r>
      <w:r w:rsidR="00CD1E70" w:rsidRPr="00753B6E">
        <w:rPr>
          <w:rFonts w:ascii="GHEA Grapalat" w:hAnsi="GHEA Grapalat" w:cs="Sylfaen"/>
          <w:sz w:val="20"/>
          <w:lang w:val="ru-RU"/>
        </w:rPr>
        <w:t>Комиссия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или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клиент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уведомления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отправляется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являются</w:t>
      </w:r>
      <w:r w:rsidR="00CD1E70" w:rsidRPr="00753B6E">
        <w:rPr>
          <w:rFonts w:ascii="GHEA Grapalat" w:hAnsi="GHEA Grapalat" w:cs="Sylfaen"/>
          <w:sz w:val="20"/>
          <w:lang w:val="af-ZA"/>
        </w:rPr>
        <w:t xml:space="preserve"> отправив его на адрес электронной почты, указанный в заявке </w:t>
      </w:r>
      <w:r w:rsidR="00CD1E70" w:rsidRPr="00753B6E">
        <w:rPr>
          <w:rFonts w:ascii="GHEA Grapalat" w:hAnsi="GHEA Grapalat" w:cs="Sylfaen"/>
          <w:sz w:val="20"/>
          <w:lang w:val="ru-RU"/>
        </w:rPr>
        <w:t>участника , и</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участник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рядом с ним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ней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приложение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упомянул</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из почты</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этот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приглашение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упомянуто </w:t>
      </w:r>
      <w:r w:rsidR="00CD1E70" w:rsidRPr="00753B6E">
        <w:rPr>
          <w:rFonts w:ascii="GHEA Grapalat" w:hAnsi="GHEA Grapalat" w:cs="Sylfaen"/>
          <w:sz w:val="20"/>
          <w:lang w:val="af-ZA"/>
        </w:rPr>
        <w:t>комиссией</w:t>
      </w:r>
      <w:r w:rsidR="00CD1E70" w:rsidRPr="00753B6E">
        <w:rPr>
          <w:rFonts w:ascii="GHEA Grapalat" w:hAnsi="GHEA Grapalat" w:cs="Sylfaen"/>
          <w:sz w:val="20"/>
          <w:lang w:val="ru-RU"/>
        </w:rPr>
        <w:t>​</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секретарь</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на почту</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по отправлению.</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 xml:space="preserve">8. </w:t>
      </w:r>
      <w:r w:rsidR="00436F47" w:rsidRPr="00753B6E">
        <w:rPr>
          <w:rFonts w:ascii="GHEA Grapalat" w:hAnsi="GHEA Grapalat"/>
        </w:rPr>
        <w:t xml:space="preserve">18 </w:t>
      </w:r>
      <w:r w:rsidR="00947D03" w:rsidRPr="00753B6E">
        <w:rPr>
          <w:rFonts w:ascii="GHEA Grapalat" w:hAnsi="GHEA Grapalat"/>
          <w:lang w:val="hy-AM"/>
        </w:rPr>
        <w:t>Приложений</w:t>
      </w:r>
      <w:r w:rsidR="00571F29" w:rsidRPr="00753B6E">
        <w:rPr>
          <w:rFonts w:ascii="GHEA Grapalat" w:hAnsi="GHEA Grapalat" w:cs="Arial"/>
        </w:rPr>
        <w:t xml:space="preserve"> </w:t>
      </w:r>
      <w:r w:rsidR="00571F29" w:rsidRPr="00753B6E">
        <w:rPr>
          <w:rFonts w:ascii="GHEA Grapalat" w:hAnsi="GHEA Grapalat" w:cs="Sylfaen"/>
        </w:rPr>
        <w:t>оценка</w:t>
      </w:r>
      <w:r w:rsidR="00571F29" w:rsidRPr="00753B6E">
        <w:rPr>
          <w:rFonts w:ascii="GHEA Grapalat" w:hAnsi="GHEA Grapalat" w:cs="Arial"/>
        </w:rPr>
        <w:t xml:space="preserve"> </w:t>
      </w:r>
      <w:r w:rsidR="00571F29" w:rsidRPr="00753B6E">
        <w:rPr>
          <w:rFonts w:ascii="GHEA Grapalat" w:hAnsi="GHEA Grapalat" w:cs="Sylfaen"/>
        </w:rPr>
        <w:t>и</w:t>
      </w:r>
      <w:r w:rsidR="00571F29" w:rsidRPr="00753B6E">
        <w:rPr>
          <w:rFonts w:ascii="GHEA Grapalat" w:hAnsi="GHEA Grapalat" w:cs="Arial"/>
        </w:rPr>
        <w:t xml:space="preserve"> </w:t>
      </w:r>
      <w:r w:rsidR="00571F29" w:rsidRPr="00753B6E">
        <w:rPr>
          <w:rFonts w:ascii="GHEA Grapalat" w:hAnsi="GHEA Grapalat" w:cs="Sylfaen"/>
        </w:rPr>
        <w:t>решение выбранного участника</w:t>
      </w:r>
      <w:r w:rsidR="00571F29" w:rsidRPr="00753B6E">
        <w:rPr>
          <w:rFonts w:ascii="GHEA Grapalat" w:hAnsi="GHEA Grapalat" w:cs="Arial"/>
        </w:rPr>
        <w:t xml:space="preserve"> </w:t>
      </w:r>
      <w:r w:rsidR="00571F29" w:rsidRPr="00753B6E">
        <w:rPr>
          <w:rFonts w:ascii="GHEA Grapalat" w:hAnsi="GHEA Grapalat" w:cs="Sylfaen"/>
        </w:rPr>
        <w:t>реализовано</w:t>
      </w:r>
      <w:r w:rsidR="00571F29" w:rsidRPr="00753B6E">
        <w:rPr>
          <w:rFonts w:ascii="GHEA Grapalat" w:hAnsi="GHEA Grapalat" w:cs="Arial"/>
        </w:rPr>
        <w:t xml:space="preserve"> </w:t>
      </w:r>
      <w:r w:rsidR="00571F29" w:rsidRPr="00753B6E">
        <w:rPr>
          <w:rFonts w:ascii="GHEA Grapalat" w:hAnsi="GHEA Grapalat" w:cs="Sylfaen"/>
        </w:rPr>
        <w:t>является</w:t>
      </w:r>
      <w:r w:rsidR="00571F29" w:rsidRPr="00753B6E">
        <w:rPr>
          <w:rFonts w:ascii="GHEA Grapalat" w:hAnsi="GHEA Grapalat" w:cs="Arial"/>
        </w:rPr>
        <w:t xml:space="preserve"> </w:t>
      </w:r>
      <w:r w:rsidR="00571F29" w:rsidRPr="00753B6E">
        <w:rPr>
          <w:rFonts w:ascii="GHEA Grapalat" w:hAnsi="GHEA Grapalat" w:cs="Sylfaen"/>
        </w:rPr>
        <w:t>в соответствии с</w:t>
      </w:r>
      <w:r w:rsidR="00571F29" w:rsidRPr="00753B6E">
        <w:rPr>
          <w:rFonts w:ascii="GHEA Grapalat" w:hAnsi="GHEA Grapalat" w:cs="Arial"/>
        </w:rPr>
        <w:t xml:space="preserve"> </w:t>
      </w:r>
      <w:r w:rsidR="00571F29" w:rsidRPr="00753B6E">
        <w:rPr>
          <w:rFonts w:ascii="GHEA Grapalat" w:hAnsi="GHEA Grapalat" w:cs="Sylfaen"/>
        </w:rPr>
        <w:t>отдельно</w:t>
      </w:r>
      <w:r w:rsidR="00571F29" w:rsidRPr="00753B6E">
        <w:rPr>
          <w:rFonts w:ascii="GHEA Grapalat" w:hAnsi="GHEA Grapalat" w:cs="Arial"/>
        </w:rPr>
        <w:t xml:space="preserve"> </w:t>
      </w:r>
      <w:r w:rsidR="00571F29" w:rsidRPr="00753B6E">
        <w:rPr>
          <w:rFonts w:ascii="GHEA Grapalat" w:hAnsi="GHEA Grapalat" w:cs="Sylfaen"/>
        </w:rPr>
        <w:t xml:space="preserve">части </w:t>
      </w:r>
      <w:r w:rsidR="00DE2A42" w:rsidRPr="00753B6E">
        <w:rPr>
          <w:rFonts w:ascii="GHEA Grapalat" w:hAnsi="GHEA Grapalat" w:cs="Sylfaen"/>
          <w:lang w:val="hy-AM"/>
        </w:rPr>
        <w:t>.</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753B6E">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20 </w:t>
      </w:r>
      <w:r w:rsidR="00201DA0" w:rsidRPr="00753B6E">
        <w:rPr>
          <w:rFonts w:ascii="GHEA Grapalat" w:hAnsi="GHEA Grapalat" w:cs="Sylfaen"/>
          <w:szCs w:val="24"/>
          <w:lang w:val="hy-AM"/>
        </w:rPr>
        <w:t>участников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требования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согласие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обоснование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 этой целью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настоящему</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дополнительный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другой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документы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информация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материалы.</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9A59F1">
        <w:rPr>
          <w:rFonts w:ascii="GHEA Grapalat" w:hAnsi="GHEA Grapalat" w:cs="Sylfaen"/>
          <w:szCs w:val="24"/>
          <w:lang w:val="ru-RU"/>
        </w:rPr>
        <w:t>Комитет</w:t>
      </w:r>
      <w:r w:rsidR="00583092" w:rsidRPr="00753B6E">
        <w:rPr>
          <w:rFonts w:ascii="GHEA Grapalat" w:hAnsi="GHEA Grapalat" w:cs="Sylfaen"/>
          <w:szCs w:val="24"/>
          <w:lang w:val="ru-RU"/>
        </w:rPr>
        <w:t>​</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проверить</w:t>
      </w:r>
      <w:r w:rsidR="00583092" w:rsidRPr="00753B6E">
        <w:rPr>
          <w:rFonts w:ascii="GHEA Grapalat" w:hAnsi="GHEA Grapalat" w:cs="Sylfaen"/>
          <w:szCs w:val="24"/>
        </w:rPr>
        <w:t xml:space="preserve"> </w:t>
      </w:r>
      <w:r w:rsidR="004B383E" w:rsidRPr="009A59F1">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подлинность </w:t>
      </w:r>
      <w:r w:rsidR="00583092" w:rsidRPr="00753B6E">
        <w:rPr>
          <w:rFonts w:ascii="GHEA Grapalat" w:hAnsi="GHEA Grapalat" w:cs="Sylfaen"/>
          <w:szCs w:val="24"/>
        </w:rPr>
        <w:t xml:space="preserve">с </w:t>
      </w:r>
      <w:r w:rsidR="00583092" w:rsidRPr="00753B6E">
        <w:rPr>
          <w:rFonts w:ascii="GHEA Grapalat" w:hAnsi="GHEA Grapalat" w:cs="Sylfaen"/>
          <w:szCs w:val="24"/>
          <w:lang w:val="ru-RU"/>
        </w:rPr>
        <w:t>помощью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официальный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из источников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или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его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компетентный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Аналогично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отправить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случае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соответствующий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состояние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местный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самоуправление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запрос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два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работающий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обеспечение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Если</w:t>
      </w:r>
      <w:r w:rsidR="00583092" w:rsidRPr="00753B6E">
        <w:rPr>
          <w:rFonts w:ascii="GHEA Grapalat" w:hAnsi="GHEA Grapalat" w:cs="Sylfaen"/>
          <w:szCs w:val="24"/>
        </w:rPr>
        <w:t xml:space="preserve"> </w:t>
      </w:r>
      <w:r w:rsidR="004B383E" w:rsidRPr="009A59F1">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подлинность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осмотр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как результат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квалифицированный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реальности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Если ответ не </w:t>
      </w:r>
      <w:r w:rsidR="00583092" w:rsidRPr="00753B6E">
        <w:rPr>
          <w:rFonts w:ascii="GHEA Grapalat" w:hAnsi="GHEA Grapalat" w:cs="Sylfaen"/>
          <w:szCs w:val="24"/>
        </w:rPr>
        <w:softHyphen/>
      </w:r>
      <w:r w:rsidR="00583092" w:rsidRPr="00753B6E">
        <w:rPr>
          <w:rFonts w:ascii="GHEA Grapalat" w:hAnsi="GHEA Grapalat" w:cs="Sylfaen"/>
          <w:szCs w:val="24"/>
          <w:lang w:val="ru-RU"/>
        </w:rPr>
        <w:t xml:space="preserve">соответствует требованиям </w:t>
      </w:r>
      <w:r w:rsidR="00583092" w:rsidRPr="00753B6E">
        <w:rPr>
          <w:rFonts w:ascii="GHEA Grapalat" w:hAnsi="GHEA Grapalat" w:cs="Sylfaen"/>
          <w:szCs w:val="24"/>
        </w:rPr>
        <w:t>, заявка соответствующего участника будет отклонена.</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21 </w:t>
      </w:r>
      <w:r w:rsidR="00201DA0" w:rsidRPr="00753B6E">
        <w:rPr>
          <w:rFonts w:ascii="GHEA Grapalat" w:hAnsi="GHEA Grapalat" w:cs="Sylfaen"/>
          <w:szCs w:val="24"/>
          <w:lang w:val="hy-AM"/>
        </w:rPr>
        <w:t>Это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приглашение </w:t>
      </w:r>
      <w:r w:rsidR="005D3674" w:rsidRPr="00753B6E">
        <w:rPr>
          <w:rFonts w:ascii="GHEA Grapalat" w:hAnsi="GHEA Grapalat" w:cs="Sylfaen"/>
          <w:szCs w:val="24"/>
        </w:rPr>
        <w:t xml:space="preserve">1 </w:t>
      </w:r>
      <w:r w:rsidR="005D3674" w:rsidRPr="00753B6E">
        <w:rPr>
          <w:rFonts w:ascii="GHEA Grapalat" w:hAnsi="GHEA Grapalat" w:cs="Sylfaen"/>
          <w:szCs w:val="24"/>
          <w:lang w:val="hy-AM"/>
        </w:rPr>
        <w:t xml:space="preserve">Часть </w:t>
      </w:r>
      <w:r w:rsidR="00583092" w:rsidRPr="00753B6E">
        <w:rPr>
          <w:rFonts w:ascii="GHEA Grapalat" w:hAnsi="GHEA Grapalat" w:cs="Sylfaen"/>
          <w:szCs w:val="24"/>
        </w:rPr>
        <w:t xml:space="preserve">8.20, </w:t>
      </w:r>
      <w:r w:rsidR="00583092" w:rsidRPr="00753B6E">
        <w:rPr>
          <w:rFonts w:ascii="GHEA Grapalat" w:hAnsi="GHEA Grapalat" w:cs="Sylfaen"/>
          <w:szCs w:val="24"/>
          <w:lang w:val="hy-AM"/>
        </w:rPr>
        <w:t>пункт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приложение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Для этой цели </w:t>
      </w:r>
      <w:r w:rsidR="00583092" w:rsidRPr="00753B6E">
        <w:rPr>
          <w:rFonts w:ascii="GHEA Grapalat" w:hAnsi="GHEA Grapalat" w:cs="Sylfaen"/>
          <w:szCs w:val="24"/>
        </w:rPr>
        <w:t xml:space="preserve">может быть </w:t>
      </w:r>
      <w:r w:rsidR="00583092" w:rsidRPr="00753B6E">
        <w:rPr>
          <w:rFonts w:ascii="GHEA Grapalat" w:hAnsi="GHEA Grapalat" w:cs="Sylfaen"/>
          <w:szCs w:val="24"/>
          <w:lang w:val="hy-AM"/>
        </w:rPr>
        <w:t>созван комитет.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необыкновенный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сессия.</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 xml:space="preserve">8. </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8.23 Бездействие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крайний срок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договор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решение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объявление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публикация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и </w:t>
      </w:r>
      <w:r w:rsidR="00583092" w:rsidRPr="00753B6E">
        <w:rPr>
          <w:rFonts w:ascii="GHEA Grapalat" w:hAnsi="GHEA Grapalat" w:cs="Sylfaen"/>
          <w:szCs w:val="24"/>
        </w:rPr>
        <w:t>клиент</w:t>
      </w:r>
      <w:r w:rsidR="00583092" w:rsidRPr="00753B6E">
        <w:rPr>
          <w:rFonts w:ascii="GHEA Grapalat" w:hAnsi="GHEA Grapalat" w:cs="Sylfaen"/>
          <w:szCs w:val="24"/>
          <w:lang w:val="hy-AM"/>
        </w:rPr>
        <w:t>​</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контракт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юрисдикция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между</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павший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период</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является.</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этот</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процедура</w:t>
      </w:r>
      <w:proofErr w:type="spellEnd"/>
      <w:r w:rsidRPr="00753B6E">
        <w:rPr>
          <w:rFonts w:ascii="GHEA Grapalat" w:hAnsi="GHEA Grapalat" w:cs="Arial"/>
          <w:lang w:val="es-ES"/>
        </w:rPr>
        <w:t xml:space="preserve"> </w:t>
      </w:r>
      <w:r w:rsidRPr="00753B6E">
        <w:rPr>
          <w:rFonts w:ascii="GHEA Grapalat" w:hAnsi="GHEA Grapalat" w:cs="Sylfaen"/>
          <w:lang w:val="es-ES"/>
        </w:rPr>
        <w:t xml:space="preserve">в </w:t>
      </w:r>
      <w:proofErr w:type="spellStart"/>
      <w:r w:rsidRPr="00753B6E">
        <w:rPr>
          <w:rFonts w:ascii="GHEA Grapalat" w:hAnsi="GHEA Grapalat" w:cs="Sylfaen"/>
          <w:lang w:val="es-ES"/>
        </w:rPr>
        <w:t>случае</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календаря</w:t>
      </w:r>
      <w:proofErr w:type="spellEnd"/>
      <w:r w:rsidRPr="00753B6E">
        <w:rPr>
          <w:rFonts w:ascii="GHEA Grapalat" w:hAnsi="GHEA Grapalat" w:cs="Sylfaen"/>
          <w:lang w:val="es-ES"/>
        </w:rPr>
        <w:t xml:space="preserve"> " </w:t>
      </w:r>
      <w:r w:rsidR="00DE2A42" w:rsidRPr="00753B6E">
        <w:rPr>
          <w:rFonts w:ascii="GHEA Grapalat" w:hAnsi="GHEA Grapalat" w:cs="Sylfaen"/>
          <w:lang w:val="hy-AM"/>
        </w:rPr>
        <w:t xml:space="preserve">10 </w:t>
      </w:r>
      <w:r w:rsidRPr="00753B6E">
        <w:rPr>
          <w:rFonts w:ascii="GHEA Grapalat" w:hAnsi="GHEA Grapalat" w:cs="Sylfaen"/>
          <w:lang w:val="es-ES"/>
        </w:rPr>
        <w:t>"</w:t>
      </w:r>
      <w:r w:rsidRPr="00753B6E">
        <w:rPr>
          <w:rFonts w:ascii="GHEA Grapalat" w:hAnsi="GHEA Grapalat" w:cs="Arial"/>
          <w:lang w:val="es-ES"/>
        </w:rPr>
        <w:t xml:space="preserve"> </w:t>
      </w:r>
      <w:proofErr w:type="spellStart"/>
      <w:r w:rsidRPr="00753B6E">
        <w:rPr>
          <w:rFonts w:ascii="GHEA Grapalat" w:hAnsi="GHEA Grapalat" w:cs="Sylfaen"/>
          <w:lang w:val="es-ES"/>
        </w:rPr>
        <w:t>день</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является</w:t>
      </w:r>
      <w:proofErr w:type="spellEnd"/>
      <w:r w:rsidRPr="00753B6E">
        <w:rPr>
          <w:rFonts w:ascii="GHEA Grapalat" w:hAnsi="GHEA Grapalat" w:cs="Sylfaen"/>
          <w:lang w:val="es-ES"/>
        </w:rPr>
        <w:t xml:space="preserve"> </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применимый</w:t>
      </w:r>
      <w:proofErr w:type="spellEnd"/>
      <w:r w:rsidRPr="00753B6E">
        <w:rPr>
          <w:rFonts w:ascii="GHEA Grapalat" w:hAnsi="GHEA Grapalat" w:cs="Sylfaen"/>
          <w:lang w:val="es-ES"/>
        </w:rPr>
        <w:t xml:space="preserve"> </w:t>
      </w:r>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если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один</w:t>
      </w:r>
      <w:proofErr w:type="spellEnd"/>
      <w:r w:rsidRPr="00753B6E">
        <w:rPr>
          <w:rFonts w:ascii="GHEA Grapalat" w:hAnsi="GHEA Grapalat" w:cs="Arial"/>
          <w:sz w:val="20"/>
          <w:szCs w:val="20"/>
          <w:lang w:val="es-ES"/>
        </w:rPr>
        <w:t xml:space="preserve"> М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родственником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заявителя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w:t>
      </w:r>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чей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назад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запечатанный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договор</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также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это</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 </w:t>
      </w:r>
      <w:proofErr w:type="spellStart"/>
      <w:r w:rsidRPr="00753B6E">
        <w:rPr>
          <w:rFonts w:ascii="GHEA Grapalat" w:hAnsi="GHEA Grapalat" w:cs="Sylfaen"/>
          <w:sz w:val="20"/>
          <w:szCs w:val="20"/>
          <w:lang w:val="es-ES"/>
        </w:rPr>
        <w:t>когда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один</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участником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приложения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 и </w:t>
      </w:r>
      <w:proofErr w:type="spellStart"/>
      <w:r w:rsidRPr="00753B6E">
        <w:rPr>
          <w:rFonts w:ascii="GHEA Grapalat" w:hAnsi="GHEA Grapalat" w:cs="Sylfaen"/>
          <w:sz w:val="20"/>
          <w:szCs w:val="20"/>
          <w:lang w:val="es-ES"/>
        </w:rPr>
        <w:t>оно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отклонено</w:t>
      </w:r>
      <w:proofErr w:type="spellEnd"/>
      <w:r w:rsidRPr="00753B6E">
        <w:rPr>
          <w:rFonts w:ascii="GHEA Grapalat" w:hAnsi="GHEA Grapalat" w:cs="Sylfaen"/>
          <w:sz w:val="20"/>
          <w:szCs w:val="20"/>
          <w:lang w:val="es-ES"/>
        </w:rPr>
        <w:t xml:space="preserve"> . </w:t>
      </w:r>
      <w:proofErr w:type="spellStart"/>
      <w:r w:rsidRPr="00753B6E">
        <w:rPr>
          <w:rFonts w:ascii="GHEA Grapalat" w:hAnsi="GHEA Grapalat" w:cs="Sylfaen"/>
          <w:sz w:val="20"/>
          <w:szCs w:val="20"/>
          <w:lang w:val="es-ES"/>
        </w:rPr>
        <w:t>Это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точка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приложение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бездействие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крайний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срок</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запланирована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покупка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процедура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неуспешный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объявить</w:t>
      </w:r>
      <w:proofErr w:type="spellEnd"/>
      <w:r w:rsidRPr="00753B6E">
        <w:rPr>
          <w:rFonts w:ascii="GHEA Grapalat" w:hAnsi="GHEA Grapalat" w:cs="Sylfaen"/>
          <w:sz w:val="20"/>
          <w:szCs w:val="20"/>
          <w:lang w:val="es-ES"/>
        </w:rPr>
        <w:t xml:space="preserve"> о с </w:t>
      </w:r>
      <w:proofErr w:type="spellStart"/>
      <w:r w:rsidRPr="00753B6E">
        <w:rPr>
          <w:rFonts w:ascii="GHEA Grapalat" w:hAnsi="GHEA Grapalat" w:cs="Sylfaen"/>
          <w:sz w:val="20"/>
          <w:szCs w:val="20"/>
          <w:lang w:val="es-ES"/>
        </w:rPr>
        <w:t>заявлением</w:t>
      </w:r>
      <w:proofErr w:type="spellEnd"/>
      <w:r w:rsidRPr="00753B6E">
        <w:rPr>
          <w:rFonts w:ascii="GHEA Grapalat" w:hAnsi="GHEA Grapalat" w:cs="Sylfaen"/>
          <w:sz w:val="20"/>
          <w:szCs w:val="20"/>
          <w:lang w:val="es-ES"/>
        </w:rPr>
        <w:t xml:space="preserve"> .</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Клиент</w:t>
      </w:r>
      <w:r w:rsidRPr="00753B6E">
        <w:rPr>
          <w:rFonts w:ascii="GHEA Grapalat" w:hAnsi="GHEA Grapalat" w:cs="Sylfaen"/>
          <w:sz w:val="20"/>
          <w:lang w:val="es-ES"/>
        </w:rPr>
        <w:t xml:space="preserve"> </w:t>
      </w:r>
      <w:r w:rsidRPr="00753B6E">
        <w:rPr>
          <w:rFonts w:ascii="GHEA Grapalat" w:hAnsi="GHEA Grapalat" w:cs="Sylfaen"/>
          <w:sz w:val="20"/>
          <w:lang w:val="hy-AM"/>
        </w:rPr>
        <w:t>контракт</w:t>
      </w:r>
      <w:r w:rsidRPr="00753B6E">
        <w:rPr>
          <w:rFonts w:ascii="GHEA Grapalat" w:hAnsi="GHEA Grapalat" w:cs="Sylfaen"/>
          <w:sz w:val="20"/>
          <w:lang w:val="es-ES"/>
        </w:rPr>
        <w:t xml:space="preserve"> </w:t>
      </w:r>
      <w:r w:rsidRPr="00753B6E">
        <w:rPr>
          <w:rFonts w:ascii="GHEA Grapalat" w:hAnsi="GHEA Grapalat" w:cs="Sylfaen"/>
          <w:sz w:val="20"/>
          <w:lang w:val="hy-AM"/>
        </w:rPr>
        <w:t>герметизация</w:t>
      </w:r>
      <w:r w:rsidRPr="00753B6E">
        <w:rPr>
          <w:rFonts w:ascii="GHEA Grapalat" w:hAnsi="GHEA Grapalat" w:cs="Sylfaen"/>
          <w:sz w:val="20"/>
          <w:lang w:val="es-ES"/>
        </w:rPr>
        <w:t xml:space="preserve"> </w:t>
      </w:r>
      <w:r w:rsidRPr="00753B6E">
        <w:rPr>
          <w:rFonts w:ascii="GHEA Grapalat" w:hAnsi="GHEA Grapalat" w:cs="Sylfaen"/>
          <w:sz w:val="20"/>
          <w:lang w:val="hy-AM"/>
        </w:rPr>
        <w:t>если</w:t>
      </w:r>
      <w:r w:rsidRPr="00753B6E">
        <w:rPr>
          <w:rFonts w:ascii="GHEA Grapalat" w:hAnsi="GHEA Grapalat" w:cs="Sylfaen"/>
          <w:sz w:val="20"/>
          <w:lang w:val="es-ES"/>
        </w:rPr>
        <w:t>​</w:t>
      </w:r>
      <w:r w:rsidRPr="00753B6E">
        <w:rPr>
          <w:rFonts w:ascii="GHEA Grapalat" w:hAnsi="GHEA Grapalat" w:cs="Sylfaen"/>
          <w:sz w:val="20"/>
          <w:lang w:val="hy-AM"/>
        </w:rPr>
        <w:t>​</w:t>
      </w:r>
      <w:r w:rsidRPr="00753B6E">
        <w:rPr>
          <w:rFonts w:ascii="GHEA Grapalat" w:hAnsi="GHEA Grapalat" w:cs="Sylfaen"/>
          <w:sz w:val="20"/>
          <w:lang w:val="es-ES"/>
        </w:rPr>
        <w:t xml:space="preserve"> </w:t>
      </w:r>
      <w:r w:rsidRPr="00753B6E">
        <w:rPr>
          <w:rFonts w:ascii="GHEA Grapalat" w:hAnsi="GHEA Grapalat" w:cs="Sylfaen"/>
          <w:sz w:val="20"/>
          <w:lang w:val="hy-AM"/>
        </w:rPr>
        <w:t>этот</w:t>
      </w:r>
      <w:r w:rsidRPr="00753B6E">
        <w:rPr>
          <w:rFonts w:ascii="GHEA Grapalat" w:hAnsi="GHEA Grapalat" w:cs="Sylfaen"/>
          <w:sz w:val="20"/>
          <w:lang w:val="es-ES"/>
        </w:rPr>
        <w:t xml:space="preserve"> </w:t>
      </w:r>
      <w:r w:rsidRPr="00753B6E">
        <w:rPr>
          <w:rFonts w:ascii="GHEA Grapalat" w:hAnsi="GHEA Grapalat" w:cs="Sylfaen"/>
          <w:sz w:val="20"/>
          <w:lang w:val="hy-AM"/>
        </w:rPr>
        <w:t>с точкой</w:t>
      </w:r>
      <w:r w:rsidRPr="00753B6E">
        <w:rPr>
          <w:rFonts w:ascii="GHEA Grapalat" w:hAnsi="GHEA Grapalat" w:cs="Sylfaen"/>
          <w:sz w:val="20"/>
          <w:lang w:val="es-ES"/>
        </w:rPr>
        <w:t xml:space="preserve"> </w:t>
      </w:r>
      <w:r w:rsidRPr="00753B6E">
        <w:rPr>
          <w:rFonts w:ascii="GHEA Grapalat" w:hAnsi="GHEA Grapalat" w:cs="Sylfaen"/>
          <w:sz w:val="20"/>
          <w:lang w:val="hy-AM"/>
        </w:rPr>
        <w:t>намеревался</w:t>
      </w:r>
      <w:r w:rsidRPr="00753B6E">
        <w:rPr>
          <w:rFonts w:ascii="GHEA Grapalat" w:hAnsi="GHEA Grapalat" w:cs="Sylfaen"/>
          <w:sz w:val="20"/>
          <w:lang w:val="es-ES"/>
        </w:rPr>
        <w:t xml:space="preserve"> </w:t>
      </w:r>
      <w:r w:rsidRPr="00753B6E">
        <w:rPr>
          <w:rFonts w:ascii="GHEA Grapalat" w:hAnsi="GHEA Grapalat" w:cs="Sylfaen"/>
          <w:sz w:val="20"/>
          <w:lang w:val="hy-AM"/>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hy-AM"/>
        </w:rPr>
        <w:t>в установленный срок</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любой </w:t>
      </w:r>
      <w:r w:rsidRPr="00753B6E">
        <w:rPr>
          <w:rFonts w:ascii="GHEA Grapalat" w:hAnsi="GHEA Grapalat" w:cs="Sylfaen"/>
          <w:sz w:val="20"/>
          <w:lang w:val="es-ES"/>
        </w:rPr>
        <w:t xml:space="preserve">родственник </w:t>
      </w:r>
      <w:r w:rsidRPr="00753B6E">
        <w:rPr>
          <w:rFonts w:ascii="GHEA Grapalat" w:hAnsi="GHEA Grapalat" w:cs="Sylfaen"/>
          <w:sz w:val="20"/>
          <w:lang w:val="hy-AM"/>
        </w:rPr>
        <w:t>нет</w:t>
      </w:r>
      <w:r w:rsidRPr="00753B6E">
        <w:rPr>
          <w:rFonts w:ascii="GHEA Grapalat" w:hAnsi="GHEA Grapalat" w:cs="Sylfaen"/>
          <w:sz w:val="20"/>
          <w:lang w:val="es-ES"/>
        </w:rPr>
        <w:t xml:space="preserve"> </w:t>
      </w:r>
      <w:r w:rsidRPr="00753B6E">
        <w:rPr>
          <w:rFonts w:ascii="GHEA Grapalat" w:hAnsi="GHEA Grapalat" w:cs="Sylfaen"/>
          <w:sz w:val="20"/>
          <w:lang w:val="hy-AM"/>
        </w:rPr>
        <w:t>обращаться</w:t>
      </w:r>
      <w:r w:rsidRPr="00753B6E">
        <w:rPr>
          <w:rFonts w:ascii="GHEA Grapalat" w:hAnsi="GHEA Grapalat" w:cs="Sylfaen"/>
          <w:sz w:val="20"/>
          <w:lang w:val="es-ES"/>
        </w:rPr>
        <w:t xml:space="preserve"> </w:t>
      </w:r>
      <w:r w:rsidRPr="00753B6E">
        <w:rPr>
          <w:rFonts w:ascii="GHEA Grapalat" w:hAnsi="GHEA Grapalat" w:cs="Sylfaen"/>
          <w:sz w:val="20"/>
          <w:lang w:val="hy-AM"/>
        </w:rPr>
        <w:t>договор</w:t>
      </w:r>
      <w:r w:rsidRPr="00753B6E">
        <w:rPr>
          <w:rFonts w:ascii="GHEA Grapalat" w:hAnsi="GHEA Grapalat" w:cs="Sylfaen"/>
          <w:sz w:val="20"/>
          <w:lang w:val="es-ES"/>
        </w:rPr>
        <w:t xml:space="preserve"> </w:t>
      </w:r>
      <w:r w:rsidRPr="00753B6E">
        <w:rPr>
          <w:rFonts w:ascii="GHEA Grapalat" w:hAnsi="GHEA Grapalat" w:cs="Sylfaen"/>
          <w:sz w:val="20"/>
          <w:lang w:val="hy-AM"/>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о</w:t>
      </w:r>
      <w:r w:rsidRPr="00753B6E">
        <w:rPr>
          <w:rFonts w:ascii="GHEA Grapalat" w:hAnsi="GHEA Grapalat" w:cs="Sylfaen"/>
          <w:sz w:val="20"/>
          <w:lang w:val="es-ES"/>
        </w:rPr>
        <w:t xml:space="preserve"> </w:t>
      </w:r>
      <w:r w:rsidRPr="00753B6E">
        <w:rPr>
          <w:rFonts w:ascii="GHEA Grapalat" w:hAnsi="GHEA Grapalat" w:cs="Sylfaen"/>
          <w:sz w:val="20"/>
          <w:lang w:val="hy-AM"/>
        </w:rPr>
        <w:t>решение.</w:t>
      </w:r>
      <w:r w:rsidRPr="00753B6E">
        <w:rPr>
          <w:rFonts w:ascii="GHEA Grapalat" w:hAnsi="GHEA Grapalat" w:cs="Sylfaen"/>
          <w:sz w:val="20"/>
          <w:lang w:val="es-ES"/>
        </w:rPr>
        <w:t xml:space="preserve"> </w:t>
      </w:r>
      <w:r w:rsidRPr="00753B6E">
        <w:rPr>
          <w:rFonts w:ascii="GHEA Grapalat" w:hAnsi="GHEA Grapalat" w:cs="Sylfaen"/>
          <w:sz w:val="20"/>
          <w:lang w:val="ru-RU"/>
        </w:rPr>
        <w:t>До</w:t>
      </w:r>
      <w:r w:rsidRPr="00753B6E">
        <w:rPr>
          <w:rFonts w:ascii="GHEA Grapalat" w:hAnsi="GHEA Grapalat" w:cs="Sylfaen"/>
          <w:sz w:val="20"/>
          <w:lang w:val="es-ES"/>
        </w:rPr>
        <w:t xml:space="preserve"> </w:t>
      </w:r>
      <w:r w:rsidRPr="00753B6E">
        <w:rPr>
          <w:rFonts w:ascii="GHEA Grapalat" w:hAnsi="GHEA Grapalat" w:cs="Sylfaen"/>
          <w:sz w:val="20"/>
          <w:lang w:val="ru-RU"/>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es-ES"/>
        </w:rPr>
        <w:t xml:space="preserve"> </w:t>
      </w:r>
      <w:r w:rsidRPr="00753B6E">
        <w:rPr>
          <w:rFonts w:ascii="GHEA Grapalat" w:hAnsi="GHEA Grapalat" w:cs="Sylfaen"/>
          <w:sz w:val="20"/>
          <w:lang w:val="ru-RU"/>
        </w:rPr>
        <w:t>срок действия</w:t>
      </w:r>
      <w:r w:rsidRPr="00753B6E">
        <w:rPr>
          <w:rFonts w:ascii="GHEA Grapalat" w:hAnsi="GHEA Grapalat" w:cs="Sylfaen"/>
          <w:sz w:val="20"/>
          <w:lang w:val="es-ES"/>
        </w:rPr>
        <w:t xml:space="preserve"> </w:t>
      </w:r>
      <w:r w:rsidRPr="00753B6E">
        <w:rPr>
          <w:rFonts w:ascii="GHEA Grapalat" w:hAnsi="GHEA Grapalat" w:cs="Sylfaen"/>
          <w:sz w:val="20"/>
          <w:lang w:val="ru-RU"/>
        </w:rPr>
        <w:t>или</w:t>
      </w:r>
      <w:r w:rsidRPr="00753B6E">
        <w:rPr>
          <w:rFonts w:ascii="GHEA Grapalat" w:hAnsi="GHEA Grapalat" w:cs="Sylfaen"/>
          <w:sz w:val="20"/>
          <w:lang w:val="es-ES"/>
        </w:rPr>
        <w:t xml:space="preserve"> </w:t>
      </w:r>
      <w:r w:rsidRPr="00753B6E">
        <w:rPr>
          <w:rFonts w:ascii="GHEA Grapalat" w:hAnsi="GHEA Grapalat" w:cs="Sylfaen"/>
          <w:sz w:val="20"/>
          <w:lang w:val="ru-RU"/>
        </w:rPr>
        <w:t>без</w:t>
      </w:r>
      <w:r w:rsidRPr="00753B6E">
        <w:rPr>
          <w:rFonts w:ascii="GHEA Grapalat" w:hAnsi="GHEA Grapalat" w:cs="Sylfaen"/>
          <w:sz w:val="20"/>
          <w:lang w:val="es-ES"/>
        </w:rPr>
        <w:t xml:space="preserve"> </w:t>
      </w:r>
      <w:r w:rsidRPr="00753B6E">
        <w:rPr>
          <w:rFonts w:ascii="GHEA Grapalat" w:hAnsi="GHEA Grapalat" w:cs="Sylfaen"/>
          <w:sz w:val="20"/>
          <w:lang w:val="ru-RU"/>
        </w:rPr>
        <w:t>договор</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или объявление процедуры закупок </w:t>
      </w:r>
      <w:r w:rsidRPr="00753B6E">
        <w:rPr>
          <w:rFonts w:ascii="GHEA Grapalat" w:hAnsi="GHEA Grapalat" w:cs="Sylfaen"/>
          <w:sz w:val="20"/>
          <w:lang w:val="ru-RU"/>
        </w:rPr>
        <w:t>неуспешной</w:t>
      </w:r>
      <w:r w:rsidRPr="00753B6E">
        <w:rPr>
          <w:rFonts w:ascii="GHEA Grapalat" w:hAnsi="GHEA Grapalat" w:cs="Sylfaen"/>
          <w:sz w:val="20"/>
          <w:lang w:val="es-ES"/>
        </w:rPr>
        <w:t xml:space="preserve"> </w:t>
      </w:r>
      <w:r w:rsidRPr="00753B6E">
        <w:rPr>
          <w:rFonts w:ascii="GHEA Grapalat" w:hAnsi="GHEA Grapalat" w:cs="Sylfaen"/>
          <w:sz w:val="20"/>
          <w:lang w:val="ru-RU"/>
        </w:rPr>
        <w:t>объявление</w:t>
      </w:r>
      <w:r w:rsidRPr="00753B6E">
        <w:rPr>
          <w:rFonts w:ascii="GHEA Grapalat" w:hAnsi="GHEA Grapalat" w:cs="Sylfaen"/>
          <w:sz w:val="20"/>
          <w:lang w:val="es-ES"/>
        </w:rPr>
        <w:t xml:space="preserve"> </w:t>
      </w:r>
      <w:r w:rsidRPr="00753B6E">
        <w:rPr>
          <w:rFonts w:ascii="GHEA Grapalat" w:hAnsi="GHEA Grapalat" w:cs="Sylfaen"/>
          <w:sz w:val="20"/>
          <w:lang w:val="ru-RU"/>
        </w:rPr>
        <w:t>публикация</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es-ES"/>
        </w:rPr>
        <w:t xml:space="preserve"> </w:t>
      </w:r>
      <w:r w:rsidRPr="00753B6E">
        <w:rPr>
          <w:rFonts w:ascii="GHEA Grapalat" w:hAnsi="GHEA Grapalat" w:cs="Sylfaen"/>
          <w:sz w:val="20"/>
          <w:lang w:val="ru-RU"/>
        </w:rPr>
        <w:t>контракт</w:t>
      </w:r>
      <w:r w:rsidRPr="00753B6E">
        <w:rPr>
          <w:rFonts w:ascii="GHEA Grapalat" w:hAnsi="GHEA Grapalat" w:cs="Sylfaen"/>
          <w:sz w:val="20"/>
          <w:lang w:val="es-ES"/>
        </w:rPr>
        <w:t xml:space="preserve"> </w:t>
      </w:r>
      <w:r w:rsidRPr="00753B6E">
        <w:rPr>
          <w:rFonts w:ascii="GHEA Grapalat" w:hAnsi="GHEA Grapalat" w:cs="Sylfaen"/>
          <w:sz w:val="20"/>
          <w:lang w:val="ru-RU"/>
        </w:rPr>
        <w:t>к</w:t>
      </w:r>
      <w:r w:rsidRPr="00753B6E">
        <w:rPr>
          <w:rFonts w:ascii="GHEA Grapalat" w:hAnsi="GHEA Grapalat" w:cs="Sylfaen"/>
          <w:sz w:val="20"/>
          <w:lang w:val="es-ES"/>
        </w:rPr>
        <w:t xml:space="preserve"> </w:t>
      </w:r>
      <w:r w:rsidRPr="00753B6E">
        <w:rPr>
          <w:rFonts w:ascii="GHEA Grapalat" w:hAnsi="GHEA Grapalat" w:cs="Sylfaen"/>
          <w:sz w:val="20"/>
          <w:lang w:val="ru-RU"/>
        </w:rPr>
        <w:t>ничего</w:t>
      </w:r>
      <w:r w:rsidRPr="00753B6E">
        <w:rPr>
          <w:rFonts w:ascii="GHEA Grapalat" w:hAnsi="GHEA Grapalat" w:cs="Sylfaen"/>
          <w:sz w:val="20"/>
          <w:lang w:val="es-ES"/>
        </w:rPr>
        <w:t xml:space="preserve"> </w:t>
      </w:r>
      <w:r w:rsidRPr="00753B6E">
        <w:rPr>
          <w:rFonts w:ascii="GHEA Grapalat" w:hAnsi="GHEA Grapalat" w:cs="Sylfaen"/>
          <w:sz w:val="20"/>
          <w:lang w:val="ru-RU"/>
        </w:rPr>
        <w:t>является.</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 xml:space="preserve">9. </w:t>
      </w:r>
      <w:r w:rsidR="008D5016" w:rsidRPr="00753B6E">
        <w:rPr>
          <w:rFonts w:ascii="GHEA Grapalat" w:hAnsi="GHEA Grapalat"/>
          <w:b/>
          <w:iCs/>
          <w:sz w:val="20"/>
          <w:lang w:val="af-ZA"/>
        </w:rPr>
        <w:t>КОНТРАКТ</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ГЕРМЕТИЗАЦИЯ</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 xml:space="preserve">9.1 </w:t>
      </w:r>
      <w:r w:rsidR="00096865" w:rsidRPr="00753B6E">
        <w:rPr>
          <w:rFonts w:ascii="GHEA Grapalat" w:hAnsi="GHEA Grapalat"/>
          <w:iCs/>
          <w:sz w:val="20"/>
          <w:lang w:val="af-ZA"/>
        </w:rPr>
        <w:t>Договор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комиссия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решение</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основа</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 </w:t>
      </w:r>
      <w:r w:rsidRPr="00753B6E">
        <w:rPr>
          <w:rFonts w:ascii="GHEA Grapalat" w:hAnsi="GHEA Grapalat" w:cs="Sylfaen"/>
          <w:sz w:val="20"/>
        </w:rPr>
        <w:t xml:space="preserve">стороне </w:t>
      </w:r>
      <w:r w:rsidR="00096865" w:rsidRPr="00753B6E">
        <w:rPr>
          <w:rFonts w:ascii="GHEA Grapalat" w:hAnsi="GHEA Grapalat" w:cs="Sylfaen"/>
          <w:sz w:val="20"/>
          <w:lang w:val="af-ZA"/>
        </w:rPr>
        <w:t xml:space="preserve">клиента </w:t>
      </w:r>
      <w:r w:rsidR="00096865" w:rsidRPr="00753B6E">
        <w:rPr>
          <w:rFonts w:ascii="GHEA Grapalat" w:hAnsi="GHEA Grapalat" w:cs="Sylfaen"/>
          <w:sz w:val="20"/>
          <w:lang w:val="ru-RU"/>
        </w:rPr>
        <w:t>к.</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Контракт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написанный </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один</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документ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сделать</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через.</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lastRenderedPageBreak/>
        <w:t xml:space="preserve">9.2 </w:t>
      </w:r>
      <w:r w:rsidR="00EB6E54" w:rsidRPr="00753B6E">
        <w:rPr>
          <w:rFonts w:ascii="GHEA Grapalat" w:hAnsi="GHEA Grapalat" w:cs="Sylfaen"/>
          <w:sz w:val="20"/>
          <w:lang w:val="ru-RU"/>
        </w:rPr>
        <w:t>Это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приглашение </w:t>
      </w:r>
      <w:r w:rsidR="00EB6E54" w:rsidRPr="00753B6E">
        <w:rPr>
          <w:rFonts w:ascii="GHEA Grapalat" w:hAnsi="GHEA Grapalat" w:cs="Sylfaen"/>
          <w:sz w:val="20"/>
          <w:lang w:val="af-ZA"/>
        </w:rPr>
        <w:t>1</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завершении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Среда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день</w:t>
      </w:r>
      <w:r w:rsidR="00EB6E54" w:rsidRPr="00753B6E">
        <w:rPr>
          <w:rFonts w:ascii="GHEA Grapalat" w:hAnsi="GHEA Grapalat" w:cs="Sylfaen"/>
          <w:sz w:val="20"/>
          <w:lang w:val="af-ZA"/>
        </w:rPr>
        <w:t xml:space="preserve"> </w:t>
      </w:r>
      <w:r w:rsidRPr="00753B6E">
        <w:rPr>
          <w:rFonts w:ascii="GHEA Grapalat" w:hAnsi="GHEA Grapalat" w:cs="Sylfaen"/>
          <w:sz w:val="20"/>
        </w:rPr>
        <w:t>арендодатель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уведомление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5457B4" w:rsidRPr="00753B6E">
        <w:rPr>
          <w:rFonts w:ascii="GHEA Grapalat" w:hAnsi="GHEA Grapalat" w:cs="Sylfaen"/>
          <w:sz w:val="20"/>
        </w:rPr>
        <w:t xml:space="preserve">м </w:t>
      </w:r>
      <w:r w:rsidR="00EB6E54" w:rsidRPr="00753B6E">
        <w:rPr>
          <w:rFonts w:ascii="GHEA Grapalat" w:hAnsi="GHEA Grapalat" w:cs="Sylfaen"/>
          <w:sz w:val="20"/>
          <w:lang w:val="ru-RU"/>
        </w:rPr>
        <w:t xml:space="preserve">ассоциатору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представляющему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Проект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Total</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в котором заключен </w:t>
      </w:r>
      <w:r w:rsidR="00EB6E54" w:rsidRPr="00753B6E">
        <w:rPr>
          <w:rFonts w:ascii="GHEA Grapalat" w:hAnsi="GHEA Grapalat" w:cs="Sylfaen"/>
          <w:sz w:val="20"/>
          <w:lang w:val="af-ZA"/>
        </w:rPr>
        <w:t xml:space="preserve">договор </w:t>
      </w:r>
      <w:r w:rsidR="00EB6E54" w:rsidRPr="00753B6E">
        <w:rPr>
          <w:rFonts w:ascii="GHEA Grapalat" w:hAnsi="GHEA Grapalat" w:cs="Sylfaen"/>
          <w:sz w:val="20"/>
          <w:lang w:val="ru-RU"/>
        </w:rPr>
        <w:t>может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нет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раньше, </w:t>
      </w:r>
      <w:r w:rsidR="00EB6E54" w:rsidRPr="00753B6E">
        <w:rPr>
          <w:rFonts w:ascii="GHEA Grapalat" w:hAnsi="GHEA Grapalat" w:cs="Sylfaen"/>
          <w:sz w:val="20"/>
          <w:lang w:val="af-ZA"/>
        </w:rPr>
        <w:t xml:space="preserve">чем </w:t>
      </w:r>
      <w:r w:rsidR="00EB6E54" w:rsidRPr="00753B6E">
        <w:rPr>
          <w:rFonts w:ascii="GHEA Grapalat" w:hAnsi="GHEA Grapalat" w:cs="Sylfaen"/>
          <w:sz w:val="20"/>
          <w:lang w:val="ru-RU"/>
        </w:rPr>
        <w:t>этот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приглашение </w:t>
      </w:r>
      <w:r w:rsidR="00EB6E54" w:rsidRPr="00753B6E">
        <w:rPr>
          <w:rFonts w:ascii="GHEA Grapalat" w:hAnsi="GHEA Grapalat" w:cs="Sylfaen"/>
          <w:sz w:val="20"/>
          <w:lang w:val="af-ZA"/>
        </w:rPr>
        <w:t>1</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истекает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 тот день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четвертый</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день </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9.3</w:t>
      </w:r>
      <w:r w:rsidR="003717D2" w:rsidRPr="00753B6E">
        <w:rPr>
          <w:rFonts w:ascii="GHEA Grapalat" w:hAnsi="GHEA Grapalat" w:cs="Sylfaen"/>
          <w:sz w:val="20"/>
          <w:lang w:val="hy-AM"/>
        </w:rPr>
        <w:t>​</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Избранные</w:t>
      </w:r>
      <w:r w:rsidR="00EB6E54" w:rsidRPr="00753B6E">
        <w:rPr>
          <w:rFonts w:ascii="GHEA Grapalat" w:hAnsi="GHEA Grapalat" w:cs="Sylfaen"/>
          <w:sz w:val="20"/>
          <w:lang w:val="af-ZA"/>
        </w:rPr>
        <w:t xml:space="preserve"> </w:t>
      </w:r>
      <w:r w:rsidRPr="00753B6E">
        <w:rPr>
          <w:rFonts w:ascii="GHEA Grapalat" w:hAnsi="GHEA Grapalat" w:cs="Sylfaen"/>
          <w:sz w:val="20"/>
        </w:rPr>
        <w:t xml:space="preserve">м </w:t>
      </w:r>
      <w:r w:rsidR="00EB6E54" w:rsidRPr="00753B6E">
        <w:rPr>
          <w:rFonts w:ascii="GHEA Grapalat" w:hAnsi="GHEA Grapalat" w:cs="Sylfaen"/>
          <w:sz w:val="20"/>
          <w:lang w:val="ru-RU"/>
        </w:rPr>
        <w:t>ассани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проект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комиссия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секретарь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обеспечение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электронный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по методу </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Всего</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в котором</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включено</w:t>
      </w:r>
      <w:r w:rsidR="00EB6E54" w:rsidRPr="00753B6E">
        <w:rPr>
          <w:rFonts w:ascii="GHEA Grapalat" w:hAnsi="GHEA Grapalat" w:cs="Sylfaen"/>
          <w:sz w:val="20"/>
          <w:lang w:val="af-ZA"/>
        </w:rPr>
        <w:t xml:space="preserve"> </w:t>
      </w:r>
      <w:r w:rsidR="003B585C" w:rsidRPr="00753B6E">
        <w:rPr>
          <w:rFonts w:ascii="GHEA Grapalat" w:hAnsi="GHEA Grapalat" w:cs="Sylfaen"/>
          <w:sz w:val="20"/>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участник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запросу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представлено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продукт</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 xml:space="preserve">полное описание </w:t>
      </w:r>
      <w:r w:rsidR="00443B7A" w:rsidRPr="00753B6E">
        <w:rPr>
          <w:rFonts w:ascii="GHEA Grapalat" w:hAnsi="GHEA Grapalat" w:cs="Sylfaen"/>
          <w:sz w:val="20"/>
          <w:lang w:val="af-ZA"/>
        </w:rPr>
        <w:t>:</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 xml:space="preserve">9. </w:t>
      </w:r>
      <w:r w:rsidR="00325647" w:rsidRPr="00753B6E">
        <w:rPr>
          <w:rFonts w:ascii="GHEA Grapalat" w:hAnsi="GHEA Grapalat" w:cs="Sylfaen"/>
          <w:sz w:val="20"/>
          <w:lang w:val="af-ZA"/>
        </w:rPr>
        <w:t xml:space="preserve">4 </w:t>
      </w:r>
      <w:r w:rsidR="003717D2" w:rsidRPr="00753B6E">
        <w:rPr>
          <w:rFonts w:ascii="GHEA Grapalat" w:hAnsi="GHEA Grapalat" w:cs="Sylfaen"/>
          <w:sz w:val="20"/>
          <w:lang w:val="hy-AM"/>
        </w:rPr>
        <w:t>Если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выбранный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участник</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запечатать</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уведомление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проект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от получения</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затем </w:t>
      </w:r>
      <w:r w:rsidR="00D42D0A" w:rsidRPr="00753B6E">
        <w:rPr>
          <w:rFonts w:ascii="GHEA Grapalat" w:hAnsi="GHEA Grapalat" w:cs="Sylfaen"/>
          <w:sz w:val="20"/>
          <w:lang w:val="af-ZA"/>
        </w:rPr>
        <w:t xml:space="preserve">в течение срока, указанного </w:t>
      </w:r>
      <w:r w:rsidR="00D42D0A" w:rsidRPr="00753B6E">
        <w:rPr>
          <w:rFonts w:ascii="GHEA Grapalat" w:hAnsi="GHEA Grapalat" w:cs="Sylfaen"/>
          <w:sz w:val="20"/>
          <w:lang w:val="hy-AM"/>
        </w:rPr>
        <w:t xml:space="preserve">в </w:t>
      </w:r>
      <w:r w:rsidR="00D42D0A" w:rsidRPr="00753B6E">
        <w:rPr>
          <w:rFonts w:ascii="GHEA Grapalat" w:hAnsi="GHEA Grapalat" w:cs="GHEA Grapalat"/>
          <w:sz w:val="20"/>
          <w:lang w:val="hy-AM"/>
        </w:rPr>
        <w:t xml:space="preserve">пункте </w:t>
      </w:r>
      <w:r w:rsidR="00D42D0A" w:rsidRPr="00753B6E">
        <w:rPr>
          <w:rFonts w:ascii="Cambria Math" w:hAnsi="Cambria Math" w:cs="Cambria Math"/>
          <w:sz w:val="20"/>
          <w:lang w:val="hy-AM"/>
        </w:rPr>
        <w:t xml:space="preserve">10.1 </w:t>
      </w:r>
      <w:r w:rsidR="00D42D0A" w:rsidRPr="00753B6E">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753B6E">
        <w:rPr>
          <w:rFonts w:ascii="Calibri" w:hAnsi="Calibri" w:cs="Calibri"/>
          <w:sz w:val="20"/>
          <w:lang w:val="hy-AM"/>
        </w:rPr>
        <w:t> </w:t>
      </w:r>
      <w:r w:rsidR="00D42D0A" w:rsidRPr="00753B6E">
        <w:rPr>
          <w:rFonts w:ascii="GHEA Grapalat" w:hAnsi="GHEA Grapalat" w:cs="Sylfaen"/>
          <w:sz w:val="20"/>
          <w:lang w:val="hy-AM"/>
        </w:rPr>
        <w:t>Если требуется предоплата, она не будет произведена в течение 10 рабочих дней.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подписание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и </w:t>
      </w:r>
      <w:r w:rsidR="00D42D0A" w:rsidRPr="00753B6E">
        <w:rPr>
          <w:rFonts w:ascii="GHEA Grapalat" w:hAnsi="GHEA Grapalat" w:cs="Sylfaen"/>
          <w:sz w:val="20"/>
          <w:lang w:val="af-ZA"/>
        </w:rPr>
        <w:t>клиент</w:t>
      </w:r>
      <w:r w:rsidR="00D42D0A" w:rsidRPr="00753B6E">
        <w:rPr>
          <w:rFonts w:ascii="GHEA Grapalat" w:hAnsi="GHEA Grapalat" w:cs="Sylfaen"/>
          <w:sz w:val="20"/>
          <w:lang w:val="hy-AM"/>
        </w:rPr>
        <w:t>​</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представляет </w:t>
      </w:r>
      <w:r w:rsidR="00D42D0A" w:rsidRPr="00753B6E">
        <w:rPr>
          <w:rFonts w:ascii="GHEA Grapalat" w:hAnsi="GHEA Grapalat" w:cs="Sylfaen"/>
          <w:sz w:val="20"/>
          <w:lang w:val="af-ZA"/>
        </w:rPr>
        <w:t xml:space="preserve">квалификацию и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гарантии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тогда он лишается права подписать договор.</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Общий</w:t>
      </w:r>
      <w:r w:rsidRPr="00753B6E">
        <w:rPr>
          <w:rFonts w:ascii="GHEA Grapalat" w:hAnsi="GHEA Grapalat" w:cs="Sylfaen"/>
          <w:sz w:val="20"/>
          <w:lang w:val="af-ZA"/>
        </w:rPr>
        <w:t xml:space="preserve"> </w:t>
      </w:r>
      <w:r w:rsidRPr="00753B6E">
        <w:rPr>
          <w:rFonts w:ascii="GHEA Grapalat" w:hAnsi="GHEA Grapalat" w:cs="Sylfaen"/>
          <w:sz w:val="20"/>
          <w:lang w:val="hy-AM"/>
        </w:rPr>
        <w:t>в котором</w:t>
      </w:r>
      <w:r w:rsidRPr="00753B6E">
        <w:rPr>
          <w:rFonts w:ascii="GHEA Grapalat" w:hAnsi="GHEA Grapalat" w:cs="Sylfaen"/>
          <w:sz w:val="20"/>
          <w:lang w:val="af-ZA"/>
        </w:rPr>
        <w:t xml:space="preserve"> </w:t>
      </w:r>
      <w:r w:rsidRPr="00753B6E">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и</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одобрение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последующий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работающий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день</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сопровождающий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 письменной форме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предоставил</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является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выбранный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участнику.</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9.5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5B1DD6" w:rsidRPr="00753B6E">
        <w:rPr>
          <w:rFonts w:ascii="GHEA Grapalat" w:hAnsi="GHEA Grapalat" w:cs="Sylfaen"/>
          <w:i w:val="0"/>
          <w:szCs w:val="24"/>
          <w:lang w:val="hy-AM"/>
        </w:rPr>
        <w:t xml:space="preserve">9.4 </w:t>
      </w:r>
      <w:r w:rsidR="00325647" w:rsidRPr="00753B6E">
        <w:rPr>
          <w:rFonts w:ascii="GHEA Grapalat" w:hAnsi="GHEA Grapalat" w:cs="Sylfaen"/>
          <w:i w:val="0"/>
          <w:szCs w:val="24"/>
          <w:lang w:val="af-ZA"/>
        </w:rPr>
        <w:t xml:space="preserve">пункт </w:t>
      </w:r>
      <w:r w:rsidR="00096865" w:rsidRPr="00753B6E">
        <w:rPr>
          <w:rFonts w:ascii="GHEA Grapalat" w:hAnsi="GHEA Grapalat" w:cs="Sylfaen"/>
          <w:i w:val="0"/>
          <w:szCs w:val="24"/>
          <w:lang w:val="af-ZA"/>
        </w:rPr>
        <w:t xml:space="preserve">части </w:t>
      </w:r>
      <w:r w:rsidR="00096865" w:rsidRPr="00753B6E">
        <w:rPr>
          <w:rFonts w:ascii="GHEA Grapalat" w:hAnsi="GHEA Grapalat" w:cs="Sylfaen"/>
          <w:i w:val="0"/>
          <w:szCs w:val="24"/>
          <w:lang w:val="ru-RU"/>
        </w:rPr>
        <w:t>1 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намеревался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крайний срок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конец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стороны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 согласия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дизайн</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сделанный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 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вести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покупка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предмет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характеристики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изменение </w:t>
      </w:r>
      <w:r w:rsidR="00096865" w:rsidRPr="00753B6E">
        <w:rPr>
          <w:rFonts w:ascii="GHEA Grapalat" w:hAnsi="GHEA Grapalat" w:cs="Sylfaen"/>
          <w:i w:val="0"/>
          <w:szCs w:val="24"/>
          <w:lang w:val="af-ZA"/>
        </w:rPr>
        <w:t xml:space="preserve">суммы </w:t>
      </w:r>
      <w:r w:rsidR="00D42D0A" w:rsidRPr="00753B6E">
        <w:rPr>
          <w:rFonts w:ascii="GHEA Grapalat" w:hAnsi="GHEA Grapalat" w:cs="Sylfaen"/>
          <w:i w:val="0"/>
          <w:szCs w:val="24"/>
          <w:lang w:val="hy-AM"/>
        </w:rPr>
        <w:t>авансового платежа или</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выбранный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участник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предложенный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цена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увеличению.</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 xml:space="preserve">10. </w:t>
      </w:r>
      <w:r w:rsidR="00E2245F" w:rsidRPr="00753B6E">
        <w:rPr>
          <w:rFonts w:ascii="GHEA Grapalat" w:hAnsi="GHEA Grapalat" w:cs="Sylfaen"/>
          <w:b/>
          <w:iCs/>
          <w:sz w:val="20"/>
          <w:lang w:val="hy-AM"/>
        </w:rPr>
        <w:t>КВАЛИФИКАЦИЯ</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 xml:space="preserve">И </w:t>
      </w:r>
      <w:r w:rsidR="00E2245F" w:rsidRPr="00753B6E">
        <w:rPr>
          <w:rFonts w:ascii="GHEA Grapalat" w:hAnsi="GHEA Grapalat" w:cs="Sylfaen"/>
          <w:b/>
          <w:iCs/>
          <w:sz w:val="20"/>
          <w:lang w:val="af-ZA"/>
        </w:rPr>
        <w:t>КОНТРАКТ</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СТРАХОВАНИЕ</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 xml:space="preserve">10. </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контракт </w:t>
      </w:r>
      <w:r w:rsidR="00A161E3" w:rsidRPr="00753B6E">
        <w:rPr>
          <w:rFonts w:ascii="GHEA Grapalat" w:hAnsi="GHEA Grapalat" w:cs="Sylfaen"/>
          <w:sz w:val="20"/>
          <w:lang w:val="ru-RU"/>
        </w:rPr>
        <w:t>гарантии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требовать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основа</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на </w:t>
      </w:r>
      <w:r w:rsidR="00A161E3" w:rsidRPr="00753B6E">
        <w:rPr>
          <w:rFonts w:ascii="GHEA Grapalat" w:hAnsi="GHEA Grapalat" w:cs="Sylfaen"/>
          <w:sz w:val="20"/>
          <w:lang w:val="af-ZA"/>
        </w:rPr>
        <w:t xml:space="preserve">нем </w:t>
      </w:r>
      <w:r w:rsidR="00A161E3" w:rsidRPr="00753B6E">
        <w:rPr>
          <w:rFonts w:ascii="GHEA Grapalat" w:hAnsi="GHEA Grapalat" w:cs="Sylfaen"/>
          <w:sz w:val="20"/>
          <w:lang w:val="ru-RU"/>
        </w:rPr>
        <w:t>получить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с того дня</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через 5 </w:t>
      </w:r>
      <w:r w:rsidR="00A161E3" w:rsidRPr="00753B6E">
        <w:rPr>
          <w:rFonts w:ascii="GHEA Grapalat" w:hAnsi="GHEA Grapalat" w:cs="Sylfaen"/>
          <w:sz w:val="20"/>
          <w:lang w:val="af-ZA"/>
        </w:rPr>
        <w:t xml:space="preserve">рабочих </w:t>
      </w:r>
      <w:r w:rsidR="00A161E3" w:rsidRPr="00753B6E">
        <w:rPr>
          <w:rFonts w:ascii="GHEA Grapalat" w:hAnsi="GHEA Grapalat" w:cs="Sylfaen"/>
          <w:sz w:val="20"/>
          <w:lang w:val="ru-RU"/>
        </w:rPr>
        <w:t>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в течение </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выбранный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обязан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договор</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 xml:space="preserve">предоставить </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назад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договор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запечатанный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w:t>
      </w:r>
      <w:r w:rsidR="00A161E3" w:rsidRPr="00753B6E">
        <w:rPr>
          <w:rFonts w:ascii="GHEA Grapalat" w:hAnsi="GHEA Grapalat" w:cs="Sylfaen"/>
          <w:sz w:val="20"/>
          <w:lang w:val="af-ZA"/>
        </w:rPr>
        <w:t>​</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последний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подарок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 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положения контракта.</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r w:rsidR="0074145B" w:rsidRPr="00753B6E">
        <w:rPr>
          <w:rFonts w:ascii="GHEA Grapalat" w:hAnsi="GHEA Grapalat" w:cs="Sylfaen"/>
          <w:sz w:val="20"/>
        </w:rPr>
        <w:t>Квалификация</w:t>
      </w:r>
      <w:r w:rsidR="0074145B" w:rsidRPr="00753B6E">
        <w:rPr>
          <w:rFonts w:ascii="GHEA Grapalat" w:hAnsi="GHEA Grapalat" w:cs="Sylfaen"/>
          <w:sz w:val="20"/>
          <w:lang w:val="af-ZA"/>
        </w:rPr>
        <w:t xml:space="preserve"> </w:t>
      </w:r>
      <w:r w:rsidR="0074145B" w:rsidRPr="00753B6E">
        <w:rPr>
          <w:rFonts w:ascii="GHEA Grapalat" w:hAnsi="GHEA Grapalat" w:cs="Sylfaen"/>
          <w:sz w:val="20"/>
        </w:rPr>
        <w:t>обеспечение</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размер</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равный</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является</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обеспечение</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представленный</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штраф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приложение </w:t>
      </w:r>
      <w:r w:rsidR="005A72DB" w:rsidRPr="00753B6E">
        <w:rPr>
          <w:rFonts w:ascii="Cambria Math" w:hAnsi="Cambria Math" w:cs="Cambria Math"/>
          <w:sz w:val="20"/>
          <w:lang w:val="hy-AM"/>
        </w:rPr>
        <w:t xml:space="preserve">4.2 </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наличные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деньги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банки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готовый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в форме гарантий. </w:t>
      </w:r>
      <w:r w:rsidR="005A72DB" w:rsidRPr="00753B6E">
        <w:rPr>
          <w:rFonts w:ascii="GHEA Grapalat" w:hAnsi="GHEA Grapalat" w:cs="Sylfaen"/>
          <w:sz w:val="20"/>
          <w:lang w:val="af-ZA"/>
        </w:rPr>
        <w:t>Более того, обеспечение</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нуждаться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действительный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 меньшей мере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договор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исполнение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результат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клиенты</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полный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 принятым</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в тот день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последующий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20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работающий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день</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включая</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Если</w:t>
      </w:r>
      <w:r w:rsidRPr="00753B6E">
        <w:rPr>
          <w:rFonts w:ascii="GHEA Grapalat" w:hAnsi="GHEA Grapalat" w:cs="Arial"/>
          <w:sz w:val="20"/>
          <w:lang w:val="af-ZA"/>
        </w:rPr>
        <w:t xml:space="preserve"> </w:t>
      </w:r>
      <w:r w:rsidRPr="00753B6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753B6E">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53B6E">
        <w:rPr>
          <w:rFonts w:ascii="GHEA Grapalat" w:hAnsi="GHEA Grapalat" w:cs="Arial"/>
          <w:sz w:val="20"/>
          <w:lang w:val="hy-AM"/>
        </w:rPr>
        <w:t xml:space="preserve"> </w:t>
      </w: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753B6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 xml:space="preserve">10.5 </w:t>
      </w:r>
      <w:r w:rsidR="00CA1C11" w:rsidRPr="00753B6E">
        <w:rPr>
          <w:rFonts w:ascii="GHEA Grapalat" w:hAnsi="GHEA Grapalat" w:cs="Sylfaen"/>
          <w:sz w:val="20"/>
          <w:lang w:val="hy-AM"/>
        </w:rPr>
        <w:t xml:space="preserve">Договорной </w:t>
      </w:r>
      <w:r w:rsidR="00CA1C11" w:rsidRPr="00753B6E">
        <w:rPr>
          <w:rFonts w:ascii="GHEA Grapalat" w:hAnsi="GHEA Grapalat" w:cs="Sylfaen"/>
          <w:sz w:val="20"/>
          <w:lang w:val="af-ZA"/>
        </w:rPr>
        <w:t xml:space="preserve">клиент </w:t>
      </w:r>
      <w:r w:rsidR="00CA1C11" w:rsidRPr="00753B6E">
        <w:rPr>
          <w:rFonts w:ascii="GHEA Grapalat" w:hAnsi="GHEA Grapalat" w:cs="Sylfaen"/>
          <w:sz w:val="20"/>
          <w:lang w:val="hy-AM"/>
        </w:rPr>
        <w:t>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предоплата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будет выделено</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состояние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предвидеть</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 случае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выбранный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участник </w:t>
      </w:r>
      <w:r w:rsidR="00CA1C11" w:rsidRPr="00753B6E">
        <w:rPr>
          <w:rFonts w:ascii="GHEA Grapalat" w:hAnsi="GHEA Grapalat" w:cs="Sylfaen"/>
          <w:sz w:val="20"/>
          <w:lang w:val="af-ZA"/>
        </w:rPr>
        <w:t>клиента</w:t>
      </w:r>
      <w:r w:rsidR="00CA1C11" w:rsidRPr="00753B6E">
        <w:rPr>
          <w:rFonts w:ascii="GHEA Grapalat" w:hAnsi="GHEA Grapalat" w:cs="Sylfaen"/>
          <w:sz w:val="20"/>
          <w:lang w:val="hy-AM"/>
        </w:rPr>
        <w:t>​</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является</w:t>
      </w:r>
      <w:r w:rsidR="00CA1C11" w:rsidRPr="00753B6E">
        <w:rPr>
          <w:rFonts w:ascii="GHEA Grapalat" w:hAnsi="GHEA Grapalat" w:cs="Sylfaen"/>
          <w:sz w:val="20"/>
          <w:lang w:val="af-ZA"/>
        </w:rPr>
        <w:t xml:space="preserve"> также </w:t>
      </w:r>
      <w:r w:rsidR="00CA1C11" w:rsidRPr="00753B6E">
        <w:rPr>
          <w:rFonts w:ascii="GHEA Grapalat" w:hAnsi="GHEA Grapalat" w:cs="Sylfaen"/>
          <w:sz w:val="20"/>
          <w:lang w:val="hy-AM"/>
        </w:rPr>
        <w:t>предусматривает 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положение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размере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форме банковской гарантии (приложение: 5 </w:t>
      </w:r>
      <w:r w:rsidR="00937F5E" w:rsidRPr="00753B6E">
        <w:rPr>
          <w:rFonts w:ascii="Cambria Math" w:hAnsi="Cambria Math" w:cs="Cambria Math"/>
          <w:sz w:val="20"/>
          <w:lang w:val="hy-AM"/>
        </w:rPr>
        <w:t xml:space="preserve">․ </w:t>
      </w:r>
      <w:r w:rsidR="00937F5E" w:rsidRPr="00753B6E">
        <w:rPr>
          <w:rFonts w:ascii="GHEA Grapalat" w:hAnsi="GHEA Grapalat" w:cs="Sylfaen"/>
          <w:sz w:val="20"/>
          <w:lang w:val="hy-AM"/>
        </w:rPr>
        <w:t>2).</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 xml:space="preserve">10.6. </w:t>
      </w:r>
      <w:r w:rsidR="005162B1" w:rsidRPr="00753B6E">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 xml:space="preserve">11. </w:t>
      </w:r>
      <w:r w:rsidRPr="00753B6E">
        <w:rPr>
          <w:rFonts w:ascii="GHEA Grapalat" w:hAnsi="GHEA Grapalat" w:cs="Sylfaen"/>
          <w:b/>
          <w:sz w:val="20"/>
          <w:lang w:val="af-ZA"/>
        </w:rPr>
        <w:t>ПРОЦЕДУРА</w:t>
      </w:r>
      <w:r w:rsidRPr="00753B6E">
        <w:rPr>
          <w:rFonts w:ascii="GHEA Grapalat" w:hAnsi="GHEA Grapalat" w:cs="Arial"/>
          <w:b/>
          <w:sz w:val="20"/>
          <w:lang w:val="af-ZA"/>
        </w:rPr>
        <w:t xml:space="preserve"> </w:t>
      </w:r>
      <w:r w:rsidRPr="00753B6E">
        <w:rPr>
          <w:rFonts w:ascii="GHEA Grapalat" w:hAnsi="GHEA Grapalat" w:cs="Sylfaen"/>
          <w:b/>
          <w:sz w:val="20"/>
          <w:lang w:val="af-ZA"/>
        </w:rPr>
        <w:t>НЕПРЕДВИДЕННЫЙ</w:t>
      </w:r>
      <w:r w:rsidRPr="00753B6E">
        <w:rPr>
          <w:rFonts w:ascii="GHEA Grapalat" w:hAnsi="GHEA Grapalat" w:cs="Arial"/>
          <w:b/>
          <w:sz w:val="20"/>
          <w:lang w:val="af-ZA"/>
        </w:rPr>
        <w:t xml:space="preserve"> </w:t>
      </w:r>
      <w:r w:rsidRPr="00753B6E">
        <w:rPr>
          <w:rFonts w:ascii="GHEA Grapalat" w:hAnsi="GHEA Grapalat" w:cs="Sylfaen"/>
          <w:b/>
          <w:sz w:val="20"/>
          <w:lang w:val="af-ZA"/>
        </w:rPr>
        <w:t>ЗАЯВЛЕНИЕ</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 xml:space="preserve">11.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Закон </w:t>
      </w:r>
      <w:r w:rsidRPr="00753B6E">
        <w:rPr>
          <w:rFonts w:ascii="GHEA Grapalat" w:hAnsi="GHEA Grapalat" w:cs="Sylfaen"/>
          <w:sz w:val="20"/>
          <w:lang w:val="af-ZA"/>
        </w:rPr>
        <w:t xml:space="preserve">37 </w:t>
      </w:r>
      <w:r w:rsidRPr="00753B6E">
        <w:rPr>
          <w:rFonts w:ascii="GHEA Grapalat" w:hAnsi="GHEA Grapalat" w:cs="Sylfaen"/>
          <w:sz w:val="20"/>
          <w:lang w:val="ru-RU"/>
        </w:rPr>
        <w:t>статья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согласно </w:t>
      </w:r>
      <w:r w:rsidRPr="00753B6E">
        <w:rPr>
          <w:rFonts w:ascii="GHEA Grapalat" w:hAnsi="GHEA Grapalat" w:cs="Sylfaen"/>
          <w:sz w:val="20"/>
          <w:lang w:val="af-ZA"/>
        </w:rPr>
        <w:t>комитету</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процедура</w:t>
      </w:r>
      <w:r w:rsidRPr="00753B6E">
        <w:rPr>
          <w:rFonts w:ascii="GHEA Grapalat" w:hAnsi="GHEA Grapalat" w:cs="Sylfaen"/>
          <w:sz w:val="20"/>
          <w:lang w:val="af-ZA"/>
        </w:rPr>
        <w:t xml:space="preserve"> </w:t>
      </w:r>
      <w:r w:rsidRPr="00753B6E">
        <w:rPr>
          <w:rFonts w:ascii="GHEA Grapalat" w:hAnsi="GHEA Grapalat" w:cs="Sylfaen"/>
          <w:sz w:val="20"/>
          <w:lang w:val="ru-RU"/>
        </w:rPr>
        <w:t>неуспешный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объявлять если </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из приложений</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соответствовать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соответствии с условиями </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прекращение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существование</w:t>
      </w:r>
      <w:r w:rsidRPr="00753B6E">
        <w:rPr>
          <w:rFonts w:ascii="GHEA Grapalat" w:hAnsi="GHEA Grapalat" w:cs="Sylfaen"/>
          <w:sz w:val="20"/>
          <w:lang w:val="af-ZA"/>
        </w:rPr>
        <w:t xml:space="preserve"> </w:t>
      </w:r>
      <w:r w:rsidRPr="00753B6E">
        <w:rPr>
          <w:rFonts w:ascii="GHEA Grapalat" w:hAnsi="GHEA Grapalat" w:cs="Sylfaen"/>
          <w:sz w:val="20"/>
          <w:lang w:val="ru-RU"/>
        </w:rPr>
        <w:t>иметь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Требование </w:t>
      </w:r>
      <w:r w:rsidR="00FF0FE2" w:rsidRPr="00753B6E">
        <w:rPr>
          <w:rFonts w:ascii="GHEA Grapalat" w:hAnsi="GHEA Grapalat" w:cs="Sylfaen"/>
          <w:sz w:val="20"/>
          <w:lang w:val="hy-AM"/>
        </w:rPr>
        <w:t xml:space="preserve">: Кроме того, </w:t>
      </w:r>
      <w:r w:rsidR="00FF0FE2" w:rsidRPr="00753B6E">
        <w:rPr>
          <w:rFonts w:ascii="GHEA Grapalat" w:hAnsi="GHEA Grapalat" w:cs="Sylfaen"/>
          <w:sz w:val="20"/>
          <w:lang w:val="ru-RU"/>
        </w:rPr>
        <w:t>требование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сообщества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потребности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число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организованный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покупка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процедура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может</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является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полностью</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частичный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неуспешный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будет объявлено позже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соответственно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Армения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Республика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правительство </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другой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клиенты</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в </w:t>
      </w:r>
      <w:r w:rsidR="00FF0FE2" w:rsidRPr="00753B6E">
        <w:rPr>
          <w:rFonts w:ascii="GHEA Grapalat" w:hAnsi="GHEA Grapalat" w:cs="Sylfaen"/>
          <w:sz w:val="20"/>
          <w:lang w:val="af-ZA"/>
        </w:rPr>
        <w:t xml:space="preserve">случае </w:t>
      </w:r>
      <w:r w:rsidR="00FF0FE2" w:rsidRPr="00753B6E">
        <w:rPr>
          <w:rFonts w:ascii="GHEA Grapalat" w:hAnsi="GHEA Grapalat" w:cs="Sylfaen"/>
          <w:sz w:val="20"/>
          <w:lang w:val="ru-RU"/>
        </w:rPr>
        <w:t>общего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управление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внедрение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авторизовано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тело</w:t>
      </w:r>
      <w:r w:rsidR="00FF0FE2" w:rsidRPr="00753B6E">
        <w:rPr>
          <w:rFonts w:ascii="GHEA Grapalat" w:hAnsi="GHEA Grapalat" w:cs="Sylfaen"/>
          <w:sz w:val="20"/>
          <w:lang w:val="af-ZA"/>
        </w:rPr>
        <w:t xml:space="preserve"> </w:t>
      </w:r>
      <w:r w:rsidR="00A10D1E" w:rsidRPr="00753B6E">
        <w:rPr>
          <w:rFonts w:ascii="GHEA Grapalat" w:hAnsi="GHEA Grapalat" w:cs="Sylfaen"/>
          <w:sz w:val="20"/>
        </w:rPr>
        <w:t xml:space="preserve">решение </w:t>
      </w:r>
      <w:r w:rsidR="00FF0FE2" w:rsidRPr="00753B6E">
        <w:rPr>
          <w:rFonts w:ascii="GHEA Grapalat" w:hAnsi="GHEA Grapalat" w:cs="Sylfaen"/>
          <w:sz w:val="20"/>
          <w:lang w:val="ru-RU"/>
        </w:rPr>
        <w:t>лидера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основа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 xml:space="preserve">на </w:t>
      </w:r>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представлено </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запечатывается.</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11,2 Г </w:t>
      </w:r>
      <w:r w:rsidR="00CA1C11" w:rsidRPr="00753B6E">
        <w:rPr>
          <w:rFonts w:ascii="GHEA Grapalat" w:hAnsi="GHEA Grapalat" w:cs="Sylfaen"/>
          <w:sz w:val="20"/>
          <w:lang w:val="ru-RU"/>
        </w:rPr>
        <w:t>как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 xml:space="preserve">будет объявлено </w:t>
      </w:r>
      <w:r w:rsidR="00A747D4" w:rsidRPr="00753B6E">
        <w:rPr>
          <w:rFonts w:ascii="GHEA Grapalat" w:hAnsi="GHEA Grapalat" w:cs="Sylfaen"/>
          <w:sz w:val="20"/>
        </w:rPr>
        <w:t>позже</w:t>
      </w:r>
      <w:r w:rsidR="00A747D4" w:rsidRPr="00753B6E">
        <w:rPr>
          <w:rFonts w:ascii="GHEA Grapalat" w:hAnsi="GHEA Grapalat" w:cs="Sylfaen"/>
          <w:sz w:val="20"/>
          <w:lang w:val="af-ZA"/>
        </w:rPr>
        <w:t xml:space="preserve"> </w:t>
      </w:r>
      <w:r w:rsidR="00A747D4" w:rsidRPr="00753B6E">
        <w:rPr>
          <w:rFonts w:ascii="GHEA Grapalat" w:hAnsi="GHEA Grapalat" w:cs="Sylfaen"/>
          <w:sz w:val="20"/>
        </w:rPr>
        <w:t>последующий</w:t>
      </w:r>
      <w:r w:rsidR="00A747D4" w:rsidRPr="00753B6E">
        <w:rPr>
          <w:rFonts w:ascii="GHEA Grapalat" w:hAnsi="GHEA Grapalat" w:cs="Sylfaen"/>
          <w:sz w:val="20"/>
          <w:lang w:val="af-ZA"/>
        </w:rPr>
        <w:t xml:space="preserve"> </w:t>
      </w:r>
      <w:r w:rsidR="00A747D4" w:rsidRPr="00753B6E">
        <w:rPr>
          <w:rFonts w:ascii="GHEA Grapalat" w:hAnsi="GHEA Grapalat" w:cs="Sylfaen"/>
          <w:sz w:val="20"/>
        </w:rPr>
        <w:t>работающий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день</w:t>
      </w:r>
      <w:r w:rsidR="00CA1C11" w:rsidRPr="00753B6E">
        <w:rPr>
          <w:rFonts w:ascii="GHEA Grapalat" w:hAnsi="GHEA Grapalat" w:cs="Sylfaen"/>
          <w:sz w:val="20"/>
          <w:lang w:val="af-ZA"/>
        </w:rPr>
        <w:t xml:space="preserve"> В течение </w:t>
      </w:r>
      <w:r w:rsidR="00CA1C11" w:rsidRPr="00753B6E">
        <w:rPr>
          <w:rFonts w:ascii="GHEA Grapalat" w:hAnsi="GHEA Grapalat" w:cs="Sylfaen"/>
          <w:sz w:val="20"/>
          <w:lang w:val="ru-RU"/>
        </w:rPr>
        <w:t xml:space="preserve">этого периода </w:t>
      </w:r>
      <w:r w:rsidR="00CA1C11" w:rsidRPr="00753B6E">
        <w:rPr>
          <w:rFonts w:ascii="GHEA Grapalat" w:hAnsi="GHEA Grapalat" w:cs="Sylfaen"/>
          <w:sz w:val="20"/>
          <w:lang w:val="af-ZA"/>
        </w:rPr>
        <w:t xml:space="preserve">клиент публикует </w:t>
      </w:r>
      <w:r w:rsidR="00CA1C11" w:rsidRPr="00753B6E">
        <w:rPr>
          <w:rFonts w:ascii="GHEA Grapalat" w:hAnsi="GHEA Grapalat" w:cs="Sylfaen"/>
          <w:sz w:val="20"/>
          <w:lang w:val="ru-RU"/>
        </w:rPr>
        <w:t xml:space="preserve">объявление в новостной рассылке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в котором</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отмеченный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является</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покупка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будет объявлено позже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обоснование.</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12. Действия, связанные с процессом покупки, и (или)</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ПРАВО УЧАСТНИКА НА ОБЖАЛОВАНИЕ РЕШЕНИЙ</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ЗАКОН И ПОРЯДОК</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 </w:t>
      </w: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заинтересованный</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действия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бездействие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пробный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соответствии с Кодексом </w:t>
      </w:r>
      <w:r w:rsidRPr="00753B6E">
        <w:rPr>
          <w:rFonts w:ascii="GHEA Grapalat" w:hAnsi="GHEA Grapalat"/>
          <w:sz w:val="20"/>
          <w:szCs w:val="20"/>
          <w:lang w:val="es-ES"/>
        </w:rPr>
        <w:t xml:space="preserve">( </w:t>
      </w:r>
      <w:r w:rsidRPr="00753B6E">
        <w:rPr>
          <w:rFonts w:ascii="GHEA Grapalat" w:hAnsi="GHEA Grapalat"/>
          <w:sz w:val="20"/>
          <w:szCs w:val="20"/>
        </w:rPr>
        <w:t>далее именуемым Кодексом)</w:t>
      </w:r>
      <w:r w:rsidRPr="00753B6E">
        <w:rPr>
          <w:rFonts w:ascii="GHEA Grapalat" w:hAnsi="GHEA Grapalat"/>
          <w:sz w:val="20"/>
          <w:szCs w:val="20"/>
          <w:lang w:val="es-ES"/>
        </w:rPr>
        <w:t xml:space="preserve"> </w:t>
      </w:r>
      <w:r w:rsidRPr="00753B6E">
        <w:rPr>
          <w:rFonts w:ascii="GHEA Grapalat" w:hAnsi="GHEA Grapalat"/>
          <w:sz w:val="20"/>
          <w:szCs w:val="20"/>
        </w:rPr>
        <w:t xml:space="preserve">Код </w:t>
      </w:r>
      <w:r w:rsidRPr="00753B6E">
        <w:rPr>
          <w:rFonts w:ascii="GHEA Grapalat" w:hAnsi="GHEA Grapalat"/>
          <w:sz w:val="20"/>
          <w:szCs w:val="20"/>
          <w:lang w:val="es-ES"/>
        </w:rPr>
        <w:t xml:space="preserve">) </w:t>
      </w:r>
      <w:r w:rsidRPr="00753B6E">
        <w:rPr>
          <w:rFonts w:ascii="GHEA Grapalat" w:hAnsi="GHEA Grapalat"/>
          <w:sz w:val="20"/>
          <w:szCs w:val="20"/>
        </w:rPr>
        <w:t>определен</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кто-то</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приложения</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характеристики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приглашение</w:t>
      </w:r>
      <w:r w:rsidRPr="00753B6E">
        <w:rPr>
          <w:rFonts w:ascii="GHEA Grapalat" w:hAnsi="GHEA Grapalat"/>
          <w:sz w:val="20"/>
          <w:szCs w:val="20"/>
          <w:lang w:val="es-ES"/>
        </w:rPr>
        <w:t xml:space="preserve"> </w:t>
      </w:r>
      <w:r w:rsidRPr="00753B6E">
        <w:rPr>
          <w:rFonts w:ascii="GHEA Grapalat" w:hAnsi="GHEA Grapalat"/>
          <w:sz w:val="20"/>
          <w:szCs w:val="20"/>
        </w:rPr>
        <w:t xml:space="preserve">требования </w:t>
      </w:r>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административный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 xml:space="preserve">не являются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регулируемый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гражданское право</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регулятор</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законодательным путем </w:t>
      </w:r>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3.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сделанный</w:t>
      </w:r>
      <w:r w:rsidRPr="00753B6E">
        <w:rPr>
          <w:rFonts w:ascii="GHEA Grapalat" w:hAnsi="GHEA Grapalat"/>
          <w:sz w:val="20"/>
          <w:szCs w:val="20"/>
          <w:lang w:val="es-ES"/>
        </w:rPr>
        <w:t xml:space="preserve"> </w:t>
      </w:r>
      <w:r w:rsidRPr="00753B6E">
        <w:rPr>
          <w:rFonts w:ascii="GHEA Grapalat" w:hAnsi="GHEA Grapalat"/>
          <w:sz w:val="20"/>
          <w:szCs w:val="20"/>
        </w:rPr>
        <w:t>действие</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как результат</w:t>
      </w:r>
      <w:r w:rsidRPr="00753B6E">
        <w:rPr>
          <w:rFonts w:ascii="GHEA Grapalat" w:hAnsi="GHEA Grapalat"/>
          <w:sz w:val="20"/>
          <w:szCs w:val="20"/>
          <w:lang w:val="es-ES"/>
        </w:rPr>
        <w:t xml:space="preserve"> </w:t>
      </w:r>
      <w:r w:rsidRPr="00753B6E">
        <w:rPr>
          <w:rFonts w:ascii="GHEA Grapalat" w:hAnsi="GHEA Grapalat"/>
          <w:sz w:val="20"/>
          <w:szCs w:val="20"/>
        </w:rPr>
        <w:t>вызванный</w:t>
      </w:r>
      <w:r w:rsidRPr="00753B6E">
        <w:rPr>
          <w:rFonts w:ascii="GHEA Grapalat" w:hAnsi="GHEA Grapalat"/>
          <w:sz w:val="20"/>
          <w:szCs w:val="20"/>
          <w:lang w:val="es-ES"/>
        </w:rPr>
        <w:t xml:space="preserve"> </w:t>
      </w:r>
      <w:r w:rsidRPr="00753B6E">
        <w:rPr>
          <w:rFonts w:ascii="GHEA Grapalat" w:hAnsi="GHEA Grapalat"/>
          <w:sz w:val="20"/>
          <w:szCs w:val="20"/>
        </w:rPr>
        <w:t>ущерб</w:t>
      </w:r>
      <w:r w:rsidRPr="00753B6E">
        <w:rPr>
          <w:rFonts w:ascii="GHEA Grapalat" w:hAnsi="GHEA Grapalat"/>
          <w:sz w:val="20"/>
          <w:szCs w:val="20"/>
          <w:lang w:val="es-ES"/>
        </w:rPr>
        <w:t xml:space="preserve"> </w:t>
      </w:r>
      <w:r w:rsidRPr="00753B6E">
        <w:rPr>
          <w:rFonts w:ascii="GHEA Grapalat" w:hAnsi="GHEA Grapalat"/>
          <w:sz w:val="20"/>
          <w:szCs w:val="20"/>
        </w:rPr>
        <w:t>компенсированный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кодом</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4.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по приглашению</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есть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контракт</w:t>
      </w:r>
      <w:r w:rsidRPr="00753B6E">
        <w:rPr>
          <w:rFonts w:ascii="GHEA Grapalat" w:hAnsi="GHEA Grapalat"/>
          <w:sz w:val="20"/>
          <w:szCs w:val="20"/>
          <w:lang w:val="es-ES"/>
        </w:rPr>
        <w:t xml:space="preserve"> </w:t>
      </w:r>
      <w:r w:rsidRPr="00753B6E">
        <w:rPr>
          <w:rFonts w:ascii="GHEA Grapalat" w:hAnsi="GHEA Grapalat"/>
          <w:sz w:val="20"/>
          <w:szCs w:val="20"/>
        </w:rPr>
        <w:t>односторонний</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споры </w:t>
      </w:r>
      <w:r w:rsidRPr="00753B6E">
        <w:rPr>
          <w:rFonts w:ascii="GHEA Grapalat" w:hAnsi="GHEA Grapalat"/>
          <w:sz w:val="20"/>
          <w:szCs w:val="20"/>
          <w:lang w:val="es-ES"/>
        </w:rPr>
        <w:t xml:space="preserve">, </w:t>
      </w:r>
      <w:r w:rsidRPr="00753B6E">
        <w:rPr>
          <w:rFonts w:ascii="GHEA Grapalat" w:hAnsi="GHEA Grapalat"/>
          <w:sz w:val="20"/>
          <w:szCs w:val="20"/>
        </w:rPr>
        <w:t>которые</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является </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5 </w:t>
      </w:r>
      <w:r w:rsidRPr="00753B6E">
        <w:rPr>
          <w:rFonts w:ascii="Cambria Math" w:hAnsi="Cambria Math" w:cs="Cambria Math"/>
          <w:sz w:val="20"/>
          <w:szCs w:val="20"/>
          <w:lang w:val="es-ES"/>
        </w:rPr>
        <w:t xml:space="preserve">․ </w:t>
      </w:r>
      <w:r w:rsidRPr="00753B6E">
        <w:rPr>
          <w:rFonts w:ascii="GHEA Grapalat" w:hAnsi="GHEA Grapalat" w:cs="GHEA Grapalat"/>
          <w:sz w:val="20"/>
          <w:szCs w:val="20"/>
        </w:rPr>
        <w:t>Это</w:t>
      </w:r>
      <w:r w:rsidRPr="00753B6E">
        <w:rPr>
          <w:rFonts w:ascii="GHEA Grapalat" w:hAnsi="GHEA Grapalat"/>
          <w:sz w:val="20"/>
          <w:szCs w:val="20"/>
          <w:lang w:val="es-ES"/>
        </w:rPr>
        <w:t xml:space="preserve"> </w:t>
      </w:r>
      <w:r w:rsidRPr="00753B6E">
        <w:rPr>
          <w:rFonts w:ascii="GHEA Grapalat" w:hAnsi="GHEA Grapalat" w:cs="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cs="GHEA Grapalat"/>
          <w:sz w:val="20"/>
          <w:szCs w:val="20"/>
        </w:rPr>
        <w:t>назад</w:t>
      </w:r>
      <w:r w:rsidRPr="00753B6E">
        <w:rPr>
          <w:rFonts w:ascii="GHEA Grapalat" w:hAnsi="GHEA Grapalat"/>
          <w:sz w:val="20"/>
          <w:szCs w:val="20"/>
          <w:lang w:val="es-ES"/>
        </w:rPr>
        <w:t xml:space="preserve"> </w:t>
      </w:r>
      <w:r w:rsidRPr="00753B6E">
        <w:rPr>
          <w:rFonts w:ascii="GHEA Grapalat" w:hAnsi="GHEA Grapalat" w:cs="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cs="GHEA Grapalat"/>
          <w:sz w:val="20"/>
          <w:szCs w:val="20"/>
        </w:rPr>
        <w:t>аргументы</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растворение</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Ереван</w:t>
      </w:r>
      <w:r w:rsidRPr="00753B6E">
        <w:rPr>
          <w:rFonts w:ascii="GHEA Grapalat" w:hAnsi="GHEA Grapalat"/>
          <w:sz w:val="20"/>
          <w:szCs w:val="20"/>
          <w:lang w:val="es-ES"/>
        </w:rPr>
        <w:t xml:space="preserve"> </w:t>
      </w:r>
      <w:r w:rsidRPr="00753B6E">
        <w:rPr>
          <w:rFonts w:ascii="GHEA Grapalat" w:hAnsi="GHEA Grapalat"/>
          <w:sz w:val="20"/>
          <w:szCs w:val="20"/>
        </w:rPr>
        <w:t>город</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общий</w:t>
      </w:r>
      <w:r w:rsidRPr="00753B6E">
        <w:rPr>
          <w:rFonts w:ascii="GHEA Grapalat" w:hAnsi="GHEA Grapalat"/>
          <w:sz w:val="20"/>
          <w:szCs w:val="20"/>
          <w:lang w:val="es-ES"/>
        </w:rPr>
        <w:t xml:space="preserve"> </w:t>
      </w:r>
      <w:r w:rsidRPr="00753B6E">
        <w:rPr>
          <w:rFonts w:ascii="GHEA Grapalat" w:hAnsi="GHEA Grapalat"/>
          <w:sz w:val="20"/>
          <w:szCs w:val="20"/>
        </w:rPr>
        <w:t>юрисдикция</w:t>
      </w:r>
      <w:r w:rsidRPr="00753B6E">
        <w:rPr>
          <w:rFonts w:ascii="GHEA Grapalat" w:hAnsi="GHEA Grapalat"/>
          <w:sz w:val="20"/>
          <w:szCs w:val="20"/>
          <w:lang w:val="es-ES"/>
        </w:rPr>
        <w:t xml:space="preserve"> </w:t>
      </w:r>
      <w:r w:rsidRPr="00753B6E">
        <w:rPr>
          <w:rFonts w:ascii="GHEA Grapalat" w:hAnsi="GHEA Grapalat"/>
          <w:sz w:val="20"/>
          <w:szCs w:val="20"/>
        </w:rPr>
        <w:t>в суде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от принятия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во время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обоснованный</w:t>
      </w:r>
      <w:r w:rsidRPr="00753B6E">
        <w:rPr>
          <w:rFonts w:ascii="GHEA Grapalat" w:hAnsi="GHEA Grapalat"/>
          <w:sz w:val="20"/>
          <w:szCs w:val="20"/>
          <w:lang w:val="es-ES"/>
        </w:rPr>
        <w:t xml:space="preserve"> </w:t>
      </w:r>
      <w:r w:rsidRPr="00753B6E">
        <w:rPr>
          <w:rFonts w:ascii="GHEA Grapalat" w:hAnsi="GHEA Grapalat"/>
          <w:sz w:val="20"/>
          <w:szCs w:val="20"/>
        </w:rPr>
        <w:t>по решению</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расширить</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раз </w:t>
      </w:r>
      <w:proofErr w:type="spellStart"/>
      <w:r w:rsidRPr="00753B6E">
        <w:rPr>
          <w:rFonts w:ascii="GHEA Grapalat" w:hAnsi="GHEA Grapalat"/>
          <w:sz w:val="20"/>
          <w:szCs w:val="20"/>
          <w:lang w:val="es-ES"/>
        </w:rPr>
        <w:t>до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десять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 xml:space="preserve">в день </w:t>
      </w:r>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с момента его введения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одновременно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 :</w:t>
      </w:r>
      <w:r w:rsidRPr="00753B6E">
        <w:rPr>
          <w:rFonts w:ascii="GHEA Grapalat" w:hAnsi="GHEA Grapalat"/>
          <w:sz w:val="20"/>
          <w:szCs w:val="20"/>
          <w:lang w:val="es-ES"/>
        </w:rPr>
        <w:t xml:space="preserve"> </w:t>
      </w:r>
      <w:r w:rsidRPr="00753B6E">
        <w:rPr>
          <w:rFonts w:ascii="GHEA Grapalat" w:hAnsi="GHEA Grapalat"/>
          <w:sz w:val="20"/>
          <w:szCs w:val="20"/>
        </w:rPr>
        <w:t>от ответчика</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все</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происходит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установленный срок</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требования</w:t>
      </w:r>
      <w:r w:rsidRPr="00753B6E">
        <w:rPr>
          <w:rFonts w:ascii="GHEA Grapalat" w:hAnsi="GHEA Grapalat"/>
          <w:sz w:val="20"/>
          <w:szCs w:val="20"/>
          <w:lang w:val="es-ES"/>
        </w:rPr>
        <w:t xml:space="preserve"> </w:t>
      </w:r>
      <w:r w:rsidRPr="00753B6E">
        <w:rPr>
          <w:rFonts w:ascii="GHEA Grapalat" w:hAnsi="GHEA Grapalat"/>
          <w:sz w:val="20"/>
          <w:szCs w:val="20"/>
        </w:rPr>
        <w:t>быть невыполненным</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нем</w:t>
      </w:r>
      <w:r w:rsidRPr="00753B6E">
        <w:rPr>
          <w:rFonts w:ascii="GHEA Grapalat" w:hAnsi="GHEA Grapalat"/>
          <w:sz w:val="20"/>
          <w:szCs w:val="20"/>
          <w:lang w:val="es-ES"/>
        </w:rPr>
        <w:t xml:space="preserve"> </w:t>
      </w:r>
      <w:r w:rsidRPr="00753B6E">
        <w:rPr>
          <w:rFonts w:ascii="GHEA Grapalat" w:hAnsi="GHEA Grapalat"/>
          <w:sz w:val="20"/>
          <w:szCs w:val="20"/>
        </w:rPr>
        <w:t>доступный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 и</w:t>
      </w:r>
      <w:r w:rsidRPr="00753B6E">
        <w:rPr>
          <w:rFonts w:ascii="GHEA Grapalat" w:hAnsi="GHEA Grapalat"/>
          <w:sz w:val="20"/>
          <w:szCs w:val="20"/>
          <w:lang w:val="es-ES"/>
        </w:rPr>
        <w:t xml:space="preserve">​ </w:t>
      </w:r>
      <w:r w:rsidRPr="00753B6E">
        <w:rPr>
          <w:rFonts w:ascii="GHEA Grapalat" w:hAnsi="GHEA Grapalat"/>
          <w:sz w:val="20"/>
          <w:szCs w:val="20"/>
        </w:rPr>
        <w:t>истец</w:t>
      </w:r>
      <w:r w:rsidRPr="00753B6E">
        <w:rPr>
          <w:rFonts w:ascii="GHEA Grapalat" w:hAnsi="GHEA Grapalat"/>
          <w:sz w:val="20"/>
          <w:szCs w:val="20"/>
          <w:lang w:val="es-ES"/>
        </w:rPr>
        <w:t xml:space="preserve"> </w:t>
      </w:r>
      <w:r w:rsidRPr="00753B6E">
        <w:rPr>
          <w:rFonts w:ascii="GHEA Grapalat" w:hAnsi="GHEA Grapalat"/>
          <w:sz w:val="20"/>
          <w:szCs w:val="20"/>
        </w:rPr>
        <w:t>цит.</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факты , </w:t>
      </w:r>
      <w:proofErr w:type="spellStart"/>
      <w:r w:rsidRPr="00753B6E">
        <w:rPr>
          <w:rFonts w:ascii="GHEA Grapalat" w:hAnsi="GHEA Grapalat"/>
          <w:sz w:val="20"/>
          <w:szCs w:val="20"/>
          <w:lang w:val="es-ES"/>
        </w:rPr>
        <w:t>которые</w:t>
      </w:r>
      <w:proofErr w:type="spellEnd"/>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подтверждение</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 xml:space="preserve">с учетом доказательств </w:t>
      </w:r>
      <w:r w:rsidRPr="00753B6E">
        <w:rPr>
          <w:rFonts w:ascii="GHEA Grapalat" w:hAnsi="GHEA Grapalat"/>
          <w:sz w:val="20"/>
          <w:szCs w:val="20"/>
          <w:lang w:val="es-ES"/>
        </w:rPr>
        <w:t xml:space="preserve">, </w:t>
      </w:r>
      <w:r w:rsidRPr="00753B6E">
        <w:rPr>
          <w:rFonts w:ascii="GHEA Grapalat" w:hAnsi="GHEA Grapalat"/>
          <w:sz w:val="20"/>
          <w:szCs w:val="20"/>
        </w:rPr>
        <w:t>рассмотренных</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 xml:space="preserve">одобренный </w:t>
      </w:r>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9.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к процессу</w:t>
      </w:r>
      <w:r w:rsidRPr="00753B6E">
        <w:rPr>
          <w:rFonts w:ascii="GHEA Grapalat" w:hAnsi="GHEA Grapalat"/>
          <w:sz w:val="20"/>
          <w:szCs w:val="20"/>
          <w:lang w:val="es-ES"/>
        </w:rPr>
        <w:t xml:space="preserve"> </w:t>
      </w:r>
      <w:r w:rsidRPr="00753B6E">
        <w:rPr>
          <w:rFonts w:ascii="GHEA Grapalat" w:hAnsi="GHEA Grapalat"/>
          <w:sz w:val="20"/>
          <w:szCs w:val="20"/>
        </w:rPr>
        <w:t>касательно :</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споры</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в ходе 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в ходе исследования</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соединяет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в ходе разбирательства </w:t>
      </w:r>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информационном бюллетене :</w:t>
      </w:r>
      <w:r w:rsidRPr="00753B6E">
        <w:rPr>
          <w:rFonts w:ascii="GHEA Grapalat" w:hAnsi="GHEA Grapalat"/>
          <w:sz w:val="20"/>
          <w:szCs w:val="20"/>
          <w:lang w:val="es-ES"/>
        </w:rPr>
        <w:t xml:space="preserve"> </w:t>
      </w:r>
      <w:r w:rsidRPr="00753B6E">
        <w:rPr>
          <w:rFonts w:ascii="GHEA Grapalat" w:hAnsi="GHEA Grapalat"/>
          <w:sz w:val="20"/>
          <w:szCs w:val="20"/>
        </w:rPr>
        <w:t>отмечая</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ответ</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подарок</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12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представители</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сессия</w:t>
      </w:r>
      <w:r w:rsidRPr="00753B6E">
        <w:rPr>
          <w:rFonts w:ascii="GHEA Grapalat" w:hAnsi="GHEA Grapalat"/>
          <w:sz w:val="20"/>
          <w:szCs w:val="20"/>
          <w:lang w:val="es-ES"/>
        </w:rPr>
        <w:t xml:space="preserve"> </w:t>
      </w:r>
      <w:r w:rsidRPr="00753B6E">
        <w:rPr>
          <w:rFonts w:ascii="GHEA Grapalat" w:hAnsi="GHEA Grapalat"/>
          <w:sz w:val="20"/>
          <w:szCs w:val="20"/>
        </w:rPr>
        <w:t>время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дикий </w:t>
      </w:r>
      <w:r w:rsidRPr="00753B6E">
        <w:rPr>
          <w:rFonts w:ascii="GHEA Grapalat" w:hAnsi="GHEA Grapalat"/>
          <w:sz w:val="20"/>
          <w:szCs w:val="20"/>
          <w:lang w:val="es-ES"/>
        </w:rPr>
        <w:t xml:space="preserve">, </w:t>
      </w:r>
      <w:r w:rsidRPr="00753B6E">
        <w:rPr>
          <w:rFonts w:ascii="GHEA Grapalat" w:hAnsi="GHEA Grapalat"/>
          <w:sz w:val="20"/>
          <w:szCs w:val="20"/>
        </w:rPr>
        <w:t>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случаях</w:t>
      </w:r>
      <w:r w:rsidRPr="00753B6E">
        <w:rPr>
          <w:rFonts w:ascii="GHEA Grapalat" w:hAnsi="GHEA Grapalat"/>
          <w:sz w:val="20"/>
          <w:szCs w:val="20"/>
          <w:lang w:val="es-ES"/>
        </w:rPr>
        <w:t xml:space="preserve"> </w:t>
      </w:r>
      <w:r w:rsidRPr="00753B6E">
        <w:rPr>
          <w:rFonts w:ascii="GHEA Grapalat" w:hAnsi="GHEA Grapalat"/>
          <w:sz w:val="20"/>
          <w:szCs w:val="20"/>
        </w:rPr>
        <w:t>отдельно</w:t>
      </w:r>
      <w:r w:rsidRPr="00753B6E">
        <w:rPr>
          <w:rFonts w:ascii="GHEA Grapalat" w:hAnsi="GHEA Grapalat"/>
          <w:sz w:val="20"/>
          <w:szCs w:val="20"/>
          <w:lang w:val="es-ES"/>
        </w:rPr>
        <w:t xml:space="preserve"> </w:t>
      </w:r>
      <w:r w:rsidRPr="00753B6E">
        <w:rPr>
          <w:rFonts w:ascii="GHEA Grapalat" w:hAnsi="GHEA Grapalat"/>
          <w:sz w:val="20"/>
          <w:szCs w:val="20"/>
        </w:rPr>
        <w:t>процедурный</w:t>
      </w:r>
      <w:r w:rsidRPr="00753B6E">
        <w:rPr>
          <w:rFonts w:ascii="GHEA Grapalat" w:hAnsi="GHEA Grapalat"/>
          <w:sz w:val="20"/>
          <w:szCs w:val="20"/>
          <w:lang w:val="es-ES"/>
        </w:rPr>
        <w:t xml:space="preserve"> </w:t>
      </w:r>
      <w:r w:rsidRPr="00753B6E">
        <w:rPr>
          <w:rFonts w:ascii="GHEA Grapalat" w:hAnsi="GHEA Grapalat"/>
          <w:sz w:val="20"/>
          <w:szCs w:val="20"/>
        </w:rPr>
        <w:t>действия</w:t>
      </w:r>
      <w:r w:rsidRPr="00753B6E">
        <w:rPr>
          <w:rFonts w:ascii="GHEA Grapalat" w:hAnsi="GHEA Grapalat"/>
          <w:sz w:val="20"/>
          <w:szCs w:val="20"/>
          <w:lang w:val="es-ES"/>
        </w:rPr>
        <w:t xml:space="preserve"> </w:t>
      </w:r>
      <w:r w:rsidRPr="00753B6E">
        <w:rPr>
          <w:rFonts w:ascii="GHEA Grapalat" w:hAnsi="GHEA Grapalat"/>
          <w:sz w:val="20"/>
          <w:szCs w:val="20"/>
        </w:rPr>
        <w:t>выполнять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уведомлен</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коммуникация</w:t>
      </w:r>
      <w:r w:rsidRPr="00753B6E">
        <w:rPr>
          <w:rFonts w:ascii="GHEA Grapalat" w:hAnsi="GHEA Grapalat"/>
          <w:sz w:val="20"/>
          <w:szCs w:val="20"/>
          <w:lang w:val="es-ES"/>
        </w:rPr>
        <w:t xml:space="preserve"> </w:t>
      </w:r>
      <w:r w:rsidRPr="00753B6E">
        <w:rPr>
          <w:rFonts w:ascii="GHEA Grapalat" w:hAnsi="GHEA Grapalat"/>
          <w:sz w:val="20"/>
          <w:szCs w:val="20"/>
        </w:rPr>
        <w:t>через</w:t>
      </w:r>
      <w:r w:rsidRPr="00753B6E">
        <w:rPr>
          <w:rFonts w:ascii="GHEA Grapalat" w:hAnsi="GHEA Grapalat"/>
          <w:sz w:val="20"/>
          <w:szCs w:val="20"/>
          <w:lang w:val="es-ES"/>
        </w:rPr>
        <w:t xml:space="preserve"> </w:t>
      </w:r>
      <w:r w:rsidRPr="00753B6E">
        <w:rPr>
          <w:rFonts w:ascii="GHEA Grapalat" w:hAnsi="GHEA Grapalat"/>
          <w:sz w:val="20"/>
          <w:szCs w:val="20"/>
        </w:rPr>
        <w:t>уведомления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документы</w:t>
      </w:r>
      <w:r w:rsidRPr="00753B6E">
        <w:rPr>
          <w:rFonts w:ascii="GHEA Grapalat" w:hAnsi="GHEA Grapalat"/>
          <w:sz w:val="20"/>
          <w:szCs w:val="20"/>
          <w:lang w:val="es-ES"/>
        </w:rPr>
        <w:t xml:space="preserve">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97 </w:t>
      </w:r>
      <w:r w:rsidRPr="00753B6E">
        <w:rPr>
          <w:rFonts w:ascii="GHEA Grapalat" w:hAnsi="GHEA Grapalat"/>
          <w:sz w:val="20"/>
          <w:szCs w:val="20"/>
        </w:rPr>
        <w:t>Кодекса</w:t>
      </w:r>
      <w:r w:rsidRPr="00753B6E">
        <w:rPr>
          <w:rFonts w:ascii="GHEA Grapalat" w:hAnsi="GHEA Grapalat"/>
          <w:sz w:val="20"/>
          <w:szCs w:val="20"/>
          <w:lang w:val="es-ES"/>
        </w:rPr>
        <w:t xml:space="preserve"> </w:t>
      </w:r>
      <w:r w:rsidRPr="00753B6E">
        <w:rPr>
          <w:rFonts w:ascii="GHEA Grapalat" w:hAnsi="GHEA Grapalat"/>
          <w:sz w:val="20"/>
          <w:szCs w:val="20"/>
        </w:rPr>
        <w:t>по статье</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в петиции</w:t>
      </w:r>
      <w:r w:rsidRPr="00753B6E">
        <w:rPr>
          <w:rFonts w:ascii="GHEA Grapalat" w:hAnsi="GHEA Grapalat"/>
          <w:sz w:val="20"/>
          <w:szCs w:val="20"/>
          <w:lang w:val="es-ES"/>
        </w:rPr>
        <w:t xml:space="preserve"> </w:t>
      </w:r>
      <w:r w:rsidRPr="00753B6E">
        <w:rPr>
          <w:rFonts w:ascii="GHEA Grapalat" w:hAnsi="GHEA Grapalat"/>
          <w:sz w:val="20"/>
          <w:szCs w:val="20"/>
        </w:rPr>
        <w:t>упомянул</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на почту</w:t>
      </w:r>
      <w:r w:rsidRPr="00753B6E">
        <w:rPr>
          <w:rFonts w:ascii="GHEA Grapalat" w:hAnsi="GHEA Grapalat"/>
          <w:sz w:val="20"/>
          <w:szCs w:val="20"/>
          <w:lang w:val="es-ES"/>
        </w:rPr>
        <w:t xml:space="preserve"> </w:t>
      </w:r>
      <w:r w:rsidRPr="00753B6E">
        <w:rPr>
          <w:rFonts w:ascii="GHEA Grapalat" w:hAnsi="GHEA Grapalat"/>
          <w:sz w:val="20"/>
          <w:szCs w:val="20"/>
        </w:rPr>
        <w:t>отправить</w:t>
      </w:r>
      <w:r w:rsidRPr="00753B6E">
        <w:rPr>
          <w:rFonts w:ascii="GHEA Grapalat" w:hAnsi="GHEA Grapalat"/>
          <w:sz w:val="20"/>
          <w:szCs w:val="20"/>
          <w:lang w:val="es-ES"/>
        </w:rPr>
        <w:t xml:space="preserve"> </w:t>
      </w:r>
      <w:r w:rsidRPr="00753B6E">
        <w:rPr>
          <w:rFonts w:ascii="GHEA Grapalat" w:hAnsi="GHEA Grapalat"/>
          <w:sz w:val="20"/>
          <w:szCs w:val="20"/>
        </w:rPr>
        <w:t xml:space="preserve">в некотором смысле </w:t>
      </w:r>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вердикты</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процедура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посредством медиации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по инициативе</w:t>
      </w:r>
      <w:r w:rsidRPr="00753B6E">
        <w:rPr>
          <w:rFonts w:ascii="GHEA Grapalat" w:hAnsi="GHEA Grapalat"/>
          <w:sz w:val="20"/>
          <w:szCs w:val="20"/>
          <w:lang w:val="es-ES"/>
        </w:rPr>
        <w:t xml:space="preserve"> </w:t>
      </w:r>
      <w:r w:rsidRPr="00753B6E">
        <w:rPr>
          <w:rFonts w:ascii="GHEA Grapalat" w:hAnsi="GHEA Grapalat"/>
          <w:sz w:val="20"/>
          <w:szCs w:val="20"/>
        </w:rPr>
        <w:t>пришел</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вывод о том </w:t>
      </w:r>
      <w:r w:rsidRPr="00753B6E">
        <w:rPr>
          <w:rFonts w:ascii="GHEA Grapalat" w:hAnsi="GHEA Grapalat"/>
          <w:sz w:val="20"/>
          <w:szCs w:val="20"/>
          <w:lang w:val="es-ES"/>
        </w:rPr>
        <w:t xml:space="preserve">, </w:t>
      </w:r>
      <w:proofErr w:type="spellStart"/>
      <w:r w:rsidRPr="00753B6E">
        <w:rPr>
          <w:rFonts w:ascii="GHEA Grapalat" w:hAnsi="GHEA Grapalat"/>
          <w:sz w:val="20"/>
          <w:szCs w:val="20"/>
          <w:lang w:val="es-ES"/>
        </w:rPr>
        <w:t>что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необходимый</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 xml:space="preserve">на встрече </w:t>
      </w:r>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14. </w:t>
      </w:r>
      <w:r w:rsidRPr="00753B6E">
        <w:rPr>
          <w:rFonts w:ascii="GHEA Grapalat" w:hAnsi="GHEA Grapalat"/>
          <w:sz w:val="20"/>
          <w:szCs w:val="20"/>
        </w:rPr>
        <w:t>Случай</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посредничество</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завершение </w:t>
      </w:r>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15.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по истечении срока</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16.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по решению </w:t>
      </w:r>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17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у основания</w:t>
      </w:r>
      <w:r w:rsidRPr="00753B6E">
        <w:rPr>
          <w:rFonts w:ascii="GHEA Grapalat" w:hAnsi="GHEA Grapalat"/>
          <w:sz w:val="20"/>
          <w:szCs w:val="20"/>
          <w:lang w:val="es-ES"/>
        </w:rPr>
        <w:t xml:space="preserve"> </w:t>
      </w:r>
      <w:r w:rsidRPr="00753B6E">
        <w:rPr>
          <w:rFonts w:ascii="GHEA Grapalat" w:hAnsi="GHEA Grapalat"/>
          <w:sz w:val="20"/>
          <w:szCs w:val="20"/>
        </w:rPr>
        <w:t>павший</w:t>
      </w:r>
      <w:r w:rsidRPr="00753B6E">
        <w:rPr>
          <w:rFonts w:ascii="GHEA Grapalat" w:hAnsi="GHEA Grapalat"/>
          <w:sz w:val="20"/>
          <w:szCs w:val="20"/>
          <w:lang w:val="es-ES"/>
        </w:rPr>
        <w:t xml:space="preserve"> </w:t>
      </w:r>
      <w:r w:rsidRPr="00753B6E">
        <w:rPr>
          <w:rFonts w:ascii="GHEA Grapalat" w:hAnsi="GHEA Grapalat"/>
          <w:sz w:val="20"/>
          <w:szCs w:val="20"/>
        </w:rPr>
        <w:t xml:space="preserve">обстоятельства </w:t>
      </w:r>
      <w:r w:rsidRPr="00753B6E">
        <w:rPr>
          <w:rFonts w:ascii="GHEA Grapalat" w:hAnsi="GHEA Grapalat"/>
          <w:sz w:val="20"/>
          <w:szCs w:val="20"/>
          <w:lang w:val="es-ES"/>
        </w:rPr>
        <w:t xml:space="preserve">, </w:t>
      </w:r>
      <w:r w:rsidRPr="00753B6E">
        <w:rPr>
          <w:rFonts w:ascii="GHEA Grapalat" w:hAnsi="GHEA Grapalat"/>
          <w:sz w:val="20"/>
          <w:szCs w:val="20"/>
        </w:rPr>
        <w:t>такие 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 xml:space="preserve">выполнение 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бездействие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принятие</w:t>
      </w:r>
      <w:r w:rsidRPr="00753B6E">
        <w:rPr>
          <w:rFonts w:ascii="GHEA Grapalat" w:hAnsi="GHEA Grapalat"/>
          <w:sz w:val="20"/>
          <w:szCs w:val="20"/>
          <w:lang w:val="es-ES"/>
        </w:rPr>
        <w:t xml:space="preserve"> </w:t>
      </w:r>
      <w:r w:rsidRPr="00753B6E">
        <w:rPr>
          <w:rFonts w:ascii="GHEA Grapalat" w:hAnsi="GHEA Grapalat"/>
          <w:sz w:val="20"/>
          <w:szCs w:val="20"/>
        </w:rPr>
        <w:t xml:space="preserve">по закону </w:t>
      </w:r>
      <w:r w:rsidRPr="00753B6E">
        <w:rPr>
          <w:rFonts w:ascii="GHEA Grapalat" w:hAnsi="GHEA Grapalat"/>
          <w:sz w:val="20"/>
          <w:szCs w:val="20"/>
          <w:lang w:val="es-ES"/>
        </w:rPr>
        <w:t xml:space="preserve">, </w:t>
      </w:r>
      <w:r w:rsidRPr="00753B6E">
        <w:rPr>
          <w:rFonts w:ascii="GHEA Grapalat" w:hAnsi="GHEA Grapalat"/>
          <w:sz w:val="20"/>
          <w:szCs w:val="20"/>
        </w:rPr>
        <w:t>иначе</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посредством действий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заказ</w:t>
      </w:r>
      <w:r w:rsidRPr="00753B6E">
        <w:rPr>
          <w:rFonts w:ascii="GHEA Grapalat" w:hAnsi="GHEA Grapalat"/>
          <w:sz w:val="20"/>
          <w:szCs w:val="20"/>
          <w:lang w:val="es-ES"/>
        </w:rPr>
        <w:t xml:space="preserve"> </w:t>
      </w:r>
      <w:r w:rsidRPr="00753B6E">
        <w:rPr>
          <w:rFonts w:ascii="GHEA Grapalat" w:hAnsi="GHEA Grapalat"/>
          <w:sz w:val="20"/>
          <w:szCs w:val="20"/>
        </w:rPr>
        <w:t>сохраненный</w:t>
      </w:r>
      <w:r w:rsidRPr="00753B6E">
        <w:rPr>
          <w:rFonts w:ascii="GHEA Grapalat" w:hAnsi="GHEA Grapalat"/>
          <w:sz w:val="20"/>
          <w:szCs w:val="20"/>
          <w:lang w:val="es-ES"/>
        </w:rPr>
        <w:t xml:space="preserve"> </w:t>
      </w:r>
      <w:r w:rsidRPr="00753B6E">
        <w:rPr>
          <w:rFonts w:ascii="GHEA Grapalat" w:hAnsi="GHEA Grapalat"/>
          <w:sz w:val="20"/>
          <w:szCs w:val="20"/>
        </w:rPr>
        <w:t>быть</w:t>
      </w:r>
      <w:r w:rsidRPr="00753B6E">
        <w:rPr>
          <w:rFonts w:ascii="GHEA Grapalat" w:hAnsi="GHEA Grapalat"/>
          <w:sz w:val="20"/>
          <w:szCs w:val="20"/>
          <w:lang w:val="es-ES"/>
        </w:rPr>
        <w:t xml:space="preserve"> </w:t>
      </w:r>
      <w:r w:rsidRPr="00753B6E">
        <w:rPr>
          <w:rFonts w:ascii="GHEA Grapalat" w:hAnsi="GHEA Grapalat"/>
          <w:sz w:val="20"/>
          <w:szCs w:val="20"/>
        </w:rPr>
        <w:t>факты</w:t>
      </w:r>
      <w:r w:rsidRPr="00753B6E">
        <w:rPr>
          <w:rFonts w:ascii="GHEA Grapalat" w:hAnsi="GHEA Grapalat"/>
          <w:sz w:val="20"/>
          <w:szCs w:val="20"/>
          <w:lang w:val="es-ES"/>
        </w:rPr>
        <w:t xml:space="preserve"> </w:t>
      </w:r>
      <w:r w:rsidRPr="00753B6E">
        <w:rPr>
          <w:rFonts w:ascii="GHEA Grapalat" w:hAnsi="GHEA Grapalat"/>
          <w:sz w:val="20"/>
          <w:szCs w:val="20"/>
        </w:rPr>
        <w:t>доказать</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нести</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ответчик </w:t>
      </w:r>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18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Ответчик</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легитимность</w:t>
      </w:r>
      <w:r w:rsidRPr="00753B6E">
        <w:rPr>
          <w:rFonts w:ascii="GHEA Grapalat" w:hAnsi="GHEA Grapalat"/>
          <w:sz w:val="20"/>
          <w:szCs w:val="20"/>
          <w:lang w:val="es-ES"/>
        </w:rPr>
        <w:t xml:space="preserve"> </w:t>
      </w:r>
      <w:r w:rsidRPr="00753B6E">
        <w:rPr>
          <w:rFonts w:ascii="GHEA Grapalat" w:hAnsi="GHEA Grapalat"/>
          <w:sz w:val="20"/>
          <w:szCs w:val="20"/>
        </w:rPr>
        <w:t>обосновывающий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только</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исполнение</w:t>
      </w:r>
      <w:r w:rsidRPr="00753B6E">
        <w:rPr>
          <w:rFonts w:ascii="GHEA Grapalat" w:hAnsi="GHEA Grapalat"/>
          <w:sz w:val="20"/>
          <w:szCs w:val="20"/>
          <w:lang w:val="es-ES"/>
        </w:rPr>
        <w:t xml:space="preserve"> </w:t>
      </w:r>
      <w:r w:rsidRPr="00753B6E">
        <w:rPr>
          <w:rFonts w:ascii="GHEA Grapalat" w:hAnsi="GHEA Grapalat"/>
          <w:sz w:val="20"/>
          <w:szCs w:val="20"/>
        </w:rPr>
        <w:t xml:space="preserve">в течение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обоснование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невозможность</w:t>
      </w:r>
      <w:r w:rsidRPr="00753B6E">
        <w:rPr>
          <w:rFonts w:ascii="GHEA Grapalat" w:hAnsi="GHEA Grapalat"/>
          <w:sz w:val="20"/>
          <w:szCs w:val="20"/>
          <w:lang w:val="es-ES"/>
        </w:rPr>
        <w:t xml:space="preserve"> </w:t>
      </w:r>
      <w:r w:rsidRPr="00753B6E">
        <w:rPr>
          <w:rFonts w:ascii="GHEA Grapalat" w:hAnsi="GHEA Grapalat"/>
          <w:sz w:val="20"/>
          <w:szCs w:val="20"/>
        </w:rPr>
        <w:t>от самого себя</w:t>
      </w:r>
      <w:r w:rsidRPr="00753B6E">
        <w:rPr>
          <w:rFonts w:ascii="GHEA Grapalat" w:hAnsi="GHEA Grapalat"/>
          <w:sz w:val="20"/>
          <w:szCs w:val="20"/>
          <w:lang w:val="es-ES"/>
        </w:rPr>
        <w:t xml:space="preserve"> </w:t>
      </w:r>
      <w:r w:rsidRPr="00753B6E">
        <w:rPr>
          <w:rFonts w:ascii="GHEA Grapalat" w:hAnsi="GHEA Grapalat"/>
          <w:sz w:val="20"/>
          <w:szCs w:val="20"/>
        </w:rPr>
        <w:t>независимый</w:t>
      </w:r>
      <w:r w:rsidRPr="00753B6E">
        <w:rPr>
          <w:rFonts w:ascii="GHEA Grapalat" w:hAnsi="GHEA Grapalat"/>
          <w:sz w:val="20"/>
          <w:szCs w:val="20"/>
          <w:lang w:val="es-ES"/>
        </w:rPr>
        <w:t xml:space="preserve"> </w:t>
      </w:r>
      <w:r w:rsidRPr="00753B6E">
        <w:rPr>
          <w:rFonts w:ascii="GHEA Grapalat" w:hAnsi="GHEA Grapalat"/>
          <w:sz w:val="20"/>
          <w:szCs w:val="20"/>
        </w:rPr>
        <w:t xml:space="preserve">по причинам </w:t>
      </w:r>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19 .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решения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 xml:space="preserve">апелляция </w:t>
      </w:r>
      <w:proofErr w:type="spellStart"/>
      <w:r w:rsidRPr="00753B6E">
        <w:rPr>
          <w:rFonts w:ascii="GHEA Grapalat" w:hAnsi="GHEA Grapalat"/>
          <w:sz w:val="20"/>
          <w:szCs w:val="20"/>
          <w:lang w:val="es-ES"/>
        </w:rPr>
        <w:t>на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автоматически</w:t>
      </w:r>
      <w:r w:rsidRPr="00753B6E">
        <w:rPr>
          <w:rFonts w:ascii="GHEA Grapalat" w:hAnsi="GHEA Grapalat"/>
          <w:sz w:val="20"/>
          <w:szCs w:val="20"/>
          <w:lang w:val="es-ES"/>
        </w:rPr>
        <w:t xml:space="preserve"> </w:t>
      </w:r>
      <w:r w:rsidRPr="00753B6E">
        <w:rPr>
          <w:rFonts w:ascii="GHEA Grapalat" w:hAnsi="GHEA Grapalat"/>
          <w:sz w:val="20"/>
          <w:szCs w:val="20"/>
        </w:rPr>
        <w:t>приостанавливает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proofErr w:type="spellStart"/>
      <w:r w:rsidRPr="00753B6E">
        <w:rPr>
          <w:rFonts w:ascii="GHEA Grapalat" w:hAnsi="GHEA Grapalat"/>
          <w:sz w:val="20"/>
          <w:szCs w:val="20"/>
          <w:lang w:val="es-ES"/>
        </w:rPr>
        <w:t>выглядит</w:t>
      </w:r>
      <w:proofErr w:type="spellEnd"/>
      <w:r w:rsidRPr="00753B6E">
        <w:rPr>
          <w:rFonts w:ascii="GHEA Grapalat" w:hAnsi="GHEA Grapalat"/>
          <w:sz w:val="20"/>
          <w:szCs w:val="20"/>
          <w:lang w:val="es-ES"/>
        </w:rPr>
        <w:t xml:space="preserve"> </w:t>
      </w:r>
      <w:r w:rsidRPr="00753B6E">
        <w:rPr>
          <w:rFonts w:ascii="GHEA Grapalat" w:hAnsi="GHEA Grapalat"/>
          <w:sz w:val="20"/>
          <w:szCs w:val="20"/>
        </w:rPr>
        <w:t>следующим образом.</w:t>
      </w:r>
      <w:r w:rsidRPr="00753B6E">
        <w:rPr>
          <w:rFonts w:ascii="GHEA Grapalat" w:hAnsi="GHEA Grapalat"/>
          <w:sz w:val="20"/>
          <w:szCs w:val="20"/>
          <w:lang w:val="es-ES"/>
        </w:rPr>
        <w:t xml:space="preserve"> 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cs="GHEA Grapalat"/>
          <w:sz w:val="20"/>
          <w:szCs w:val="20"/>
        </w:rPr>
        <w:t xml:space="preserve">баллов </w:t>
      </w:r>
      <w:r w:rsidRPr="00753B6E">
        <w:rPr>
          <w:rFonts w:ascii="GHEA Grapalat" w:hAnsi="GHEA Grapalat"/>
          <w:sz w:val="20"/>
          <w:szCs w:val="20"/>
        </w:rPr>
        <w:t>приглашения</w:t>
      </w:r>
      <w:r w:rsidRPr="00753B6E">
        <w:rPr>
          <w:rFonts w:ascii="GHEA Grapalat" w:hAnsi="GHEA Grapalat"/>
          <w:sz w:val="20"/>
          <w:szCs w:val="20"/>
          <w:lang w:val="es-ES"/>
        </w:rPr>
        <w:t xml:space="preserve"> </w:t>
      </w:r>
      <w:r w:rsidRPr="00753B6E">
        <w:rPr>
          <w:rFonts w:ascii="GHEA Grapalat" w:hAnsi="GHEA Grapalat" w:cs="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будет опубликовано</w:t>
      </w:r>
      <w:r w:rsidRPr="00753B6E">
        <w:rPr>
          <w:rFonts w:ascii="GHEA Grapalat" w:hAnsi="GHEA Grapalat"/>
          <w:sz w:val="20"/>
          <w:szCs w:val="20"/>
          <w:lang w:val="es-ES"/>
        </w:rPr>
        <w:t xml:space="preserve"> </w:t>
      </w:r>
      <w:r w:rsidRPr="00753B6E">
        <w:rPr>
          <w:rFonts w:ascii="GHEA Grapalat" w:hAnsi="GHEA Grapalat"/>
          <w:sz w:val="20"/>
          <w:szCs w:val="20"/>
        </w:rPr>
        <w:t>с того дня</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аргумент</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с результатами</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сделал</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войти</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20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в </w:t>
      </w:r>
      <w:r w:rsidRPr="00753B6E">
        <w:rPr>
          <w:rFonts w:ascii="GHEA Grapalat" w:hAnsi="GHEA Grapalat"/>
          <w:sz w:val="20"/>
          <w:szCs w:val="20"/>
        </w:rPr>
        <w:t xml:space="preserve">случаях, когда </w:t>
      </w:r>
      <w:proofErr w:type="spellStart"/>
      <w:r w:rsidRPr="00753B6E">
        <w:rPr>
          <w:rFonts w:ascii="GHEA Grapalat" w:hAnsi="GHEA Grapalat"/>
          <w:sz w:val="20"/>
          <w:szCs w:val="20"/>
          <w:lang w:val="es-ES"/>
        </w:rPr>
        <w:t>общественность</w:t>
      </w:r>
      <w:proofErr w:type="spellEnd"/>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защита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национальный</w:t>
      </w:r>
      <w:r w:rsidRPr="00753B6E">
        <w:rPr>
          <w:rFonts w:ascii="GHEA Grapalat" w:hAnsi="GHEA Grapalat"/>
          <w:sz w:val="20"/>
          <w:szCs w:val="20"/>
          <w:lang w:val="es-ES"/>
        </w:rPr>
        <w:t xml:space="preserve"> </w:t>
      </w:r>
      <w:r w:rsidRPr="00753B6E">
        <w:rPr>
          <w:rFonts w:ascii="GHEA Grapalat" w:hAnsi="GHEA Grapalat"/>
          <w:sz w:val="20"/>
          <w:szCs w:val="20"/>
        </w:rPr>
        <w:t>безопасность</w:t>
      </w:r>
      <w:r w:rsidRPr="00753B6E">
        <w:rPr>
          <w:rFonts w:ascii="GHEA Grapalat" w:hAnsi="GHEA Grapalat"/>
          <w:sz w:val="20"/>
          <w:szCs w:val="20"/>
          <w:lang w:val="es-ES"/>
        </w:rPr>
        <w:t xml:space="preserve"> </w:t>
      </w:r>
      <w:r w:rsidRPr="00753B6E">
        <w:rPr>
          <w:rFonts w:ascii="GHEA Grapalat" w:hAnsi="GHEA Grapalat"/>
          <w:sz w:val="20"/>
          <w:szCs w:val="20"/>
        </w:rPr>
        <w:t>в интересах</w:t>
      </w:r>
      <w:r w:rsidRPr="00753B6E">
        <w:rPr>
          <w:rFonts w:ascii="GHEA Grapalat" w:hAnsi="GHEA Grapalat"/>
          <w:sz w:val="20"/>
          <w:szCs w:val="20"/>
          <w:lang w:val="es-ES"/>
        </w:rPr>
        <w:t xml:space="preserve"> </w:t>
      </w:r>
      <w:r w:rsidRPr="00753B6E">
        <w:rPr>
          <w:rFonts w:ascii="GHEA Grapalat" w:hAnsi="GHEA Grapalat"/>
          <w:sz w:val="20"/>
          <w:szCs w:val="20"/>
        </w:rPr>
        <w:t xml:space="preserve">на основе </w:t>
      </w:r>
      <w:r w:rsidRPr="00753B6E">
        <w:rPr>
          <w:rFonts w:ascii="GHEA Grapalat" w:hAnsi="GHEA Grapalat"/>
          <w:sz w:val="20"/>
          <w:szCs w:val="20"/>
          <w:lang w:val="es-ES"/>
        </w:rPr>
        <w:t xml:space="preserve">, </w:t>
      </w:r>
      <w:r w:rsidRPr="00753B6E">
        <w:rPr>
          <w:rFonts w:ascii="GHEA Grapalat" w:hAnsi="GHEA Grapalat"/>
          <w:sz w:val="20"/>
          <w:szCs w:val="20"/>
        </w:rPr>
        <w:t>необходимо</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продолжать</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2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1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тела</w:t>
      </w:r>
      <w:r w:rsidRPr="00753B6E">
        <w:rPr>
          <w:rFonts w:ascii="GHEA Grapalat" w:hAnsi="GHEA Grapalat"/>
          <w:sz w:val="20"/>
          <w:szCs w:val="20"/>
          <w:lang w:val="es-ES"/>
        </w:rPr>
        <w:t xml:space="preserve"> </w:t>
      </w:r>
      <w:r w:rsidRPr="00753B6E">
        <w:rPr>
          <w:rFonts w:ascii="GHEA Grapalat" w:hAnsi="GHEA Grapalat"/>
          <w:sz w:val="20"/>
          <w:szCs w:val="20"/>
        </w:rPr>
        <w:t xml:space="preserve">лидеры </w:t>
      </w:r>
      <w:r w:rsidRPr="00753B6E">
        <w:rPr>
          <w:rFonts w:ascii="GHEA Grapalat" w:hAnsi="GHEA Grapalat"/>
          <w:sz w:val="20"/>
          <w:szCs w:val="20"/>
          <w:lang w:val="es-ES"/>
        </w:rPr>
        <w:t>и</w:t>
      </w:r>
      <w:r w:rsidRPr="00753B6E">
        <w:rPr>
          <w:rFonts w:ascii="GHEA Grapalat" w:hAnsi="GHEA Grapalat"/>
          <w:sz w:val="20"/>
          <w:szCs w:val="20"/>
        </w:rPr>
        <w:t>​</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лидер</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устранить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Решение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учреждение</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отправка</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что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входить</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 xml:space="preserve">с того самого момента </w:t>
      </w:r>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12.22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акт</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cs="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cs="GHEA Grapalat"/>
          <w:sz w:val="20"/>
          <w:szCs w:val="20"/>
        </w:rPr>
        <w:t>число</w:t>
      </w:r>
      <w:r w:rsidRPr="00753B6E">
        <w:rPr>
          <w:rFonts w:ascii="GHEA Grapalat" w:hAnsi="GHEA Grapalat"/>
          <w:sz w:val="20"/>
          <w:szCs w:val="20"/>
          <w:lang w:val="es-ES"/>
        </w:rPr>
        <w:t xml:space="preserve"> </w:t>
      </w:r>
      <w:r w:rsidRPr="00753B6E">
        <w:rPr>
          <w:rFonts w:ascii="GHEA Grapalat" w:hAnsi="GHEA Grapalat" w:cs="GHEA Grapalat"/>
          <w:sz w:val="20"/>
          <w:szCs w:val="20"/>
        </w:rPr>
        <w:t>платный</w:t>
      </w:r>
      <w:r w:rsidRPr="00753B6E">
        <w:rPr>
          <w:rFonts w:ascii="GHEA Grapalat" w:hAnsi="GHEA Grapalat"/>
          <w:sz w:val="20"/>
          <w:szCs w:val="20"/>
          <w:lang w:val="es-ES"/>
        </w:rPr>
        <w:t xml:space="preserve"> </w:t>
      </w:r>
      <w:r w:rsidRPr="00753B6E">
        <w:rPr>
          <w:rFonts w:ascii="GHEA Grapalat" w:hAnsi="GHEA Grapalat"/>
          <w:sz w:val="20"/>
          <w:szCs w:val="20"/>
        </w:rPr>
        <w:t>состояние</w:t>
      </w:r>
      <w:r w:rsidRPr="00753B6E">
        <w:rPr>
          <w:rFonts w:ascii="GHEA Grapalat" w:hAnsi="GHEA Grapalat"/>
          <w:sz w:val="20"/>
          <w:szCs w:val="20"/>
          <w:lang w:val="es-ES"/>
        </w:rPr>
        <w:t xml:space="preserve"> </w:t>
      </w:r>
      <w:r w:rsidRPr="00753B6E">
        <w:rPr>
          <w:rFonts w:ascii="GHEA Grapalat" w:hAnsi="GHEA Grapalat"/>
          <w:sz w:val="20"/>
          <w:szCs w:val="20"/>
        </w:rPr>
        <w:t>обязанности</w:t>
      </w:r>
      <w:r w:rsidRPr="00753B6E">
        <w:rPr>
          <w:rFonts w:ascii="GHEA Grapalat" w:hAnsi="GHEA Grapalat"/>
          <w:sz w:val="20"/>
          <w:szCs w:val="20"/>
          <w:lang w:val="es-ES"/>
        </w:rPr>
        <w:t xml:space="preserve"> </w:t>
      </w:r>
      <w:r w:rsidRPr="00753B6E">
        <w:rPr>
          <w:rFonts w:ascii="GHEA Grapalat" w:hAnsi="GHEA Grapalat"/>
          <w:sz w:val="20"/>
          <w:szCs w:val="20"/>
        </w:rPr>
        <w:t>ставки</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являются </w:t>
      </w:r>
      <w:r w:rsidRPr="00753B6E">
        <w:rPr>
          <w:rFonts w:ascii="GHEA Grapalat" w:hAnsi="GHEA Grapalat"/>
          <w:sz w:val="20"/>
          <w:szCs w:val="20"/>
          <w:lang w:val="es-ES"/>
        </w:rPr>
        <w:t xml:space="preserve">" </w:t>
      </w:r>
      <w:r w:rsidRPr="00753B6E">
        <w:rPr>
          <w:rFonts w:ascii="GHEA Grapalat" w:hAnsi="GHEA Grapalat"/>
          <w:sz w:val="20"/>
          <w:szCs w:val="20"/>
        </w:rPr>
        <w:t>Государственным</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proofErr w:type="spellStart"/>
      <w:r w:rsidRPr="00753B6E">
        <w:rPr>
          <w:rFonts w:ascii="GHEA Grapalat" w:hAnsi="GHEA Grapalat"/>
          <w:sz w:val="20"/>
          <w:szCs w:val="20"/>
          <w:lang w:val="es-ES"/>
        </w:rPr>
        <w:t>законе</w:t>
      </w:r>
      <w:proofErr w:type="spellEnd"/>
      <w:r w:rsidRPr="00753B6E">
        <w:rPr>
          <w:rFonts w:ascii="GHEA Grapalat" w:hAnsi="GHEA Grapalat"/>
          <w:sz w:val="20"/>
          <w:szCs w:val="20"/>
          <w:lang w:val="es-ES"/>
        </w:rPr>
        <w:t xml:space="preserve"> </w:t>
      </w:r>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 xml:space="preserve">ЧАСТЬ </w:t>
      </w:r>
      <w:r w:rsidR="00096865" w:rsidRPr="00753B6E">
        <w:rPr>
          <w:rFonts w:ascii="GHEA Grapalat" w:hAnsi="GHEA Grapalat"/>
          <w:b/>
          <w:szCs w:val="22"/>
          <w:lang w:val="af-ZA"/>
        </w:rPr>
        <w:t>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Н</w:t>
      </w:r>
      <w:r w:rsidRPr="00753B6E">
        <w:rPr>
          <w:rFonts w:ascii="GHEA Grapalat" w:hAnsi="GHEA Grapalat"/>
          <w:b/>
          <w:szCs w:val="22"/>
          <w:lang w:val="af-ZA"/>
        </w:rPr>
        <w:t xml:space="preserve"> </w:t>
      </w:r>
      <w:r w:rsidRPr="00753B6E">
        <w:rPr>
          <w:rFonts w:ascii="GHEA Grapalat" w:hAnsi="GHEA Grapalat" w:cs="Sylfaen"/>
          <w:b/>
          <w:szCs w:val="22"/>
          <w:lang w:val="es-ES"/>
        </w:rPr>
        <w:t>Г</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Б</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00F141E2" w:rsidRPr="00753B6E">
        <w:rPr>
          <w:rFonts w:ascii="GHEA Grapalat" w:hAnsi="GHEA Grapalat" w:cs="Sylfaen"/>
          <w:b/>
          <w:szCs w:val="22"/>
          <w:lang w:val="es-ES"/>
        </w:rPr>
        <w:t>СОРЕВНОВАНИЕ</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Я</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П</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С</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Е</w:t>
      </w:r>
      <w:r w:rsidRPr="00753B6E">
        <w:rPr>
          <w:rFonts w:ascii="GHEA Grapalat" w:hAnsi="GHEA Grapalat"/>
          <w:b/>
          <w:szCs w:val="22"/>
          <w:lang w:val="af-ZA"/>
        </w:rPr>
        <w:t xml:space="preserve"> </w:t>
      </w:r>
      <w:r w:rsidRPr="00753B6E">
        <w:rPr>
          <w:rFonts w:ascii="GHEA Grapalat" w:hAnsi="GHEA Grapalat" w:cs="Sylfaen"/>
          <w:b/>
          <w:szCs w:val="22"/>
          <w:lang w:val="es-ES"/>
        </w:rPr>
        <w:t>Л</w:t>
      </w:r>
      <w:r w:rsidRPr="00753B6E">
        <w:rPr>
          <w:rFonts w:ascii="GHEA Grapalat" w:hAnsi="GHEA Grapalat"/>
          <w:b/>
          <w:szCs w:val="22"/>
          <w:lang w:val="af-ZA"/>
        </w:rPr>
        <w:t xml:space="preserve"> </w:t>
      </w:r>
      <w:r w:rsidRPr="00753B6E">
        <w:rPr>
          <w:rFonts w:ascii="GHEA Grapalat" w:hAnsi="GHEA Grapalat" w:cs="Sylfaen"/>
          <w:b/>
          <w:szCs w:val="22"/>
          <w:lang w:val="es-ES"/>
        </w:rPr>
        <w:t>И</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ОБЩИЕ ПОЛОЖЕНИЯ</w:t>
      </w:r>
      <w:r w:rsidRPr="00753B6E">
        <w:rPr>
          <w:rFonts w:ascii="GHEA Grapalat" w:hAnsi="GHEA Grapalat"/>
          <w:b/>
          <w:sz w:val="20"/>
          <w:lang w:val="af-ZA"/>
        </w:rPr>
        <w:t xml:space="preserve"> </w:t>
      </w:r>
      <w:r w:rsidRPr="00753B6E">
        <w:rPr>
          <w:rFonts w:ascii="GHEA Grapalat" w:hAnsi="GHEA Grapalat" w:cs="Sylfaen"/>
          <w:b/>
          <w:sz w:val="20"/>
          <w:lang w:val="es-ES"/>
        </w:rPr>
        <w:t>ПОЛОЖЕНИЯ</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инструкция</w:t>
      </w:r>
      <w:r w:rsidRPr="00753B6E">
        <w:rPr>
          <w:rFonts w:ascii="GHEA Grapalat" w:hAnsi="GHEA Grapalat" w:cs="Sylfaen"/>
          <w:sz w:val="20"/>
          <w:lang w:val="af-ZA"/>
        </w:rPr>
        <w:t xml:space="preserve"> </w:t>
      </w:r>
      <w:r w:rsidRPr="00753B6E">
        <w:rPr>
          <w:rFonts w:ascii="GHEA Grapalat" w:hAnsi="GHEA Grapalat" w:cs="Sylfaen"/>
          <w:sz w:val="20"/>
          <w:lang w:val="ru-RU"/>
        </w:rPr>
        <w:t>цель</w:t>
      </w:r>
      <w:r w:rsidRPr="00753B6E">
        <w:rPr>
          <w:rFonts w:ascii="GHEA Grapalat" w:hAnsi="GHEA Grapalat" w:cs="Sylfaen"/>
          <w:sz w:val="20"/>
          <w:lang w:val="af-ZA"/>
        </w:rPr>
        <w:t xml:space="preserve"> </w:t>
      </w:r>
      <w:r w:rsidRPr="00753B6E">
        <w:rPr>
          <w:rFonts w:ascii="GHEA Grapalat" w:hAnsi="GHEA Grapalat" w:cs="Sylfaen"/>
          <w:sz w:val="20"/>
          <w:lang w:val="ru-RU"/>
        </w:rPr>
        <w:t>имеет</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оказывать помощь </w:t>
      </w:r>
      <w:r w:rsidRPr="00753B6E">
        <w:rPr>
          <w:rFonts w:ascii="GHEA Grapalat" w:hAnsi="GHEA Grapalat" w:cs="Sylfaen"/>
          <w:sz w:val="20"/>
          <w:lang w:val="af-ZA"/>
        </w:rPr>
        <w:t xml:space="preserve">согражданам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во время подготовки.</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Целесообразность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m </w:t>
      </w:r>
      <w:r w:rsidRPr="00753B6E">
        <w:rPr>
          <w:rFonts w:ascii="GHEA Grapalat" w:hAnsi="GHEA Grapalat" w:cs="Sylfaen"/>
          <w:sz w:val="20"/>
          <w:lang w:val="ru-RU"/>
        </w:rPr>
        <w:t>аналог</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информация</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к настоящему</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по заказу</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предложенный</w:t>
      </w:r>
      <w:r w:rsidRPr="00753B6E">
        <w:rPr>
          <w:rFonts w:ascii="GHEA Grapalat" w:hAnsi="GHEA Grapalat" w:cs="Sylfaen"/>
          <w:sz w:val="20"/>
          <w:lang w:val="af-ZA"/>
        </w:rPr>
        <w:t xml:space="preserve"> </w:t>
      </w:r>
      <w:r w:rsidRPr="00753B6E">
        <w:rPr>
          <w:rFonts w:ascii="GHEA Grapalat" w:hAnsi="GHEA Grapalat" w:cs="Sylfaen"/>
          <w:sz w:val="20"/>
          <w:lang w:val="ru-RU"/>
        </w:rPr>
        <w:t>из форм</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разные </w:t>
      </w:r>
      <w:r w:rsidRPr="00753B6E">
        <w:rPr>
          <w:rFonts w:ascii="GHEA Grapalat" w:hAnsi="GHEA Grapalat" w:cs="Sylfaen"/>
          <w:sz w:val="20"/>
          <w:lang w:val="af-ZA"/>
        </w:rPr>
        <w:t xml:space="preserve">: </w:t>
      </w:r>
      <w:r w:rsidRPr="00753B6E">
        <w:rPr>
          <w:rFonts w:ascii="GHEA Grapalat" w:hAnsi="GHEA Grapalat" w:cs="Sylfaen"/>
          <w:sz w:val="20"/>
          <w:lang w:val="ru-RU"/>
        </w:rPr>
        <w:t>разные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различными способами </w:t>
      </w:r>
      <w:r w:rsidRPr="00753B6E">
        <w:rPr>
          <w:rFonts w:ascii="GHEA Grapalat" w:hAnsi="GHEA Grapalat" w:cs="Sylfaen"/>
          <w:sz w:val="20"/>
          <w:lang w:val="af-ZA"/>
        </w:rPr>
        <w:t xml:space="preserve">, </w:t>
      </w:r>
      <w:r w:rsidRPr="00753B6E">
        <w:rPr>
          <w:rFonts w:ascii="GHEA Grapalat" w:hAnsi="GHEA Grapalat" w:cs="Sylfaen"/>
          <w:sz w:val="20"/>
          <w:lang w:val="ru-RU"/>
        </w:rPr>
        <w:t>сохраняя</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предварительные условия.</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 xml:space="preserve">Приложения </w:t>
      </w:r>
      <w:r w:rsidR="00AE679C" w:rsidRPr="00753B6E">
        <w:rPr>
          <w:rFonts w:ascii="GHEA Grapalat" w:hAnsi="GHEA Grapalat" w:cs="Sylfaen"/>
          <w:sz w:val="20"/>
          <w:lang w:val="af-ZA"/>
        </w:rPr>
        <w:t xml:space="preserve">, </w:t>
      </w:r>
      <w:r w:rsidR="005D71EF" w:rsidRPr="00753B6E">
        <w:rPr>
          <w:rFonts w:ascii="GHEA Grapalat" w:hAnsi="GHEA Grapalat" w:cs="Sylfaen"/>
          <w:sz w:val="20"/>
          <w:lang w:val="ru-RU"/>
        </w:rPr>
        <w:t>из Армении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 xml:space="preserve">кроме </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может</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являются</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представлено</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также</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Английский</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или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На русском языке.</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ПРОЦЕДУРА</w:t>
      </w:r>
      <w:r w:rsidRPr="00753B6E">
        <w:rPr>
          <w:rFonts w:ascii="GHEA Grapalat" w:hAnsi="GHEA Grapalat"/>
          <w:b/>
          <w:sz w:val="20"/>
          <w:lang w:val="af-ZA"/>
        </w:rPr>
        <w:t xml:space="preserve"> </w:t>
      </w:r>
      <w:r w:rsidRPr="00753B6E">
        <w:rPr>
          <w:rFonts w:ascii="GHEA Grapalat" w:hAnsi="GHEA Grapalat" w:cs="Sylfaen"/>
          <w:b/>
          <w:sz w:val="20"/>
          <w:lang w:val="es-ES"/>
        </w:rPr>
        <w:t>ЗАЯВЛЕНИЕ</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Для участия в процедуре участник </w:t>
      </w:r>
      <w:r w:rsidRPr="00753B6E">
        <w:rPr>
          <w:rFonts w:ascii="GHEA Grapalat" w:hAnsi="GHEA Grapalat"/>
          <w:sz w:val="20"/>
          <w:szCs w:val="20"/>
        </w:rPr>
        <w:t>должен :</w:t>
      </w:r>
      <w:r w:rsidRPr="00753B6E">
        <w:rPr>
          <w:rFonts w:ascii="GHEA Grapalat" w:hAnsi="GHEA Grapalat"/>
          <w:sz w:val="20"/>
          <w:szCs w:val="20"/>
          <w:lang w:val="af-ZA"/>
        </w:rPr>
        <w:t xml:space="preserve"> 2- </w:t>
      </w:r>
      <w:r w:rsidRPr="00753B6E">
        <w:rPr>
          <w:rFonts w:ascii="GHEA Grapalat" w:hAnsi="GHEA Grapalat"/>
          <w:sz w:val="20"/>
          <w:szCs w:val="20"/>
        </w:rPr>
        <w:t>е приглашение</w:t>
      </w:r>
      <w:r w:rsidRPr="00753B6E">
        <w:rPr>
          <w:rFonts w:ascii="GHEA Grapalat" w:hAnsi="GHEA Grapalat"/>
          <w:sz w:val="20"/>
          <w:szCs w:val="20"/>
          <w:lang w:val="af-ZA"/>
        </w:rPr>
        <w:t xml:space="preserve"> </w:t>
      </w:r>
      <w:r w:rsidRPr="00753B6E">
        <w:rPr>
          <w:rFonts w:ascii="GHEA Grapalat" w:hAnsi="GHEA Grapalat"/>
          <w:sz w:val="20"/>
          <w:szCs w:val="20"/>
        </w:rPr>
        <w:t xml:space="preserve">Часть </w:t>
      </w:r>
      <w:r w:rsidRPr="00753B6E">
        <w:rPr>
          <w:rFonts w:ascii="GHEA Grapalat" w:hAnsi="GHEA Grapalat"/>
          <w:sz w:val="20"/>
          <w:szCs w:val="20"/>
          <w:lang w:val="af-ZA"/>
        </w:rPr>
        <w:t xml:space="preserve">3 </w:t>
      </w:r>
      <w:r w:rsidRPr="00753B6E">
        <w:rPr>
          <w:rFonts w:ascii="GHEA Grapalat" w:hAnsi="GHEA Grapalat"/>
          <w:sz w:val="20"/>
          <w:szCs w:val="20"/>
        </w:rPr>
        <w:t>поделиться</w:t>
      </w:r>
      <w:r w:rsidRPr="00753B6E">
        <w:rPr>
          <w:rFonts w:ascii="GHEA Grapalat" w:hAnsi="GHEA Grapalat"/>
          <w:sz w:val="20"/>
          <w:szCs w:val="20"/>
          <w:lang w:val="af-ZA"/>
        </w:rPr>
        <w:t xml:space="preserve"> </w:t>
      </w:r>
      <w:r w:rsidRPr="00753B6E">
        <w:rPr>
          <w:rFonts w:ascii="GHEA Grapalat" w:hAnsi="GHEA Grapalat"/>
          <w:sz w:val="20"/>
          <w:szCs w:val="20"/>
        </w:rPr>
        <w:t>определенный</w:t>
      </w:r>
      <w:r w:rsidRPr="00753B6E">
        <w:rPr>
          <w:rFonts w:ascii="GHEA Grapalat" w:hAnsi="GHEA Grapalat"/>
          <w:sz w:val="20"/>
          <w:szCs w:val="20"/>
          <w:lang w:val="af-ZA"/>
        </w:rPr>
        <w:t xml:space="preserve"> </w:t>
      </w:r>
      <w:r w:rsidRPr="00753B6E">
        <w:rPr>
          <w:rFonts w:ascii="GHEA Grapalat" w:hAnsi="GHEA Grapalat"/>
          <w:sz w:val="20"/>
          <w:szCs w:val="20"/>
          <w:lang w:val="hy-AM"/>
        </w:rPr>
        <w:t xml:space="preserve">Подает заявку </w:t>
      </w:r>
      <w:r w:rsidRPr="00753B6E">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753B6E">
        <w:rPr>
          <w:rFonts w:ascii="GHEA Grapalat" w:hAnsi="GHEA Grapalat"/>
          <w:sz w:val="20"/>
          <w:szCs w:val="20"/>
          <w:lang w:val="es-ES"/>
        </w:rPr>
        <w:t>.</w:t>
      </w:r>
    </w:p>
    <w:p w14:paraId="7703CE5F" w14:textId="77777777" w:rsidR="002D5CF0" w:rsidRPr="00753B6E" w:rsidRDefault="0078387F" w:rsidP="00EF3662">
      <w:pPr>
        <w:ind w:firstLine="567"/>
        <w:jc w:val="both"/>
        <w:rPr>
          <w:rFonts w:ascii="GHEA Grapalat" w:hAnsi="GHEA Grapalat" w:cs="Sylfaen"/>
          <w:sz w:val="20"/>
          <w:lang w:val="es-ES"/>
        </w:rPr>
      </w:pPr>
      <w:r w:rsidRPr="00753B6E">
        <w:rPr>
          <w:rFonts w:ascii="GHEA Grapalat" w:hAnsi="GHEA Grapalat" w:cs="Sylfaen"/>
          <w:sz w:val="20"/>
        </w:rPr>
        <w:t>Участник</w:t>
      </w:r>
      <w:r w:rsidRPr="00753B6E">
        <w:rPr>
          <w:rFonts w:ascii="GHEA Grapalat" w:hAnsi="GHEA Grapalat" w:cs="Sylfaen"/>
          <w:sz w:val="20"/>
          <w:lang w:val="es-ES"/>
        </w:rPr>
        <w:t xml:space="preserve"> </w:t>
      </w:r>
      <w:r w:rsidR="002240AB" w:rsidRPr="00753B6E">
        <w:rPr>
          <w:rFonts w:ascii="GHEA Grapalat" w:hAnsi="GHEA Grapalat" w:cs="Sylfaen"/>
          <w:sz w:val="20"/>
        </w:rPr>
        <w:t>по запросу</w:t>
      </w:r>
      <w:r w:rsidR="002240AB" w:rsidRPr="00753B6E">
        <w:rPr>
          <w:rFonts w:ascii="GHEA Grapalat" w:hAnsi="GHEA Grapalat" w:cs="Sylfaen"/>
          <w:sz w:val="20"/>
          <w:lang w:val="es-ES"/>
        </w:rPr>
        <w:t xml:space="preserve"> </w:t>
      </w:r>
      <w:r w:rsidRPr="00753B6E">
        <w:rPr>
          <w:rFonts w:ascii="GHEA Grapalat" w:hAnsi="GHEA Grapalat" w:cs="Sylfaen"/>
          <w:sz w:val="20"/>
        </w:rPr>
        <w:t>подарок</w:t>
      </w:r>
      <w:r w:rsidRPr="00753B6E">
        <w:rPr>
          <w:rFonts w:ascii="GHEA Grapalat" w:hAnsi="GHEA Grapalat" w:cs="Sylfaen"/>
          <w:sz w:val="20"/>
          <w:lang w:val="es-ES"/>
        </w:rPr>
        <w:t xml:space="preserve"> </w:t>
      </w:r>
      <w:r w:rsidRPr="00753B6E">
        <w:rPr>
          <w:rFonts w:ascii="GHEA Grapalat" w:hAnsi="GHEA Grapalat" w:cs="Sylfaen"/>
          <w:sz w:val="20"/>
        </w:rPr>
        <w:t>является</w:t>
      </w:r>
      <w:r w:rsidRPr="00753B6E">
        <w:rPr>
          <w:rFonts w:ascii="GHEA Grapalat" w:hAnsi="GHEA Grapalat" w:cs="Sylfaen"/>
          <w:sz w:val="20"/>
          <w:lang w:val="es-ES"/>
        </w:rPr>
        <w:t xml:space="preserve"> </w:t>
      </w:r>
      <w:r w:rsidRPr="00753B6E">
        <w:rPr>
          <w:rFonts w:ascii="GHEA Grapalat" w:hAnsi="GHEA Grapalat" w:cs="Sylfaen"/>
          <w:sz w:val="20"/>
        </w:rPr>
        <w:t>его/её</w:t>
      </w:r>
      <w:r w:rsidRPr="00753B6E">
        <w:rPr>
          <w:rFonts w:ascii="GHEA Grapalat" w:hAnsi="GHEA Grapalat" w:cs="Sylfaen"/>
          <w:sz w:val="20"/>
          <w:lang w:val="es-ES"/>
        </w:rPr>
        <w:t xml:space="preserve"> </w:t>
      </w:r>
      <w:r w:rsidRPr="00753B6E">
        <w:rPr>
          <w:rFonts w:ascii="GHEA Grapalat" w:hAnsi="GHEA Grapalat" w:cs="Sylfaen"/>
          <w:sz w:val="20"/>
        </w:rPr>
        <w:t>к</w:t>
      </w:r>
      <w:r w:rsidRPr="00753B6E">
        <w:rPr>
          <w:rFonts w:ascii="GHEA Grapalat" w:hAnsi="GHEA Grapalat" w:cs="Sylfaen"/>
          <w:sz w:val="20"/>
          <w:lang w:val="es-ES"/>
        </w:rPr>
        <w:t xml:space="preserve"> </w:t>
      </w:r>
      <w:r w:rsidRPr="00753B6E">
        <w:rPr>
          <w:rFonts w:ascii="GHEA Grapalat" w:hAnsi="GHEA Grapalat" w:cs="Sylfaen"/>
          <w:sz w:val="20"/>
        </w:rPr>
        <w:t xml:space="preserve">одобренный </w:t>
      </w:r>
      <w:r w:rsidRPr="00753B6E">
        <w:rPr>
          <w:rFonts w:ascii="GHEA Grapalat" w:hAnsi="GHEA Grapalat" w:cs="Sylfaen"/>
          <w:sz w:val="20"/>
          <w:lang w:val="es-ES"/>
        </w:rPr>
        <w:t>:</w:t>
      </w:r>
    </w:p>
    <w:p w14:paraId="681108D2" w14:textId="77777777" w:rsidR="00096865" w:rsidRPr="00753B6E" w:rsidRDefault="00096865" w:rsidP="00EF3662">
      <w:pPr>
        <w:ind w:firstLine="567"/>
        <w:jc w:val="both"/>
        <w:rPr>
          <w:rFonts w:ascii="GHEA Grapalat" w:hAnsi="GHEA Grapalat" w:cs="Sylfaen"/>
          <w:sz w:val="20"/>
          <w:lang w:val="es-ES"/>
        </w:rPr>
      </w:pPr>
      <w:r w:rsidRPr="00753B6E">
        <w:rPr>
          <w:rFonts w:ascii="GHEA Grapalat" w:hAnsi="GHEA Grapalat" w:cs="Sylfaen"/>
          <w:sz w:val="20"/>
          <w:lang w:val="ru-RU"/>
        </w:rPr>
        <w:t xml:space="preserve">Процедура </w:t>
      </w:r>
      <w:r w:rsidR="002D5CF0" w:rsidRPr="00753B6E">
        <w:rPr>
          <w:rFonts w:ascii="GHEA Grapalat" w:hAnsi="GHEA Grapalat" w:cs="Sylfaen"/>
          <w:sz w:val="20"/>
          <w:lang w:val="es-ES"/>
        </w:rPr>
        <w:t>2.1</w:t>
      </w:r>
      <w:r w:rsidRPr="00753B6E">
        <w:rPr>
          <w:rFonts w:ascii="GHEA Grapalat" w:hAnsi="GHEA Grapalat" w:cs="Sylfaen"/>
          <w:sz w:val="20"/>
          <w:lang w:val="af-ZA"/>
        </w:rPr>
        <w:t xml:space="preserve"> </w:t>
      </w:r>
      <w:r w:rsidRPr="00753B6E">
        <w:rPr>
          <w:rFonts w:ascii="GHEA Grapalat" w:hAnsi="GHEA Grapalat" w:cs="Sylfaen"/>
          <w:sz w:val="20"/>
          <w:lang w:val="ru-RU"/>
        </w:rPr>
        <w:t>участвовать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Заявление </w:t>
      </w:r>
      <w:r w:rsidR="00EF4630" w:rsidRPr="00753B6E">
        <w:rPr>
          <w:rFonts w:ascii="GHEA Grapalat" w:hAnsi="GHEA Grapalat" w:cs="Sylfaen"/>
          <w:sz w:val="20"/>
          <w:lang w:val="es-ES"/>
        </w:rPr>
        <w:t xml:space="preserve">- </w:t>
      </w:r>
      <w:r w:rsidR="00EF4630" w:rsidRPr="00753B6E">
        <w:rPr>
          <w:rFonts w:ascii="GHEA Grapalat" w:hAnsi="GHEA Grapalat" w:cs="Sylfaen"/>
          <w:sz w:val="20"/>
        </w:rPr>
        <w:t xml:space="preserve">справка </w:t>
      </w:r>
      <w:r w:rsidRPr="00753B6E">
        <w:rPr>
          <w:rFonts w:ascii="GHEA Grapalat" w:hAnsi="GHEA Grapalat" w:cs="Sylfaen"/>
          <w:sz w:val="20"/>
          <w:lang w:val="af-ZA"/>
        </w:rPr>
        <w:t xml:space="preserve">согласно </w:t>
      </w:r>
      <w:r w:rsidRPr="00753B6E">
        <w:rPr>
          <w:rFonts w:ascii="GHEA Grapalat" w:hAnsi="GHEA Grapalat" w:cs="Sylfaen"/>
          <w:sz w:val="20"/>
          <w:lang w:val="ru-RU"/>
        </w:rPr>
        <w:t xml:space="preserve">прилагаемому документу </w:t>
      </w:r>
      <w:r w:rsidRPr="00753B6E">
        <w:rPr>
          <w:rFonts w:ascii="GHEA Grapalat" w:hAnsi="GHEA Grapalat" w:cs="Sylfaen"/>
          <w:sz w:val="20"/>
          <w:lang w:val="af-ZA"/>
        </w:rPr>
        <w:t xml:space="preserve">№ 1 </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товара</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 </w:t>
      </w:r>
      <w:r w:rsidRPr="00753B6E">
        <w:rPr>
          <w:rFonts w:ascii="GHEA Grapalat" w:hAnsi="GHEA Grapalat" w:cs="Sylfaen"/>
          <w:sz w:val="20"/>
        </w:rPr>
        <w:t>рекомендовано</w:t>
      </w:r>
      <w:r w:rsidRPr="00753B6E">
        <w:rPr>
          <w:rFonts w:ascii="GHEA Grapalat" w:hAnsi="GHEA Grapalat" w:cs="Sylfaen"/>
          <w:sz w:val="20"/>
          <w:lang w:val="es-ES"/>
        </w:rPr>
        <w:t xml:space="preserve"> </w:t>
      </w:r>
      <w:r w:rsidRPr="00753B6E">
        <w:rPr>
          <w:rFonts w:ascii="GHEA Grapalat" w:hAnsi="GHEA Grapalat" w:cs="Sylfaen"/>
          <w:sz w:val="20"/>
        </w:rPr>
        <w:t>продукт</w:t>
      </w:r>
      <w:r w:rsidRPr="00753B6E">
        <w:rPr>
          <w:rFonts w:ascii="GHEA Grapalat" w:hAnsi="GHEA Grapalat" w:cs="Sylfaen"/>
          <w:sz w:val="20"/>
          <w:lang w:val="es-ES"/>
        </w:rPr>
        <w:t xml:space="preserve"> </w:t>
      </w:r>
      <w:r w:rsidRPr="00753B6E">
        <w:rPr>
          <w:rFonts w:ascii="GHEA Grapalat" w:hAnsi="GHEA Grapalat"/>
          <w:sz w:val="20"/>
          <w:szCs w:val="20"/>
          <w:lang w:eastAsia="x-none"/>
        </w:rPr>
        <w:t xml:space="preserve">полное </w:t>
      </w:r>
      <w:r w:rsidRPr="00753B6E">
        <w:rPr>
          <w:rFonts w:ascii="GHEA Grapalat" w:hAnsi="GHEA Grapalat"/>
          <w:sz w:val="20"/>
          <w:szCs w:val="20"/>
          <w:lang w:val="hy-AM" w:eastAsia="x-none"/>
        </w:rPr>
        <w:t xml:space="preserve">описание </w:t>
      </w:r>
      <w:proofErr w:type="spellStart"/>
      <w:r w:rsidRPr="00753B6E">
        <w:rPr>
          <w:rFonts w:ascii="GHEA Grapalat" w:hAnsi="GHEA Grapalat"/>
          <w:sz w:val="20"/>
          <w:szCs w:val="20"/>
          <w:lang w:val="es-ES" w:eastAsia="x-none"/>
        </w:rPr>
        <w:t>согласно</w:t>
      </w:r>
      <w:proofErr w:type="spellEnd"/>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 xml:space="preserve">Приложение </w:t>
      </w:r>
      <w:r w:rsidRPr="00753B6E">
        <w:rPr>
          <w:rFonts w:ascii="GHEA Grapalat" w:hAnsi="GHEA Grapalat"/>
          <w:sz w:val="20"/>
          <w:szCs w:val="20"/>
          <w:lang w:val="es-ES" w:eastAsia="x-none"/>
        </w:rPr>
        <w:t xml:space="preserve">N </w:t>
      </w:r>
      <w:r w:rsidRPr="00753B6E">
        <w:rPr>
          <w:rFonts w:ascii="GHEA Grapalat" w:hAnsi="GHEA Grapalat"/>
          <w:sz w:val="20"/>
          <w:szCs w:val="20"/>
          <w:lang w:eastAsia="x-none"/>
        </w:rPr>
        <w:t xml:space="preserve">1.1 </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 xml:space="preserve">2.3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договор</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копия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и</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его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сторона</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существование</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человек</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данные </w:t>
      </w:r>
      <w:r w:rsidR="00EF4630" w:rsidRPr="00753B6E">
        <w:rPr>
          <w:rFonts w:ascii="GHEA Grapalat" w:hAnsi="GHEA Grapalat" w:cs="Sylfaen"/>
          <w:sz w:val="20"/>
          <w:szCs w:val="24"/>
          <w:lang w:val="af-ZA" w:eastAsia="en-US"/>
        </w:rPr>
        <w:t xml:space="preserve">если </w:t>
      </w:r>
      <w:r w:rsidR="00EF4630" w:rsidRPr="00753B6E">
        <w:rPr>
          <w:rFonts w:ascii="GHEA Grapalat" w:hAnsi="GHEA Grapalat" w:cs="Sylfaen"/>
          <w:sz w:val="20"/>
          <w:szCs w:val="24"/>
          <w:lang w:eastAsia="en-US"/>
        </w:rPr>
        <w:t>контракт</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быть выполнено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является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через </w:t>
      </w:r>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 xml:space="preserve">2.4 </w:t>
      </w:r>
      <w:r w:rsidRPr="00753B6E">
        <w:rPr>
          <w:rFonts w:ascii="GHEA Grapalat" w:hAnsi="GHEA Grapalat" w:cs="Sylfaen"/>
          <w:sz w:val="20"/>
          <w:szCs w:val="24"/>
          <w:lang w:eastAsia="en-US"/>
        </w:rPr>
        <w:t>сустав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контракт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если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участники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покупка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участвует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совместно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в порядке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по консорциуму </w:t>
      </w:r>
      <w:r w:rsidRPr="00753B6E">
        <w:rPr>
          <w:rFonts w:ascii="GHEA Grapalat" w:hAnsi="GHEA Grapalat" w:cs="Sylfaen"/>
          <w:sz w:val="20"/>
          <w:szCs w:val="24"/>
          <w:lang w:val="af-ZA" w:eastAsia="en-US"/>
        </w:rPr>
        <w:t xml:space="preserve">): </w:t>
      </w:r>
      <w:r w:rsidR="004B7C30" w:rsidRPr="00753B6E">
        <w:rPr>
          <w:rFonts w:ascii="GHEA Grapalat" w:hAnsi="GHEA Grapalat" w:cs="Sylfaen"/>
          <w:sz w:val="20"/>
          <w:szCs w:val="24"/>
          <w:vertAlign w:val="superscript"/>
          <w:lang w:val="af-ZA" w:eastAsia="en-US"/>
        </w:rPr>
        <w:t>15</w:t>
      </w:r>
      <w:r w:rsidRPr="00753B6E">
        <w:rPr>
          <w:rStyle w:val="FootnoteReference"/>
          <w:rFonts w:ascii="GHEA Grapalat" w:hAnsi="GHEA Grapalat" w:cs="Sylfaen"/>
          <w:color w:val="FFFFFF"/>
          <w:sz w:val="20"/>
          <w:szCs w:val="24"/>
          <w:lang w:val="af-ZA" w:eastAsia="en-US"/>
        </w:rPr>
        <w:footnoteReference w:id="3"/>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 xml:space="preserve">2,5 </w:t>
      </w:r>
      <w:r w:rsidRPr="00753B6E">
        <w:rPr>
          <w:rFonts w:ascii="GHEA Grapalat" w:hAnsi="GHEA Grapalat" w:cs="Sylfaen"/>
          <w:sz w:val="20"/>
          <w:lang w:val="hy-AM"/>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753B6E">
        <w:rPr>
          <w:rFonts w:ascii="GHEA Grapalat" w:hAnsi="GHEA Grapalat" w:cs="Sylfaen"/>
          <w:sz w:val="20"/>
          <w:lang w:val="af-ZA"/>
        </w:rPr>
        <w:t xml:space="preserve">( </w:t>
      </w:r>
      <w:r w:rsidR="00F02DBC" w:rsidRPr="00753B6E">
        <w:rPr>
          <w:rFonts w:ascii="GHEA Grapalat" w:hAnsi="GHEA Grapalat" w:cs="Sylfaen"/>
          <w:sz w:val="20"/>
        </w:rPr>
        <w:t xml:space="preserve">Приложение </w:t>
      </w:r>
      <w:r w:rsidR="00F02DBC" w:rsidRPr="00753B6E">
        <w:rPr>
          <w:rFonts w:ascii="GHEA Grapalat" w:hAnsi="GHEA Grapalat" w:cs="Sylfaen"/>
          <w:sz w:val="20"/>
          <w:lang w:val="af-ZA"/>
        </w:rPr>
        <w:t xml:space="preserve">№ 3) . В этом случае </w:t>
      </w:r>
      <w:r w:rsidR="006A26BE" w:rsidRPr="00753B6E">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753B6E">
        <w:rPr>
          <w:rFonts w:ascii="GHEA Grapalat" w:hAnsi="GHEA Grapalat" w:cs="Sylfaen"/>
          <w:sz w:val="20"/>
        </w:rPr>
        <w:t xml:space="preserve">гарантии </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2.6 </w:t>
      </w:r>
      <w:r w:rsidR="00E67BA7" w:rsidRPr="00753B6E">
        <w:rPr>
          <w:rFonts w:ascii="GHEA Grapalat" w:hAnsi="GHEA Grapalat" w:cs="Sylfaen"/>
          <w:sz w:val="20"/>
          <w:lang w:val="hy-AM"/>
        </w:rPr>
        <w:t>цена</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предложение </w:t>
      </w:r>
      <w:r w:rsidR="00294FFF" w:rsidRPr="00753B6E">
        <w:rPr>
          <w:rFonts w:ascii="GHEA Grapalat" w:hAnsi="GHEA Grapalat" w:cs="Sylfaen"/>
          <w:sz w:val="20"/>
          <w:lang w:val="af-ZA"/>
        </w:rPr>
        <w:t xml:space="preserve">в соответствии </w:t>
      </w:r>
      <w:r w:rsidR="00294FFF" w:rsidRPr="00753B6E">
        <w:rPr>
          <w:rFonts w:ascii="GHEA Grapalat" w:hAnsi="GHEA Grapalat" w:cs="Sylfaen"/>
          <w:sz w:val="20"/>
          <w:lang w:val="hy-AM"/>
        </w:rPr>
        <w:t>с</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 xml:space="preserve">Приложение </w:t>
      </w:r>
      <w:r w:rsidR="00294FFF" w:rsidRPr="00753B6E">
        <w:rPr>
          <w:rFonts w:ascii="GHEA Grapalat" w:hAnsi="GHEA Grapalat" w:cs="Sylfaen"/>
          <w:sz w:val="20"/>
          <w:lang w:val="af-ZA"/>
        </w:rPr>
        <w:t xml:space="preserve">№ 2 </w:t>
      </w:r>
      <w:r w:rsidR="00294FFF" w:rsidRPr="00753B6E">
        <w:rPr>
          <w:rFonts w:ascii="GHEA Grapalat" w:hAnsi="GHEA Grapalat" w:cs="Sylfaen"/>
          <w:sz w:val="20"/>
          <w:lang w:val="hy-AM"/>
        </w:rPr>
        <w:t xml:space="preserve">: </w:t>
      </w:r>
      <w:r w:rsidR="00294FFF" w:rsidRPr="00753B6E">
        <w:rPr>
          <w:rFonts w:ascii="GHEA Grapalat" w:hAnsi="GHEA Grapalat" w:cs="Sylfaen"/>
          <w:sz w:val="20"/>
          <w:lang w:val="af-ZA"/>
        </w:rPr>
        <w:t xml:space="preserve">Предложение цены </w:t>
      </w:r>
      <w:r w:rsidR="00E67BA7" w:rsidRPr="00753B6E">
        <w:rPr>
          <w:rFonts w:ascii="GHEA Grapalat" w:hAnsi="GHEA Grapalat" w:cs="Sylfaen"/>
          <w:sz w:val="20"/>
          <w:lang w:val="hy-AM"/>
        </w:rPr>
        <w:t>подано.</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это </w:t>
      </w:r>
      <w:r w:rsidR="00E67BA7" w:rsidRPr="00753B6E">
        <w:rPr>
          <w:rFonts w:ascii="GHEA Grapalat" w:hAnsi="GHEA Grapalat" w:cs="Sylfaen"/>
          <w:sz w:val="20"/>
          <w:lang w:val="af-ZA"/>
        </w:rPr>
        <w:t>значение (сумма себестоимости и прогнозируемой прибыли).</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добавлен</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ценный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пол</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общий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из ингредиентов</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состоящий из</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расчет</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в некотором смысле.</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Ценить</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компоненты</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расчет </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открытие</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или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другой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подробности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 являются</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необходимый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представлено </w:t>
      </w:r>
      <w:r w:rsidR="00DD2498" w:rsidRPr="00753B6E">
        <w:rPr>
          <w:rFonts w:ascii="GHEA Grapalat" w:hAnsi="GHEA Grapalat" w:cs="Sylfaen"/>
          <w:sz w:val="20"/>
          <w:lang w:val="af-ZA"/>
        </w:rPr>
        <w:t>.</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ЗАЯВЛЕНИЕ</w:t>
      </w:r>
      <w:r w:rsidRPr="00753B6E">
        <w:rPr>
          <w:rFonts w:ascii="GHEA Grapalat" w:hAnsi="GHEA Grapalat" w:cs="Arial"/>
          <w:b/>
          <w:sz w:val="20"/>
          <w:lang w:val="es-ES"/>
        </w:rPr>
        <w:t xml:space="preserve">  </w:t>
      </w:r>
      <w:r w:rsidRPr="00753B6E">
        <w:rPr>
          <w:rFonts w:ascii="GHEA Grapalat" w:hAnsi="GHEA Grapalat" w:cs="Sylfaen"/>
          <w:b/>
          <w:sz w:val="20"/>
          <w:lang w:val="es-ES"/>
        </w:rPr>
        <w:t>ПОДГОТОВИТЬ</w:t>
      </w:r>
      <w:r w:rsidRPr="00753B6E">
        <w:rPr>
          <w:rFonts w:ascii="GHEA Grapalat" w:hAnsi="GHEA Grapalat" w:cs="Arial"/>
          <w:b/>
          <w:sz w:val="20"/>
          <w:lang w:val="es-ES"/>
        </w:rPr>
        <w:t xml:space="preserve">  </w:t>
      </w:r>
      <w:r w:rsidRPr="00753B6E">
        <w:rPr>
          <w:rFonts w:ascii="GHEA Grapalat" w:hAnsi="GHEA Grapalat" w:cs="Sylfaen"/>
          <w:b/>
          <w:sz w:val="20"/>
          <w:lang w:val="es-ES"/>
        </w:rPr>
        <w:t>ОРДЕН</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Участник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подарок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является</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этот</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 приглашению</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определенный</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чтобы.</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предложения </w:t>
      </w:r>
      <w:r w:rsidRPr="00753B6E">
        <w:rPr>
          <w:rFonts w:ascii="GHEA Grapalat" w:hAnsi="GHEA Grapalat"/>
          <w:sz w:val="20"/>
          <w:szCs w:val="20"/>
          <w:lang w:val="es-ES"/>
        </w:rPr>
        <w:t xml:space="preserve">, </w:t>
      </w:r>
      <w:r w:rsidRPr="00753B6E">
        <w:rPr>
          <w:rFonts w:ascii="GHEA Grapalat" w:hAnsi="GHEA Grapalat" w:cs="Sylfaen"/>
          <w:sz w:val="20"/>
          <w:szCs w:val="20"/>
        </w:rPr>
        <w:t>их</w:t>
      </w:r>
      <w:r w:rsidRPr="00753B6E">
        <w:rPr>
          <w:rFonts w:ascii="GHEA Grapalat" w:hAnsi="GHEA Grapalat"/>
          <w:sz w:val="20"/>
          <w:szCs w:val="20"/>
          <w:lang w:val="es-ES"/>
        </w:rPr>
        <w:t xml:space="preserve"> </w:t>
      </w:r>
      <w:r w:rsidRPr="00753B6E">
        <w:rPr>
          <w:rFonts w:ascii="GHEA Grapalat" w:hAnsi="GHEA Grapalat" w:cs="Sylfaen"/>
          <w:sz w:val="20"/>
          <w:szCs w:val="20"/>
        </w:rPr>
        <w:t>касательно</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будучи помещенным</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конверт</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spellStart"/>
      <w:r w:rsidRPr="00753B6E">
        <w:rPr>
          <w:rFonts w:ascii="GHEA Grapalat" w:hAnsi="GHEA Grapalat"/>
          <w:sz w:val="20"/>
          <w:szCs w:val="20"/>
          <w:lang w:val="es-ES"/>
        </w:rPr>
        <w:t>котором</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склеивание</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Ведущий </w:t>
      </w:r>
      <w:r w:rsidRPr="00753B6E">
        <w:rPr>
          <w:rFonts w:ascii="GHEA Grapalat" w:hAnsi="GHEA Grapalat"/>
          <w:sz w:val="20"/>
          <w:szCs w:val="20"/>
          <w:lang w:val="es-ES"/>
        </w:rPr>
        <w:t xml:space="preserve">: </w:t>
      </w:r>
      <w:r w:rsidRPr="00753B6E">
        <w:rPr>
          <w:rFonts w:ascii="GHEA Grapalat" w:hAnsi="GHEA Grapalat" w:cs="Sylfaen"/>
          <w:sz w:val="20"/>
          <w:szCs w:val="20"/>
        </w:rPr>
        <w:t>В конверте</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документы </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составленные</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из оригинала</w:t>
      </w:r>
      <w:r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исключением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третьих</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лиц</w:t>
      </w:r>
      <w:proofErr w:type="spellEnd"/>
      <w:r w:rsidRPr="00753B6E">
        <w:rPr>
          <w:rFonts w:ascii="GHEA Grapalat" w:hAnsi="GHEA Grapalat" w:cs="Sylfaen"/>
          <w:sz w:val="20"/>
          <w:szCs w:val="20"/>
          <w:lang w:val="es-ES"/>
        </w:rPr>
        <w:t xml:space="preserve"> к </w:t>
      </w:r>
      <w:proofErr w:type="spellStart"/>
      <w:r w:rsidRPr="00753B6E">
        <w:rPr>
          <w:rFonts w:ascii="GHEA Grapalat" w:hAnsi="GHEA Grapalat" w:cs="Sylfaen"/>
          <w:sz w:val="20"/>
          <w:szCs w:val="20"/>
          <w:lang w:val="es-ES"/>
        </w:rPr>
        <w:t>готовый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или</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одобренный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документы</w:t>
      </w:r>
      <w:proofErr w:type="spellEnd"/>
      <w:r w:rsidRPr="00753B6E">
        <w:rPr>
          <w:rFonts w:ascii="GHEA Grapalat" w:hAnsi="GHEA Grapalat" w:cs="Sylfaen"/>
          <w:sz w:val="20"/>
          <w:szCs w:val="20"/>
          <w:lang w:val="es-ES"/>
        </w:rPr>
        <w:t xml:space="preserve"> , </w:t>
      </w:r>
      <w:proofErr w:type="spellStart"/>
      <w:r w:rsidRPr="00753B6E">
        <w:rPr>
          <w:rFonts w:ascii="GHEA Grapalat" w:hAnsi="GHEA Grapalat" w:cs="Sylfaen"/>
          <w:sz w:val="20"/>
          <w:szCs w:val="20"/>
          <w:lang w:val="es-ES"/>
        </w:rPr>
        <w:t>которые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оригинале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скопировано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версия</w:t>
      </w:r>
      <w:proofErr w:type="spellEnd"/>
      <w:r w:rsidRPr="00753B6E">
        <w:rPr>
          <w:rFonts w:ascii="GHEA Grapalat" w:hAnsi="GHEA Grapalat" w:cs="Sylfaen"/>
          <w:sz w:val="20"/>
          <w:szCs w:val="20"/>
          <w:lang w:val="es-ES"/>
        </w:rPr>
        <w:t xml:space="preserve"> / </w:t>
      </w:r>
      <w:r w:rsidRPr="00753B6E">
        <w:rPr>
          <w:rFonts w:ascii="GHEA Grapalat" w:hAnsi="GHEA Grapalat" w:cs="Sylfaen"/>
          <w:sz w:val="20"/>
          <w:szCs w:val="20"/>
        </w:rPr>
        <w:t>и</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r w:rsidRPr="00753B6E">
        <w:rPr>
          <w:rFonts w:ascii="GHEA Grapalat" w:hAnsi="GHEA Grapalat"/>
          <w:sz w:val="20"/>
          <w:szCs w:val="20"/>
        </w:rPr>
        <w:t>экземпляра</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из копий </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пакеты</w:t>
      </w:r>
      <w:r w:rsidRPr="00753B6E">
        <w:rPr>
          <w:rFonts w:ascii="GHEA Grapalat" w:hAnsi="GHEA Grapalat"/>
          <w:sz w:val="20"/>
          <w:szCs w:val="20"/>
          <w:lang w:val="es-ES"/>
        </w:rPr>
        <w:t xml:space="preserve"> </w:t>
      </w:r>
      <w:r w:rsidRPr="00753B6E">
        <w:rPr>
          <w:rFonts w:ascii="GHEA Grapalat" w:hAnsi="GHEA Grapalat" w:cs="Sylfaen"/>
          <w:sz w:val="20"/>
          <w:szCs w:val="20"/>
        </w:rPr>
        <w:t>на</w:t>
      </w:r>
      <w:r w:rsidRPr="00753B6E">
        <w:rPr>
          <w:rFonts w:ascii="GHEA Grapalat" w:hAnsi="GHEA Grapalat"/>
          <w:sz w:val="20"/>
          <w:szCs w:val="20"/>
          <w:lang w:val="es-ES"/>
        </w:rPr>
        <w:t xml:space="preserve"> </w:t>
      </w:r>
      <w:r w:rsidRPr="00753B6E">
        <w:rPr>
          <w:rFonts w:ascii="GHEA Grapalat" w:hAnsi="GHEA Grapalat" w:cs="Sylfaen"/>
          <w:sz w:val="20"/>
          <w:szCs w:val="20"/>
        </w:rPr>
        <w:t>соответственно</w:t>
      </w:r>
      <w:r w:rsidRPr="00753B6E">
        <w:rPr>
          <w:rFonts w:ascii="GHEA Grapalat" w:hAnsi="GHEA Grapalat"/>
          <w:sz w:val="20"/>
          <w:szCs w:val="20"/>
          <w:lang w:val="es-ES"/>
        </w:rPr>
        <w:t xml:space="preserve"> </w:t>
      </w:r>
      <w:r w:rsidRPr="00753B6E">
        <w:rPr>
          <w:rFonts w:ascii="GHEA Grapalat" w:hAnsi="GHEA Grapalat" w:cs="Sylfaen"/>
          <w:sz w:val="20"/>
          <w:szCs w:val="20"/>
        </w:rPr>
        <w:t>в процессе написания</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оригинал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копия </w:t>
      </w:r>
      <w:r w:rsidRPr="00753B6E">
        <w:rPr>
          <w:rFonts w:ascii="GHEA Grapalat" w:hAnsi="GHEA Grapalat"/>
          <w:sz w:val="20"/>
          <w:szCs w:val="20"/>
          <w:lang w:val="es-ES"/>
        </w:rPr>
        <w:t xml:space="preserve">» </w:t>
      </w:r>
      <w:r w:rsidRPr="00753B6E">
        <w:rPr>
          <w:rFonts w:ascii="GHEA Grapalat" w:hAnsi="GHEA Grapalat" w:cs="Sylfaen"/>
          <w:sz w:val="20"/>
          <w:lang w:val="ru-RU"/>
        </w:rPr>
        <w:t xml:space="preserve">— </w:t>
      </w:r>
      <w:r w:rsidRPr="00753B6E">
        <w:rPr>
          <w:rFonts w:ascii="GHEA Grapalat" w:hAnsi="GHEA Grapalat" w:cs="Sylfaen"/>
          <w:sz w:val="20"/>
          <w:szCs w:val="20"/>
        </w:rPr>
        <w:t xml:space="preserve">это </w:t>
      </w:r>
      <w:r w:rsidRPr="00753B6E">
        <w:rPr>
          <w:rFonts w:ascii="GHEA Grapalat" w:hAnsi="GHEA Grapalat"/>
          <w:sz w:val="20"/>
          <w:szCs w:val="20"/>
          <w:lang w:val="es-ES"/>
        </w:rPr>
        <w:t>:</w:t>
      </w:r>
      <w:r w:rsidRPr="00753B6E">
        <w:rPr>
          <w:rFonts w:ascii="GHEA Grapalat" w:hAnsi="GHEA Grapalat" w:cs="Sylfaen"/>
          <w:sz w:val="20"/>
          <w:lang w:val="af-ZA"/>
        </w:rPr>
        <w:t xml:space="preserve"> </w:t>
      </w:r>
      <w:r w:rsidRPr="00753B6E">
        <w:rPr>
          <w:rFonts w:ascii="GHEA Grapalat" w:hAnsi="GHEA Grapalat" w:cs="Sylfaen"/>
          <w:sz w:val="20"/>
          <w:lang w:val="ru-RU"/>
        </w:rPr>
        <w:t>включено</w:t>
      </w:r>
      <w:r w:rsidRPr="00753B6E">
        <w:rPr>
          <w:rFonts w:ascii="GHEA Grapalat" w:hAnsi="GHEA Grapalat" w:cs="Sylfaen"/>
          <w:sz w:val="20"/>
          <w:lang w:val="af-ZA"/>
        </w:rPr>
        <w:t xml:space="preserve"> </w:t>
      </w:r>
      <w:r w:rsidRPr="00753B6E">
        <w:rPr>
          <w:rFonts w:ascii="GHEA Grapalat" w:hAnsi="GHEA Grapalat" w:cs="Sylfaen"/>
          <w:sz w:val="20"/>
          <w:lang w:val="ru-RU"/>
        </w:rPr>
        <w:t>оригинал</w:t>
      </w:r>
      <w:r w:rsidRPr="00753B6E">
        <w:rPr>
          <w:rFonts w:ascii="GHEA Grapalat" w:hAnsi="GHEA Grapalat" w:cs="Sylfaen"/>
          <w:sz w:val="20"/>
          <w:lang w:val="af-ZA"/>
        </w:rPr>
        <w:t xml:space="preserve"> </w:t>
      </w:r>
      <w:r w:rsidRPr="00753B6E">
        <w:rPr>
          <w:rFonts w:ascii="GHEA Grapalat" w:hAnsi="GHEA Grapalat" w:cs="Sylfaen"/>
          <w:sz w:val="20"/>
          <w:lang w:val="ru-RU"/>
        </w:rPr>
        <w:t>документы</w:t>
      </w:r>
      <w:r w:rsidRPr="00753B6E">
        <w:rPr>
          <w:rFonts w:ascii="GHEA Grapalat" w:hAnsi="GHEA Grapalat" w:cs="Sylfaen"/>
          <w:sz w:val="20"/>
          <w:lang w:val="af-ZA"/>
        </w:rPr>
        <w:t xml:space="preserve"> </w:t>
      </w:r>
      <w:r w:rsidRPr="00753B6E">
        <w:rPr>
          <w:rFonts w:ascii="GHEA Grapalat" w:hAnsi="GHEA Grapalat" w:cs="Sylfaen"/>
          <w:sz w:val="20"/>
          <w:lang w:val="ru-RU"/>
        </w:rPr>
        <w:t>вместо</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их</w:t>
      </w:r>
      <w:r w:rsidRPr="00753B6E">
        <w:rPr>
          <w:rFonts w:ascii="GHEA Grapalat" w:hAnsi="GHEA Grapalat" w:cs="Sylfaen"/>
          <w:sz w:val="20"/>
          <w:lang w:val="af-ZA"/>
        </w:rPr>
        <w:t xml:space="preserve"> </w:t>
      </w:r>
      <w:r w:rsidRPr="00753B6E">
        <w:rPr>
          <w:rFonts w:ascii="GHEA Grapalat" w:hAnsi="GHEA Grapalat" w:cs="Sylfaen"/>
          <w:sz w:val="20"/>
          <w:lang w:val="ru-RU"/>
        </w:rPr>
        <w:t>нотариус</w:t>
      </w:r>
      <w:r w:rsidRPr="00753B6E">
        <w:rPr>
          <w:rFonts w:ascii="GHEA Grapalat" w:hAnsi="GHEA Grapalat" w:cs="Sylfaen"/>
          <w:sz w:val="20"/>
          <w:lang w:val="af-ZA"/>
        </w:rPr>
        <w:t xml:space="preserve"> </w:t>
      </w:r>
      <w:r w:rsidRPr="00753B6E">
        <w:rPr>
          <w:rFonts w:ascii="GHEA Grapalat" w:hAnsi="GHEA Grapalat" w:cs="Sylfaen"/>
          <w:sz w:val="20"/>
          <w:lang w:val="ru-RU"/>
        </w:rPr>
        <w:t>чтобы</w:t>
      </w:r>
      <w:r w:rsidRPr="00753B6E">
        <w:rPr>
          <w:rFonts w:ascii="GHEA Grapalat" w:hAnsi="GHEA Grapalat" w:cs="Sylfaen"/>
          <w:sz w:val="20"/>
          <w:lang w:val="af-ZA"/>
        </w:rPr>
        <w:t xml:space="preserve"> </w:t>
      </w:r>
      <w:r w:rsidRPr="00753B6E">
        <w:rPr>
          <w:rFonts w:ascii="GHEA Grapalat" w:hAnsi="GHEA Grapalat" w:cs="Sylfaen"/>
          <w:sz w:val="20"/>
          <w:lang w:val="ru-RU"/>
        </w:rPr>
        <w:t>проверенный</w:t>
      </w:r>
      <w:r w:rsidRPr="00753B6E">
        <w:rPr>
          <w:rFonts w:ascii="GHEA Grapalat" w:hAnsi="GHEA Grapalat" w:cs="Sylfaen"/>
          <w:sz w:val="20"/>
          <w:lang w:val="af-ZA"/>
        </w:rPr>
        <w:t xml:space="preserve"> </w:t>
      </w:r>
      <w:r w:rsidRPr="00753B6E">
        <w:rPr>
          <w:rFonts w:ascii="GHEA Grapalat" w:hAnsi="GHEA Grapalat" w:cs="Sylfaen"/>
          <w:sz w:val="20"/>
          <w:lang w:val="ru-RU"/>
        </w:rPr>
        <w:t>примеры.</w:t>
      </w:r>
    </w:p>
    <w:p w14:paraId="500F39B7"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sz w:val="20"/>
          <w:szCs w:val="20"/>
        </w:rPr>
        <w:t>этот</w:t>
      </w:r>
      <w:r w:rsidRPr="00753B6E">
        <w:rPr>
          <w:rFonts w:ascii="GHEA Grapalat" w:hAnsi="GHEA Grapalat"/>
          <w:sz w:val="20"/>
          <w:szCs w:val="20"/>
          <w:lang w:val="af-ZA"/>
        </w:rPr>
        <w:t xml:space="preserve"> </w:t>
      </w:r>
      <w:r w:rsidRPr="00753B6E">
        <w:rPr>
          <w:rFonts w:ascii="GHEA Grapalat" w:hAnsi="GHEA Grapalat" w:cs="Sylfaen"/>
          <w:sz w:val="20"/>
          <w:szCs w:val="20"/>
        </w:rPr>
        <w:t>по приглашению</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предназначено для </w:t>
      </w:r>
      <w:r w:rsidRPr="00753B6E">
        <w:rPr>
          <w:rFonts w:ascii="GHEA Grapalat" w:hAnsi="GHEA Grapalat"/>
          <w:sz w:val="20"/>
          <w:szCs w:val="20"/>
          <w:lang w:val="af-ZA"/>
        </w:rPr>
        <w:t xml:space="preserve">: </w:t>
      </w:r>
      <w:r w:rsidRPr="00753B6E">
        <w:rPr>
          <w:rFonts w:ascii="GHEA Grapalat" w:hAnsi="GHEA Grapalat"/>
          <w:sz w:val="20"/>
          <w:szCs w:val="20"/>
        </w:rPr>
        <w:t xml:space="preserve">m </w:t>
      </w:r>
      <w:r w:rsidRPr="00753B6E">
        <w:rPr>
          <w:rFonts w:ascii="GHEA Grapalat" w:hAnsi="GHEA Grapalat" w:cs="Sylfaen"/>
          <w:sz w:val="20"/>
          <w:szCs w:val="20"/>
        </w:rPr>
        <w:t>asnaksi</w:t>
      </w:r>
      <w:r w:rsidRPr="00753B6E">
        <w:rPr>
          <w:rFonts w:ascii="GHEA Grapalat" w:hAnsi="GHEA Grapalat"/>
          <w:sz w:val="20"/>
          <w:szCs w:val="20"/>
          <w:lang w:val="af-ZA"/>
        </w:rPr>
        <w:t xml:space="preserve"> </w:t>
      </w:r>
      <w:r w:rsidRPr="00753B6E">
        <w:rPr>
          <w:rFonts w:ascii="GHEA Grapalat" w:hAnsi="GHEA Grapalat" w:cs="Sylfaen"/>
          <w:sz w:val="20"/>
          <w:szCs w:val="20"/>
        </w:rPr>
        <w:t>составленный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документы</w:t>
      </w:r>
      <w:r w:rsidRPr="00753B6E">
        <w:rPr>
          <w:rFonts w:ascii="GHEA Grapalat" w:hAnsi="GHEA Grapalat"/>
          <w:sz w:val="20"/>
          <w:szCs w:val="20"/>
          <w:lang w:val="af-ZA"/>
        </w:rPr>
        <w:t xml:space="preserve"> </w:t>
      </w:r>
      <w:r w:rsidRPr="00753B6E">
        <w:rPr>
          <w:rFonts w:ascii="GHEA Grapalat" w:hAnsi="GHEA Grapalat" w:cs="Sylfaen"/>
          <w:sz w:val="20"/>
          <w:szCs w:val="20"/>
        </w:rPr>
        <w:t>подписание</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их</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представление</w:t>
      </w:r>
      <w:r w:rsidRPr="00753B6E">
        <w:rPr>
          <w:rFonts w:ascii="GHEA Grapalat" w:hAnsi="GHEA Grapalat"/>
          <w:sz w:val="20"/>
          <w:szCs w:val="20"/>
          <w:lang w:val="af-ZA"/>
        </w:rPr>
        <w:t xml:space="preserve"> </w:t>
      </w:r>
      <w:r w:rsidRPr="00753B6E">
        <w:rPr>
          <w:rFonts w:ascii="GHEA Grapalat" w:hAnsi="GHEA Grapalat" w:cs="Sylfaen"/>
          <w:sz w:val="20"/>
          <w:szCs w:val="20"/>
        </w:rPr>
        <w:t>человек</w:t>
      </w:r>
      <w:r w:rsidRPr="00753B6E">
        <w:rPr>
          <w:rFonts w:ascii="GHEA Grapalat" w:hAnsi="GHEA Grapalat"/>
          <w:sz w:val="20"/>
          <w:szCs w:val="20"/>
          <w:lang w:val="af-ZA"/>
        </w:rPr>
        <w:t xml:space="preserve"> </w:t>
      </w:r>
      <w:r w:rsidRPr="00753B6E">
        <w:rPr>
          <w:rFonts w:ascii="GHEA Grapalat" w:hAnsi="GHEA Grapalat" w:cs="Sylfaen"/>
          <w:sz w:val="20"/>
          <w:szCs w:val="20"/>
        </w:rPr>
        <w:t>или</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авторизовано</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лицо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далее </w:t>
      </w:r>
      <w:r w:rsidRPr="00753B6E">
        <w:rPr>
          <w:rFonts w:ascii="GHEA Grapalat" w:hAnsi="GHEA Grapalat"/>
          <w:sz w:val="20"/>
          <w:szCs w:val="20"/>
          <w:lang w:val="af-ZA"/>
        </w:rPr>
        <w:t xml:space="preserve">именуемое </w:t>
      </w:r>
      <w:r w:rsidRPr="00753B6E">
        <w:rPr>
          <w:rFonts w:ascii="GHEA Grapalat" w:hAnsi="GHEA Grapalat" w:cs="Sylfaen"/>
          <w:sz w:val="20"/>
          <w:szCs w:val="20"/>
        </w:rPr>
        <w:t xml:space="preserve">агентом </w:t>
      </w:r>
      <w:r w:rsidRPr="00753B6E">
        <w:rPr>
          <w:rFonts w:ascii="GHEA Grapalat" w:hAnsi="GHEA Grapalat"/>
          <w:sz w:val="20"/>
          <w:szCs w:val="20"/>
          <w:lang w:val="af-ZA"/>
        </w:rPr>
        <w:t xml:space="preserve">). </w:t>
      </w:r>
      <w:r w:rsidRPr="00753B6E">
        <w:rPr>
          <w:rFonts w:ascii="GHEA Grapalat" w:hAnsi="GHEA Grapalat" w:cs="Sylfaen"/>
          <w:sz w:val="20"/>
          <w:szCs w:val="20"/>
        </w:rPr>
        <w:t>Если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подарок</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агент </w:t>
      </w:r>
      <w:r w:rsidRPr="00753B6E">
        <w:rPr>
          <w:rFonts w:ascii="GHEA Grapalat" w:hAnsi="GHEA Grapalat"/>
          <w:sz w:val="20"/>
          <w:szCs w:val="20"/>
          <w:lang w:val="af-ZA"/>
        </w:rPr>
        <w:t xml:space="preserve">, </w:t>
      </w:r>
      <w:r w:rsidRPr="00753B6E">
        <w:rPr>
          <w:rFonts w:ascii="GHEA Grapalat" w:hAnsi="GHEA Grapalat" w:cs="Sylfaen"/>
          <w:sz w:val="20"/>
          <w:szCs w:val="20"/>
        </w:rPr>
        <w:t>затем</w:t>
      </w:r>
      <w:r w:rsidRPr="00753B6E">
        <w:rPr>
          <w:rFonts w:ascii="GHEA Grapalat" w:hAnsi="GHEA Grapalat"/>
          <w:sz w:val="20"/>
          <w:szCs w:val="20"/>
          <w:lang w:val="af-ZA"/>
        </w:rPr>
        <w:t xml:space="preserve"> </w:t>
      </w:r>
      <w:r w:rsidRPr="00753B6E">
        <w:rPr>
          <w:rFonts w:ascii="GHEA Grapalat" w:hAnsi="GHEA Grapalat" w:cs="Sylfaen"/>
          <w:sz w:val="20"/>
          <w:szCs w:val="20"/>
        </w:rPr>
        <w:t>по запросу</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что</w:t>
      </w:r>
      <w:r w:rsidRPr="00753B6E">
        <w:rPr>
          <w:rFonts w:ascii="GHEA Grapalat" w:hAnsi="GHEA Grapalat"/>
          <w:sz w:val="20"/>
          <w:szCs w:val="20"/>
          <w:lang w:val="af-ZA"/>
        </w:rPr>
        <w:t xml:space="preserve"> </w:t>
      </w:r>
      <w:r w:rsidRPr="00753B6E">
        <w:rPr>
          <w:rFonts w:ascii="GHEA Grapalat" w:hAnsi="GHEA Grapalat" w:cs="Sylfaen"/>
          <w:sz w:val="20"/>
          <w:szCs w:val="20"/>
        </w:rPr>
        <w:t>власть</w:t>
      </w:r>
      <w:r w:rsidRPr="00753B6E">
        <w:rPr>
          <w:rFonts w:ascii="GHEA Grapalat" w:hAnsi="GHEA Grapalat"/>
          <w:sz w:val="20"/>
          <w:szCs w:val="20"/>
          <w:lang w:val="af-ZA"/>
        </w:rPr>
        <w:t xml:space="preserve"> </w:t>
      </w:r>
      <w:r w:rsidRPr="00753B6E">
        <w:rPr>
          <w:rFonts w:ascii="GHEA Grapalat" w:hAnsi="GHEA Grapalat" w:cs="Sylfaen"/>
          <w:sz w:val="20"/>
          <w:szCs w:val="20"/>
        </w:rPr>
        <w:t>сдержанный</w:t>
      </w:r>
      <w:r w:rsidRPr="00753B6E">
        <w:rPr>
          <w:rFonts w:ascii="GHEA Grapalat" w:hAnsi="GHEA Grapalat"/>
          <w:sz w:val="20"/>
          <w:szCs w:val="20"/>
          <w:lang w:val="af-ZA"/>
        </w:rPr>
        <w:t xml:space="preserve"> </w:t>
      </w:r>
      <w:r w:rsidRPr="00753B6E">
        <w:rPr>
          <w:rFonts w:ascii="GHEA Grapalat" w:hAnsi="GHEA Grapalat" w:cs="Sylfaen"/>
          <w:sz w:val="20"/>
          <w:szCs w:val="20"/>
        </w:rPr>
        <w:t>быть</w:t>
      </w:r>
      <w:r w:rsidRPr="00753B6E">
        <w:rPr>
          <w:rFonts w:ascii="GHEA Grapalat" w:hAnsi="GHEA Grapalat"/>
          <w:sz w:val="20"/>
          <w:szCs w:val="20"/>
          <w:lang w:val="af-ZA"/>
        </w:rPr>
        <w:t xml:space="preserve"> </w:t>
      </w:r>
      <w:r w:rsidRPr="00753B6E">
        <w:rPr>
          <w:rFonts w:ascii="GHEA Grapalat" w:hAnsi="GHEA Grapalat" w:cs="Sylfaen"/>
          <w:sz w:val="20"/>
          <w:szCs w:val="20"/>
        </w:rPr>
        <w:t>о</w:t>
      </w:r>
      <w:r w:rsidRPr="00753B6E">
        <w:rPr>
          <w:rFonts w:ascii="GHEA Grapalat" w:hAnsi="GHEA Grapalat" w:cs="Sylfaen"/>
          <w:sz w:val="20"/>
          <w:szCs w:val="20"/>
          <w:lang w:val="af-ZA"/>
        </w:rPr>
        <w:t xml:space="preserve"> </w:t>
      </w:r>
      <w:r w:rsidRPr="00753B6E">
        <w:rPr>
          <w:rFonts w:ascii="GHEA Grapalat" w:hAnsi="GHEA Grapalat" w:cs="Sylfaen"/>
          <w:sz w:val="20"/>
          <w:szCs w:val="20"/>
        </w:rPr>
        <w:t>документ</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r w:rsidRPr="00753B6E">
        <w:rPr>
          <w:rFonts w:ascii="GHEA Grapalat" w:hAnsi="GHEA Grapalat" w:cs="Sylfaen"/>
          <w:sz w:val="20"/>
          <w:szCs w:val="20"/>
        </w:rPr>
        <w:t>Это</w:t>
      </w:r>
      <w:r w:rsidRPr="00753B6E">
        <w:rPr>
          <w:rFonts w:ascii="GHEA Grapalat" w:hAnsi="GHEA Grapalat"/>
          <w:sz w:val="20"/>
          <w:szCs w:val="20"/>
          <w:lang w:val="af-ZA"/>
        </w:rPr>
        <w:t xml:space="preserve"> </w:t>
      </w:r>
      <w:r w:rsidRPr="00753B6E">
        <w:rPr>
          <w:rFonts w:ascii="GHEA Grapalat" w:hAnsi="GHEA Grapalat"/>
          <w:sz w:val="20"/>
          <w:szCs w:val="20"/>
        </w:rPr>
        <w:t xml:space="preserve">в пункте </w:t>
      </w:r>
      <w:r w:rsidRPr="00753B6E">
        <w:rPr>
          <w:rFonts w:ascii="GHEA Grapalat" w:hAnsi="GHEA Grapalat"/>
          <w:sz w:val="20"/>
          <w:szCs w:val="20"/>
          <w:lang w:val="af-ZA"/>
        </w:rPr>
        <w:t xml:space="preserve">3.1 </w:t>
      </w:r>
      <w:r w:rsidRPr="00753B6E">
        <w:rPr>
          <w:rFonts w:ascii="GHEA Grapalat" w:hAnsi="GHEA Grapalat"/>
          <w:sz w:val="20"/>
          <w:szCs w:val="20"/>
        </w:rPr>
        <w:t>инструкции</w:t>
      </w:r>
      <w:r w:rsidRPr="00753B6E">
        <w:rPr>
          <w:rFonts w:ascii="GHEA Grapalat" w:hAnsi="GHEA Grapalat"/>
          <w:sz w:val="20"/>
          <w:szCs w:val="20"/>
          <w:lang w:val="af-ZA"/>
        </w:rPr>
        <w:t xml:space="preserve"> </w:t>
      </w:r>
      <w:r w:rsidRPr="00753B6E">
        <w:rPr>
          <w:rFonts w:ascii="GHEA Grapalat" w:hAnsi="GHEA Grapalat" w:cs="Sylfaen"/>
          <w:sz w:val="20"/>
          <w:szCs w:val="20"/>
        </w:rPr>
        <w:t>упомянул</w:t>
      </w:r>
      <w:r w:rsidRPr="00753B6E">
        <w:rPr>
          <w:rFonts w:ascii="GHEA Grapalat" w:hAnsi="GHEA Grapalat"/>
          <w:sz w:val="20"/>
          <w:szCs w:val="20"/>
          <w:lang w:val="af-ZA"/>
        </w:rPr>
        <w:t xml:space="preserve"> </w:t>
      </w: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на</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сделать</w:t>
      </w:r>
      <w:r w:rsidRPr="00753B6E">
        <w:rPr>
          <w:rFonts w:ascii="GHEA Grapalat" w:hAnsi="GHEA Grapalat"/>
          <w:sz w:val="20"/>
          <w:szCs w:val="20"/>
          <w:lang w:val="af-ZA"/>
        </w:rPr>
        <w:t xml:space="preserve"> </w:t>
      </w:r>
      <w:r w:rsidRPr="00753B6E">
        <w:rPr>
          <w:rFonts w:ascii="GHEA Grapalat" w:hAnsi="GHEA Grapalat" w:cs="Sylfaen"/>
          <w:sz w:val="20"/>
          <w:szCs w:val="20"/>
        </w:rPr>
        <w:t>на языке</w:t>
      </w:r>
      <w:r w:rsidRPr="00753B6E">
        <w:rPr>
          <w:rFonts w:ascii="GHEA Grapalat" w:hAnsi="GHEA Grapalat"/>
          <w:sz w:val="20"/>
          <w:szCs w:val="20"/>
          <w:lang w:val="af-ZA"/>
        </w:rPr>
        <w:t xml:space="preserve"> </w:t>
      </w:r>
      <w:r w:rsidRPr="00753B6E">
        <w:rPr>
          <w:rFonts w:ascii="GHEA Grapalat" w:hAnsi="GHEA Grapalat" w:cs="Sylfaen"/>
          <w:sz w:val="20"/>
          <w:szCs w:val="20"/>
        </w:rPr>
        <w:t>отмеченный</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являются </w:t>
      </w:r>
      <w:r w:rsidRPr="00753B6E">
        <w:rPr>
          <w:rFonts w:ascii="GHEA Grapalat" w:hAnsi="GHEA Grapalat"/>
          <w:sz w:val="20"/>
          <w:szCs w:val="20"/>
          <w:lang w:val="af-ZA"/>
        </w:rPr>
        <w:t>:</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r w:rsidRPr="00753B6E">
        <w:rPr>
          <w:rFonts w:ascii="GHEA Grapalat" w:hAnsi="GHEA Grapalat" w:cs="Sylfaen"/>
          <w:sz w:val="20"/>
          <w:szCs w:val="20"/>
        </w:rPr>
        <w:t xml:space="preserve">) </w:t>
      </w:r>
      <w:r w:rsidRPr="00753B6E">
        <w:rPr>
          <w:rFonts w:ascii="GHEA Grapalat" w:hAnsi="GHEA Grapalat"/>
          <w:sz w:val="20"/>
          <w:szCs w:val="20"/>
        </w:rPr>
        <w:t>клиент</w:t>
      </w:r>
      <w:r w:rsidRPr="00753B6E">
        <w:rPr>
          <w:rFonts w:ascii="GHEA Grapalat" w:hAnsi="GHEA Grapalat"/>
          <w:sz w:val="20"/>
          <w:szCs w:val="20"/>
          <w:lang w:val="af-ZA"/>
        </w:rPr>
        <w:t xml:space="preserve"> </w:t>
      </w:r>
      <w:r w:rsidRPr="00753B6E">
        <w:rPr>
          <w:rFonts w:ascii="GHEA Grapalat" w:hAnsi="GHEA Grapalat" w:cs="Sylfaen"/>
          <w:sz w:val="20"/>
          <w:szCs w:val="20"/>
        </w:rPr>
        <w:t>имя</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презентация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местоположение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адрес </w:t>
      </w:r>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r w:rsidR="00A47A4E" w:rsidRPr="00753B6E">
        <w:rPr>
          <w:rFonts w:ascii="GHEA Grapalat" w:hAnsi="GHEA Grapalat"/>
          <w:sz w:val="20"/>
          <w:szCs w:val="20"/>
        </w:rPr>
        <w:t>процедура</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код </w:t>
      </w:r>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3) " </w:t>
      </w:r>
      <w:r w:rsidRPr="00753B6E">
        <w:rPr>
          <w:rFonts w:ascii="GHEA Grapalat" w:hAnsi="GHEA Grapalat" w:cs="Sylfaen"/>
          <w:sz w:val="20"/>
          <w:szCs w:val="20"/>
        </w:rPr>
        <w:t>не открывать"</w:t>
      </w:r>
      <w:r w:rsidRPr="00753B6E">
        <w:rPr>
          <w:rFonts w:ascii="GHEA Grapalat" w:hAnsi="GHEA Grapalat"/>
          <w:sz w:val="20"/>
          <w:szCs w:val="20"/>
          <w:lang w:val="af-ZA"/>
        </w:rPr>
        <w:t xml:space="preserve"> </w:t>
      </w:r>
      <w:r w:rsidRPr="00753B6E">
        <w:rPr>
          <w:rFonts w:ascii="GHEA Grapalat" w:hAnsi="GHEA Grapalat" w:cs="Sylfaen"/>
          <w:sz w:val="20"/>
          <w:szCs w:val="20"/>
        </w:rPr>
        <w:t>до</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сессия </w:t>
      </w:r>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местоположение</w:t>
      </w:r>
      <w:r w:rsidRPr="00753B6E">
        <w:rPr>
          <w:rFonts w:ascii="GHEA Grapalat" w:hAnsi="GHEA Grapalat"/>
          <w:sz w:val="20"/>
          <w:szCs w:val="20"/>
          <w:lang w:val="af-ZA"/>
        </w:rPr>
        <w:t xml:space="preserve"> </w:t>
      </w:r>
      <w:r w:rsidRPr="00753B6E">
        <w:rPr>
          <w:rFonts w:ascii="GHEA Grapalat" w:hAnsi="GHEA Grapalat" w:cs="Sylfaen"/>
          <w:sz w:val="20"/>
          <w:szCs w:val="20"/>
        </w:rPr>
        <w:t>место</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номер телефона </w:t>
      </w:r>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r w:rsidRPr="00753B6E">
        <w:rPr>
          <w:rFonts w:ascii="GHEA Grapalat" w:hAnsi="GHEA Grapalat" w:cs="Sylfaen"/>
          <w:sz w:val="20"/>
          <w:szCs w:val="20"/>
        </w:rPr>
        <w:t>Это</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пункты </w:t>
      </w:r>
      <w:r w:rsidRPr="00753B6E">
        <w:rPr>
          <w:rFonts w:ascii="GHEA Grapalat" w:hAnsi="GHEA Grapalat" w:cs="Sylfaen"/>
          <w:sz w:val="20"/>
          <w:szCs w:val="20"/>
          <w:lang w:val="af-ZA"/>
        </w:rPr>
        <w:t xml:space="preserve">3.1 </w:t>
      </w:r>
      <w:r w:rsidRPr="00753B6E">
        <w:rPr>
          <w:rFonts w:ascii="GHEA Grapalat" w:hAnsi="GHEA Grapalat" w:cs="Sylfaen"/>
          <w:sz w:val="20"/>
          <w:szCs w:val="20"/>
        </w:rPr>
        <w:t xml:space="preserve">и </w:t>
      </w:r>
      <w:r w:rsidRPr="00753B6E">
        <w:rPr>
          <w:rFonts w:ascii="GHEA Grapalat" w:hAnsi="GHEA Grapalat" w:cs="Sylfaen"/>
          <w:sz w:val="20"/>
          <w:szCs w:val="20"/>
          <w:lang w:val="af-ZA"/>
        </w:rPr>
        <w:t xml:space="preserve">3.2 </w:t>
      </w:r>
      <w:r w:rsidRPr="00753B6E">
        <w:rPr>
          <w:rFonts w:ascii="GHEA Grapalat" w:hAnsi="GHEA Grapalat" w:cs="Sylfaen"/>
          <w:sz w:val="20"/>
          <w:szCs w:val="20"/>
        </w:rPr>
        <w:t>директивы</w:t>
      </w:r>
      <w:r w:rsidRPr="00753B6E">
        <w:rPr>
          <w:rFonts w:ascii="GHEA Grapalat" w:hAnsi="GHEA Grapalat" w:cs="Sylfaen"/>
          <w:sz w:val="20"/>
          <w:szCs w:val="20"/>
          <w:lang w:val="af-ZA"/>
        </w:rPr>
        <w:t xml:space="preserve"> </w:t>
      </w:r>
      <w:r w:rsidRPr="00753B6E">
        <w:rPr>
          <w:rFonts w:ascii="GHEA Grapalat" w:hAnsi="GHEA Grapalat" w:cs="Sylfaen"/>
          <w:sz w:val="20"/>
          <w:szCs w:val="20"/>
        </w:rPr>
        <w:t>в соответствии с требованиями</w:t>
      </w:r>
      <w:r w:rsidRPr="00753B6E">
        <w:rPr>
          <w:rFonts w:ascii="GHEA Grapalat" w:hAnsi="GHEA Grapalat" w:cs="Sylfaen"/>
          <w:sz w:val="20"/>
          <w:szCs w:val="20"/>
          <w:lang w:val="af-ZA"/>
        </w:rPr>
        <w:t xml:space="preserve"> </w:t>
      </w:r>
      <w:r w:rsidRPr="00753B6E">
        <w:rPr>
          <w:rFonts w:ascii="GHEA Grapalat" w:hAnsi="GHEA Grapalat" w:cs="Sylfaen"/>
          <w:sz w:val="20"/>
          <w:szCs w:val="20"/>
        </w:rPr>
        <w:t>непоследовательный</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комитет</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cs="Sylfaen"/>
          <w:sz w:val="20"/>
          <w:szCs w:val="20"/>
          <w:lang w:val="af-ZA"/>
        </w:rPr>
        <w:t xml:space="preserve"> </w:t>
      </w:r>
      <w:r w:rsidRPr="00753B6E">
        <w:rPr>
          <w:rFonts w:ascii="GHEA Grapalat" w:hAnsi="GHEA Grapalat" w:cs="Sylfaen"/>
          <w:sz w:val="20"/>
          <w:szCs w:val="20"/>
        </w:rPr>
        <w:t>на сессии</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отказ</w:t>
      </w:r>
      <w:r w:rsidRPr="00753B6E">
        <w:rPr>
          <w:rFonts w:ascii="GHEA Grapalat" w:hAnsi="GHEA Grapalat" w:cs="Sylfaen"/>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cs="Sylfaen"/>
          <w:sz w:val="20"/>
          <w:szCs w:val="20"/>
          <w:lang w:val="af-ZA"/>
        </w:rPr>
        <w:t xml:space="preserve"> </w:t>
      </w:r>
      <w:r w:rsidRPr="00753B6E">
        <w:rPr>
          <w:rFonts w:ascii="GHEA Grapalat" w:hAnsi="GHEA Grapalat" w:cs="Sylfaen"/>
          <w:sz w:val="20"/>
          <w:szCs w:val="20"/>
        </w:rPr>
        <w:t>и</w:t>
      </w:r>
      <w:r w:rsidRPr="00753B6E">
        <w:rPr>
          <w:rFonts w:ascii="GHEA Grapalat" w:hAnsi="GHEA Grapalat" w:cs="Sylfaen"/>
          <w:sz w:val="20"/>
          <w:szCs w:val="20"/>
          <w:lang w:val="af-ZA"/>
        </w:rPr>
        <w:t xml:space="preserve"> </w:t>
      </w:r>
      <w:r w:rsidRPr="00753B6E">
        <w:rPr>
          <w:rFonts w:ascii="GHEA Grapalat" w:hAnsi="GHEA Grapalat" w:cs="Sylfaen"/>
          <w:sz w:val="20"/>
          <w:szCs w:val="20"/>
        </w:rPr>
        <w:t>по той же причине</w:t>
      </w:r>
      <w:r w:rsidRPr="00753B6E">
        <w:rPr>
          <w:rFonts w:ascii="GHEA Grapalat" w:hAnsi="GHEA Grapalat" w:cs="Sylfaen"/>
          <w:sz w:val="20"/>
          <w:szCs w:val="20"/>
          <w:lang w:val="af-ZA"/>
        </w:rPr>
        <w:t xml:space="preserve"> </w:t>
      </w:r>
      <w:r w:rsidRPr="00753B6E">
        <w:rPr>
          <w:rFonts w:ascii="GHEA Grapalat" w:hAnsi="GHEA Grapalat" w:cs="Sylfaen"/>
          <w:sz w:val="20"/>
          <w:szCs w:val="20"/>
        </w:rPr>
        <w:t>возвращаться</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ведущему </w:t>
      </w:r>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Приложение</w:t>
      </w:r>
      <w:proofErr w:type="spellEnd"/>
      <w:r w:rsidRPr="00753B6E">
        <w:rPr>
          <w:rFonts w:ascii="GHEA Grapalat" w:hAnsi="GHEA Grapalat" w:cs="Sylfaen"/>
          <w:b/>
          <w:sz w:val="20"/>
          <w:lang w:val="es-ES"/>
        </w:rPr>
        <w:t xml:space="preserve"> </w:t>
      </w:r>
      <w:r w:rsidRPr="00753B6E">
        <w:rPr>
          <w:rFonts w:ascii="GHEA Grapalat" w:hAnsi="GHEA Grapalat" w:cs="Arial"/>
          <w:b/>
          <w:sz w:val="20"/>
          <w:lang w:val="es-ES"/>
        </w:rPr>
        <w:t>№ 1</w:t>
      </w:r>
    </w:p>
    <w:p w14:paraId="4CB14D55" w14:textId="11E13EF6" w:rsidR="00B2572B" w:rsidRPr="00753B6E" w:rsidRDefault="00B2572B" w:rsidP="00EF3662">
      <w:pPr>
        <w:pStyle w:val="BodyTextIndent3"/>
        <w:spacing w:line="240" w:lineRule="auto"/>
        <w:jc w:val="right"/>
        <w:rPr>
          <w:rFonts w:ascii="GHEA Grapalat" w:hAnsi="GHEA Grapalat" w:cs="Sylfaen"/>
          <w:b/>
          <w:lang w:val="es-ES"/>
        </w:rPr>
      </w:pPr>
      <w:proofErr w:type="spellStart"/>
      <w:r w:rsidRPr="00753B6E">
        <w:rPr>
          <w:rFonts w:ascii="GHEA Grapalat" w:hAnsi="GHEA Grapalat" w:cs="Sylfaen"/>
          <w:b/>
          <w:lang w:val="es-ES"/>
        </w:rPr>
        <w:t>Код</w:t>
      </w:r>
      <w:proofErr w:type="spellEnd"/>
      <w:r w:rsidRPr="00753B6E">
        <w:rPr>
          <w:rFonts w:ascii="GHEA Grapalat" w:hAnsi="GHEA Grapalat" w:cs="Sylfaen"/>
          <w:b/>
          <w:lang w:val="es-ES"/>
        </w:rPr>
        <w:t xml:space="preserve"> </w:t>
      </w:r>
      <w:r w:rsidR="00FB4BD0" w:rsidRPr="00753B6E">
        <w:rPr>
          <w:rFonts w:ascii="GHEA Grapalat" w:hAnsi="GHEA Grapalat" w:cs="Sylfaen"/>
          <w:b/>
          <w:lang w:val="es-ES"/>
        </w:rPr>
        <w:t>"</w:t>
      </w:r>
      <w:r w:rsidR="009A59F1">
        <w:rPr>
          <w:rFonts w:ascii="GHEA Grapalat" w:hAnsi="GHEA Grapalat" w:cs="Sylfaen"/>
          <w:b/>
          <w:lang w:val="es-ES"/>
        </w:rPr>
        <w:t>ԱՐՏՋՕԸ-ԳՀԱՊՁԲ-04/26</w:t>
      </w:r>
      <w:r w:rsidR="00FB4BD0" w:rsidRPr="00753B6E">
        <w:rPr>
          <w:rFonts w:ascii="GHEA Grapalat" w:hAnsi="GHEA Grapalat" w:cs="Sylfaen"/>
          <w:b/>
          <w:lang w:val="es-ES"/>
        </w:rPr>
        <w:t>"</w:t>
      </w:r>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цитата</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опрос</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приглашение</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ЗАЯВЛЕНИЕ-ПРЕДЛОЖЕНИЕ*</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запрос</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на</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расчет</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стоимости</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участвовать</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что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это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желание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имеет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участвовать</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6F7DF5A7" w14:textId="7DB95009" w:rsidR="00B2572B" w:rsidRPr="00753B6E" w:rsidRDefault="00EA3F04" w:rsidP="00EF3662">
      <w:pPr>
        <w:jc w:val="both"/>
        <w:rPr>
          <w:rFonts w:ascii="GHEA Grapalat" w:hAnsi="GHEA Grapalat"/>
          <w:sz w:val="22"/>
          <w:szCs w:val="22"/>
          <w:u w:val="single"/>
          <w:lang w:val="es-ES"/>
        </w:rPr>
      </w:pPr>
      <w:proofErr w:type="spellStart"/>
      <w:r w:rsidRPr="00C249A2">
        <w:rPr>
          <w:rFonts w:ascii="GHEA Grapalat" w:hAnsi="GHEA Grapalat" w:cs="Sylfaen"/>
          <w:sz w:val="20"/>
          <w:szCs w:val="20"/>
          <w:lang w:val="es-ES"/>
        </w:rPr>
        <w:t>Водопользователи</w:t>
      </w:r>
      <w:proofErr w:type="spellEnd"/>
      <w:r w:rsidRPr="00C249A2">
        <w:rPr>
          <w:rFonts w:ascii="GHEA Grapalat" w:hAnsi="GHEA Grapalat" w:cs="Sylfaen"/>
          <w:sz w:val="20"/>
          <w:szCs w:val="20"/>
          <w:lang w:val="es-ES"/>
        </w:rPr>
        <w:t xml:space="preserve"> </w:t>
      </w:r>
      <w:r>
        <w:rPr>
          <w:rFonts w:ascii="GHEA Grapalat" w:hAnsi="GHEA Grapalat"/>
          <w:sz w:val="22"/>
          <w:szCs w:val="22"/>
          <w:lang w:val="es-ES"/>
        </w:rPr>
        <w:t xml:space="preserve">" </w:t>
      </w:r>
      <w:proofErr w:type="spellStart"/>
      <w:r w:rsidRPr="00C249A2">
        <w:rPr>
          <w:rFonts w:ascii="GHEA Grapalat" w:hAnsi="GHEA Grapalat" w:cs="Sylfaen"/>
          <w:sz w:val="20"/>
          <w:szCs w:val="20"/>
          <w:lang w:val="es-ES"/>
        </w:rPr>
        <w:t>Арташата</w:t>
      </w:r>
      <w:proofErr w:type="spellEnd"/>
      <w:r w:rsidRPr="00C249A2">
        <w:rPr>
          <w:rFonts w:ascii="GHEA Grapalat" w:hAnsi="GHEA Grapalat" w:cs="Sylfaen"/>
          <w:sz w:val="20"/>
          <w:szCs w:val="20"/>
          <w:lang w:val="es-ES"/>
        </w:rPr>
        <w:t xml:space="preserve"> "</w:t>
      </w:r>
      <w:r w:rsid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компания</w:t>
      </w:r>
      <w:proofErr w:type="spellEnd"/>
      <w:r w:rsidR="00CA1AB2" w:rsidRPr="00C249A2">
        <w:rPr>
          <w:rFonts w:ascii="GHEA Grapalat" w:hAnsi="GHEA Grapalat" w:cs="Sylfaen"/>
          <w:sz w:val="20"/>
          <w:szCs w:val="20"/>
          <w:lang w:val="es-ES"/>
        </w:rPr>
        <w:t xml:space="preserve"> </w:t>
      </w:r>
      <w:r w:rsidR="00B2572B" w:rsidRPr="00753B6E">
        <w:rPr>
          <w:rFonts w:ascii="GHEA Grapalat" w:hAnsi="GHEA Grapalat" w:cs="Sylfaen"/>
          <w:sz w:val="20"/>
          <w:szCs w:val="20"/>
          <w:lang w:val="es-ES"/>
        </w:rPr>
        <w:t>к</w:t>
      </w:r>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"ARTJOA-GHAPSDB-04/26"</w:t>
      </w:r>
      <w:r w:rsidR="00FB4BD0" w:rsidRPr="00753B6E">
        <w:rPr>
          <w:rFonts w:ascii="GHEA Grapalat" w:hAnsi="GHEA Grapalat"/>
          <w:i/>
          <w:lang w:val="hy-AM"/>
        </w:rPr>
        <w:t xml:space="preserve"> </w:t>
      </w:r>
      <w:r w:rsidR="00B2572B" w:rsidRPr="00753B6E">
        <w:rPr>
          <w:rFonts w:ascii="GHEA Grapalat" w:hAnsi="GHEA Grapalat" w:cs="Sylfaen"/>
          <w:sz w:val="20"/>
          <w:szCs w:val="20"/>
          <w:lang w:val="es-ES"/>
        </w:rPr>
        <w:t xml:space="preserve">с </w:t>
      </w:r>
      <w:proofErr w:type="spellStart"/>
      <w:r w:rsidR="00B2572B" w:rsidRPr="00753B6E">
        <w:rPr>
          <w:rFonts w:ascii="GHEA Grapalat" w:hAnsi="GHEA Grapalat" w:cs="Sylfaen"/>
          <w:sz w:val="20"/>
          <w:szCs w:val="20"/>
          <w:lang w:val="es-ES"/>
        </w:rPr>
        <w:t>кодом</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объявлено</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запрос</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r>
      <w:proofErr w:type="spellStart"/>
      <w:r w:rsidRPr="00753B6E">
        <w:rPr>
          <w:rFonts w:ascii="GHEA Grapalat" w:hAnsi="GHEA Grapalat" w:cs="Sylfaen"/>
          <w:sz w:val="20"/>
          <w:szCs w:val="20"/>
          <w:lang w:val="es-ES"/>
        </w:rPr>
        <w:t>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расчет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стоимости</w:t>
      </w:r>
      <w:proofErr w:type="spellEnd"/>
      <w:r w:rsidR="00B2572B" w:rsidRPr="00753B6E">
        <w:rPr>
          <w:rFonts w:ascii="GHEA Grapalat" w:hAnsi="GHEA Grapalat"/>
          <w:u w:val="single"/>
          <w:lang w:val="es-ES"/>
        </w:rPr>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доза</w:t>
      </w:r>
      <w:proofErr w:type="spellEnd"/>
      <w:r w:rsidR="00B2572B" w:rsidRPr="00753B6E">
        <w:rPr>
          <w:rFonts w:ascii="GHEA Grapalat" w:hAnsi="GHEA Grapalat" w:cs="Sylfaen"/>
          <w:sz w:val="20"/>
          <w:szCs w:val="20"/>
          <w:lang w:val="es-ES"/>
        </w:rPr>
        <w:t xml:space="preserve">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 xml:space="preserve">с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и</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приглашение</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номер</w:t>
      </w:r>
      <w:proofErr w:type="spellEnd"/>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дозы</w:t>
      </w:r>
      <w:proofErr w:type="spellEnd"/>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 xml:space="preserve">с </w:t>
      </w:r>
      <w:r w:rsidRPr="00753B6E">
        <w:rPr>
          <w:rFonts w:ascii="GHEA Grapalat" w:hAnsi="GHEA Grapalat" w:cs="Arial"/>
          <w:vertAlign w:val="superscript"/>
          <w:lang w:val="es-ES"/>
        </w:rPr>
        <w:t>)</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 xml:space="preserve">в </w:t>
      </w:r>
      <w:proofErr w:type="spellStart"/>
      <w:r w:rsidRPr="00753B6E">
        <w:rPr>
          <w:rFonts w:ascii="GHEA Grapalat" w:hAnsi="GHEA Grapalat" w:cs="Sylfaen"/>
          <w:sz w:val="20"/>
          <w:szCs w:val="20"/>
          <w:lang w:val="es-ES"/>
        </w:rPr>
        <w:t>соответствии</w:t>
      </w:r>
      <w:proofErr w:type="spellEnd"/>
      <w:r w:rsidRPr="00753B6E">
        <w:rPr>
          <w:rFonts w:ascii="GHEA Grapalat" w:hAnsi="GHEA Grapalat" w:cs="Sylfaen"/>
          <w:sz w:val="20"/>
          <w:szCs w:val="20"/>
          <w:lang w:val="es-ES"/>
        </w:rPr>
        <w:t xml:space="preserve"> с </w:t>
      </w:r>
      <w:proofErr w:type="spellStart"/>
      <w:r w:rsidRPr="00753B6E">
        <w:rPr>
          <w:rFonts w:ascii="GHEA Grapalat" w:hAnsi="GHEA Grapalat" w:cs="Sylfaen"/>
          <w:sz w:val="20"/>
          <w:szCs w:val="20"/>
          <w:lang w:val="es-ES"/>
        </w:rPr>
        <w:t>требованиями</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соответствующий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подарок</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приложение</w:t>
      </w:r>
      <w:proofErr w:type="spellEnd"/>
      <w:r w:rsidRPr="00753B6E">
        <w:rPr>
          <w:rFonts w:ascii="GHEA Grapalat" w:hAnsi="GHEA Grapalat" w:cs="Sylfaen"/>
          <w:sz w:val="20"/>
          <w:szCs w:val="20"/>
          <w:lang w:val="es-ES"/>
        </w:rPr>
        <w:t xml:space="preserve"> :</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 xml:space="preserve">- </w:t>
      </w:r>
      <w:r w:rsidRPr="00753B6E">
        <w:rPr>
          <w:rFonts w:ascii="GHEA Grapalat" w:hAnsi="GHEA Grapalat" w:cs="Sylfaen"/>
          <w:sz w:val="20"/>
          <w:szCs w:val="20"/>
          <w:lang w:val="es-ES"/>
        </w:rPr>
        <w:t>н</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и</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подтверждение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дело</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том</w:t>
      </w:r>
      <w:proofErr w:type="spellEnd"/>
      <w:r w:rsidRPr="00753B6E">
        <w:rPr>
          <w:rFonts w:ascii="GHEA Grapalat" w:hAnsi="GHEA Grapalat" w:cs="Sylfaen"/>
          <w:sz w:val="20"/>
          <w:szCs w:val="20"/>
          <w:lang w:val="es-ES"/>
        </w:rPr>
        <w:t xml:space="preserve"> ,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это</w:t>
      </w:r>
      <w:proofErr w:type="spellEnd"/>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житель</w:t>
      </w:r>
      <w:proofErr w:type="spellEnd"/>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название</w:t>
      </w:r>
      <w:proofErr w:type="spellEnd"/>
      <w:r w:rsidRPr="00753B6E">
        <w:rPr>
          <w:rFonts w:ascii="GHEA Grapalat" w:hAnsi="GHEA Grapalat" w:cs="Arial"/>
          <w:vertAlign w:val="superscript"/>
          <w:lang w:val="es-ES"/>
        </w:rPr>
        <w:t xml:space="preserve"> страны</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 xml:space="preserve">- </w:t>
      </w:r>
      <w:r w:rsidRPr="00753B6E">
        <w:rPr>
          <w:rFonts w:ascii="GHEA Grapalat" w:hAnsi="GHEA Grapalat" w:cs="Sylfaen"/>
          <w:sz w:val="20"/>
          <w:szCs w:val="20"/>
          <w:lang w:val="es-ES"/>
        </w:rPr>
        <w:t>к:</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пол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плательщик</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регистрация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число</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является </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пол</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плательщик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регистрация</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число</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электронный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почта</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адрес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электронный</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почта</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адрес</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Адрес предприятия: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деловой адрес</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Номер телефона: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номер телефона</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Настоящим</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заявляет </w:t>
      </w:r>
      <w:r w:rsidRPr="00753B6E">
        <w:rPr>
          <w:rFonts w:ascii="GHEA Grapalat" w:hAnsi="GHEA Grapalat" w:cs="Arial"/>
          <w:sz w:val="20"/>
          <w:szCs w:val="20"/>
          <w:lang w:val="es-ES"/>
        </w:rPr>
        <w:t xml:space="preserve">и </w:t>
      </w:r>
      <w:proofErr w:type="spellStart"/>
      <w:r w:rsidRPr="00753B6E">
        <w:rPr>
          <w:rFonts w:ascii="GHEA Grapalat" w:hAnsi="GHEA Grapalat" w:cs="Arial"/>
          <w:sz w:val="20"/>
          <w:szCs w:val="20"/>
          <w:lang w:val="es-ES"/>
        </w:rPr>
        <w:t>подтверждает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и связанных </w:t>
      </w:r>
      <w:r w:rsidRPr="00753B6E">
        <w:rPr>
          <w:rFonts w:ascii="GHEA Grapalat" w:hAnsi="GHEA Grapalat" w:cs="Arial"/>
          <w:sz w:val="20"/>
          <w:szCs w:val="20"/>
          <w:lang w:val="es-ES"/>
        </w:rPr>
        <w:t xml:space="preserve">с ним </w:t>
      </w:r>
      <w:r w:rsidRPr="00753B6E">
        <w:rPr>
          <w:rFonts w:ascii="GHEA Grapalat" w:hAnsi="GHEA Grapalat" w:cs="Arial"/>
          <w:sz w:val="20"/>
          <w:szCs w:val="20"/>
          <w:lang w:val="hy-AM"/>
        </w:rPr>
        <w:t>лиц</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08962395" w14:textId="4837ABFA"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удовлетворение</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являются </w:t>
      </w:r>
      <w:r w:rsidRPr="00753B6E">
        <w:rPr>
          <w:rFonts w:ascii="GHEA Grapalat" w:hAnsi="GHEA Grapalat" w:cs="Arial"/>
          <w:sz w:val="20"/>
          <w:szCs w:val="20"/>
          <w:lang w:val="es-ES"/>
        </w:rPr>
        <w:t>"ARTJOA-GHAPSDB-04/26"</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приглашению</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определенный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участие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верно</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соответствии</w:t>
      </w:r>
      <w:proofErr w:type="spellEnd"/>
      <w:r w:rsidRPr="00753B6E">
        <w:rPr>
          <w:rFonts w:ascii="GHEA Grapalat" w:hAnsi="GHEA Grapalat" w:cs="Arial"/>
          <w:sz w:val="20"/>
          <w:szCs w:val="20"/>
          <w:lang w:val="es-ES"/>
        </w:rPr>
        <w:t xml:space="preserve"> с </w:t>
      </w:r>
      <w:proofErr w:type="spellStart"/>
      <w:r w:rsidRPr="00753B6E">
        <w:rPr>
          <w:rFonts w:ascii="GHEA Grapalat" w:hAnsi="GHEA Grapalat" w:cs="Arial"/>
          <w:sz w:val="20"/>
          <w:szCs w:val="20"/>
          <w:lang w:val="es-ES"/>
        </w:rPr>
        <w:t>требованиями</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и</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стремится </w:t>
      </w:r>
      <w:r w:rsidRPr="00753B6E">
        <w:rPr>
          <w:rFonts w:ascii="GHEA Grapalat" w:hAnsi="GHEA Grapalat" w:cs="Sylfaen"/>
          <w:sz w:val="20"/>
          <w:lang w:val="hy-AM"/>
        </w:rPr>
        <w:t>к</w:t>
      </w:r>
      <w:r w:rsidRPr="00753B6E">
        <w:rPr>
          <w:rFonts w:ascii="GHEA Grapalat" w:hAnsi="GHEA Grapalat" w:cs="Arial"/>
          <w:sz w:val="20"/>
          <w:szCs w:val="20"/>
          <w:lang w:val="es-ES"/>
        </w:rPr>
        <w:t>​</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имя участника</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753B6E" w:rsidDel="00DD24B8">
        <w:rPr>
          <w:rFonts w:ascii="GHEA Grapalat" w:hAnsi="GHEA Grapalat" w:cs="Arial"/>
          <w:sz w:val="20"/>
          <w:szCs w:val="20"/>
          <w:lang w:val="es-ES"/>
        </w:rPr>
        <w:t xml:space="preserve"> </w:t>
      </w:r>
    </w:p>
    <w:p w14:paraId="3AE788FB" w14:textId="54A0AAD1"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 xml:space="preserve">2 </w:t>
      </w:r>
      <w:r w:rsidR="006C3873" w:rsidRPr="00753B6E">
        <w:rPr>
          <w:rFonts w:ascii="GHEA Grapalat" w:hAnsi="GHEA Grapalat" w:cs="Arial"/>
          <w:sz w:val="20"/>
          <w:szCs w:val="20"/>
          <w:lang w:val="es-ES"/>
        </w:rPr>
        <w:t>) "ARTJOA-GHAPSDB-04/26"</w:t>
      </w:r>
      <w:r w:rsidR="00FB4BD0" w:rsidRPr="00753B6E">
        <w:rPr>
          <w:rFonts w:ascii="GHEA Grapalat" w:hAnsi="GHEA Grapalat"/>
          <w:lang w:val="hy-AM"/>
        </w:rPr>
        <w:t xml:space="preserve"> </w:t>
      </w:r>
      <w:r w:rsidR="006C3873" w:rsidRPr="00753B6E">
        <w:rPr>
          <w:rFonts w:ascii="GHEA Grapalat" w:hAnsi="GHEA Grapalat" w:cs="Arial"/>
          <w:sz w:val="20"/>
          <w:szCs w:val="20"/>
          <w:lang w:val="es-ES"/>
        </w:rPr>
        <w:t xml:space="preserve">с </w:t>
      </w:r>
      <w:proofErr w:type="spellStart"/>
      <w:r w:rsidR="006C3873" w:rsidRPr="00753B6E">
        <w:rPr>
          <w:rFonts w:ascii="GHEA Grapalat" w:hAnsi="GHEA Grapalat" w:cs="Arial"/>
          <w:sz w:val="20"/>
          <w:szCs w:val="20"/>
          <w:lang w:val="es-ES"/>
        </w:rPr>
        <w:t>кодом</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участвовать</w:t>
      </w:r>
      <w:proofErr w:type="spellEnd"/>
      <w:r w:rsidR="006C3873" w:rsidRPr="00753B6E">
        <w:rPr>
          <w:rFonts w:ascii="GHEA Grapalat" w:hAnsi="GHEA Grapalat" w:cs="Arial"/>
          <w:sz w:val="20"/>
          <w:szCs w:val="20"/>
          <w:lang w:val="es-ES"/>
        </w:rPr>
        <w:t xml:space="preserve"> в </w:t>
      </w:r>
      <w:proofErr w:type="spellStart"/>
      <w:r w:rsidR="006C3873" w:rsidRPr="00753B6E">
        <w:rPr>
          <w:rFonts w:ascii="GHEA Grapalat" w:hAnsi="GHEA Grapalat" w:cs="Arial"/>
          <w:sz w:val="20"/>
          <w:szCs w:val="20"/>
          <w:lang w:val="es-ES"/>
        </w:rPr>
        <w:t>рамках</w:t>
      </w:r>
      <w:proofErr w:type="spellEnd"/>
      <w:r w:rsidR="006C3873" w:rsidRPr="00753B6E">
        <w:rPr>
          <w:rFonts w:ascii="GHEA Grapalat" w:hAnsi="GHEA Grapalat" w:cs="Arial"/>
          <w:sz w:val="20"/>
          <w:szCs w:val="20"/>
          <w:lang w:val="es-ES"/>
        </w:rPr>
        <w:t xml:space="preserve"> :</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слабый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дал</w:t>
      </w:r>
      <w:proofErr w:type="spellEnd"/>
      <w:r w:rsidRPr="00753B6E">
        <w:rPr>
          <w:rFonts w:ascii="GHEA Grapalat" w:hAnsi="GHEA Grapalat" w:cs="Arial"/>
          <w:sz w:val="20"/>
          <w:szCs w:val="20"/>
          <w:lang w:val="es-ES"/>
        </w:rPr>
        <w:t xml:space="preserve"> и ( </w:t>
      </w:r>
      <w:proofErr w:type="spellStart"/>
      <w:r w:rsidRPr="00753B6E">
        <w:rPr>
          <w:rFonts w:ascii="GHEA Grapalat" w:hAnsi="GHEA Grapalat" w:cs="Arial"/>
          <w:sz w:val="20"/>
          <w:szCs w:val="20"/>
          <w:lang w:val="es-ES"/>
        </w:rPr>
        <w:t>или</w:t>
      </w:r>
      <w:proofErr w:type="spellEnd"/>
      <w:r w:rsidRPr="00753B6E">
        <w:rPr>
          <w:rFonts w:ascii="GHEA Grapalat" w:hAnsi="GHEA Grapalat" w:cs="Arial"/>
          <w:sz w:val="20"/>
          <w:szCs w:val="20"/>
          <w:lang w:val="es-ES"/>
        </w:rPr>
        <w:t xml:space="preserve"> ) </w:t>
      </w:r>
      <w:proofErr w:type="spellStart"/>
      <w:r w:rsidRPr="00753B6E">
        <w:rPr>
          <w:rFonts w:ascii="GHEA Grapalat" w:hAnsi="GHEA Grapalat" w:cs="Arial"/>
          <w:sz w:val="20"/>
          <w:szCs w:val="20"/>
          <w:lang w:val="es-ES"/>
        </w:rPr>
        <w:t>разрешил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недобросовестная</w:t>
      </w:r>
      <w:proofErr w:type="spellEnd"/>
      <w:r w:rsidRPr="00753B6E">
        <w:rPr>
          <w:rFonts w:ascii="GHEA Grapalat" w:hAnsi="GHEA Grapalat" w:cs="Arial"/>
          <w:sz w:val="20"/>
          <w:szCs w:val="20"/>
          <w:lang w:val="es-ES"/>
        </w:rPr>
        <w:t xml:space="preserve"> </w:t>
      </w:r>
      <w:r w:rsidR="003B269F" w:rsidRPr="00753B6E">
        <w:rPr>
          <w:rFonts w:ascii="GHEA Grapalat" w:hAnsi="GHEA Grapalat" w:cs="Arial"/>
          <w:sz w:val="20"/>
          <w:szCs w:val="20"/>
          <w:lang w:val="hy-AM"/>
        </w:rPr>
        <w:t>конкуренция,</w:t>
      </w:r>
      <w:r w:rsidR="003B269F"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доминантный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позиция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злоупотребления</w:t>
      </w:r>
      <w:proofErr w:type="spellEnd"/>
      <w:r w:rsidRPr="00753B6E">
        <w:rPr>
          <w:rFonts w:ascii="GHEA Grapalat" w:hAnsi="GHEA Grapalat" w:cs="Arial"/>
          <w:sz w:val="20"/>
          <w:szCs w:val="20"/>
          <w:lang w:val="es-ES"/>
        </w:rPr>
        <w:t xml:space="preserve"> и </w:t>
      </w:r>
      <w:proofErr w:type="spellStart"/>
      <w:r w:rsidRPr="00753B6E">
        <w:rPr>
          <w:rFonts w:ascii="GHEA Grapalat" w:hAnsi="GHEA Grapalat" w:cs="Arial"/>
          <w:sz w:val="20"/>
          <w:szCs w:val="20"/>
          <w:lang w:val="es-ES"/>
        </w:rPr>
        <w:t>антиконкурентные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действия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соглашение</w:t>
      </w:r>
      <w:proofErr w:type="spellEnd"/>
      <w:r w:rsidRPr="00753B6E">
        <w:rPr>
          <w:rFonts w:ascii="GHEA Grapalat" w:hAnsi="GHEA Grapalat" w:cs="Arial"/>
          <w:sz w:val="20"/>
          <w:szCs w:val="20"/>
          <w:lang w:val="es-ES"/>
        </w:rPr>
        <w:t xml:space="preserve"> ,</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отсутствовал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приглашению</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определенный</w:t>
      </w:r>
      <w:proofErr w:type="spellEnd"/>
      <w:r w:rsidRPr="00753B6E">
        <w:rPr>
          <w:rFonts w:ascii="GHEA Grapalat" w:hAnsi="GHEA Grapalat" w:cs="Arial"/>
          <w:sz w:val="20"/>
          <w:szCs w:val="20"/>
          <w:lang w:val="es-ES"/>
        </w:rPr>
        <w:t xml:space="preserve"> :</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в</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взаимосвязанные</w:t>
      </w:r>
      <w:proofErr w:type="spellEnd"/>
      <w:r w:rsidRPr="00753B6E">
        <w:rPr>
          <w:rFonts w:ascii="GHEA Grapalat" w:hAnsi="GHEA Grapalat" w:cs="Arial"/>
          <w:sz w:val="20"/>
          <w:szCs w:val="20"/>
          <w:lang w:val="es-ES"/>
        </w:rPr>
        <w:t xml:space="preserve"> лица и ( или )</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из</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lastRenderedPageBreak/>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 xml:space="preserve">к </w:t>
      </w:r>
      <w:proofErr w:type="spellStart"/>
      <w:r w:rsidRPr="00753B6E">
        <w:rPr>
          <w:rFonts w:ascii="GHEA Grapalat" w:hAnsi="GHEA Grapalat" w:cs="Arial"/>
          <w:sz w:val="20"/>
          <w:szCs w:val="20"/>
          <w:lang w:val="es-ES"/>
        </w:rPr>
        <w:t>основан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более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более</w:t>
      </w:r>
      <w:proofErr w:type="spellEnd"/>
      <w:r w:rsidRPr="00753B6E">
        <w:rPr>
          <w:rFonts w:ascii="GHEA Grapalat" w:hAnsi="GHEA Grapalat" w:cs="Arial"/>
          <w:sz w:val="20"/>
          <w:szCs w:val="20"/>
          <w:lang w:val="es-ES"/>
        </w:rPr>
        <w:t xml:space="preserve"> пятидесяти процентов</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в</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принадлежность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акционер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организации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одновременный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участие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случай</w:t>
      </w:r>
      <w:proofErr w:type="spellEnd"/>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Ниже</w:t>
      </w:r>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подарок</w:t>
      </w:r>
      <w:proofErr w:type="spellEnd"/>
      <w:r w:rsidR="006C3873" w:rsidRPr="00753B6E">
        <w:rPr>
          <w:rFonts w:ascii="GHEA Grapalat" w:hAnsi="GHEA Grapalat" w:cs="Arial"/>
          <w:sz w:val="20"/>
          <w:szCs w:val="20"/>
          <w:lang w:val="es-ES"/>
        </w:rPr>
        <w:t xml:space="preserve">  </w:t>
      </w:r>
      <w:r w:rsidRPr="00753B6E">
        <w:rPr>
          <w:rFonts w:ascii="GHEA Grapalat" w:hAnsi="GHEA Grapalat" w:cs="Arial"/>
          <w:sz w:val="20"/>
          <w:szCs w:val="20"/>
          <w:lang w:val="hy-AM"/>
        </w:rPr>
        <w:t>является</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proofErr w:type="spellStart"/>
      <w:r w:rsidRPr="00753B6E">
        <w:rPr>
          <w:rFonts w:ascii="GHEA Grapalat" w:hAnsi="GHEA Grapalat" w:cs="Arial"/>
          <w:sz w:val="20"/>
          <w:szCs w:val="20"/>
          <w:lang w:val="es-ES"/>
        </w:rPr>
        <w:t>из</w:t>
      </w:r>
      <w:proofErr w:type="spellEnd"/>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касается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реальных</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бенефициаров</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информация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содержащий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веб-сайт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связь</w:t>
      </w:r>
      <w:proofErr w:type="spellEnd"/>
      <w:r w:rsidRPr="00753B6E">
        <w:rPr>
          <w:rFonts w:ascii="GHEA Grapalat" w:hAnsi="GHEA Grapalat" w:cs="Arial"/>
          <w:sz w:val="20"/>
          <w:szCs w:val="20"/>
          <w:lang w:val="es-ES"/>
        </w:rPr>
        <w:t xml:space="preserve"> : ----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Прикрепил</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представляет</w:t>
      </w:r>
      <w:proofErr w:type="spellEnd"/>
      <w:r w:rsidRPr="00753B6E">
        <w:rPr>
          <w:rFonts w:ascii="GHEA Grapalat" w:hAnsi="GHEA Grapalat"/>
          <w:sz w:val="20"/>
          <w:lang w:val="es-ES"/>
        </w:rPr>
        <w:t>​</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к </w:t>
      </w:r>
      <w:proofErr w:type="spellStart"/>
      <w:r w:rsidRPr="00753B6E">
        <w:rPr>
          <w:rFonts w:ascii="GHEA Grapalat" w:hAnsi="GHEA Grapalat"/>
          <w:sz w:val="20"/>
          <w:lang w:val="es-ES"/>
        </w:rPr>
        <w:t>предложенный</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продукт</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полный</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описание</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согласно</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Приложение</w:t>
      </w:r>
      <w:proofErr w:type="spellEnd"/>
      <w:r w:rsidRPr="00753B6E">
        <w:rPr>
          <w:rFonts w:ascii="GHEA Grapalat" w:hAnsi="GHEA Grapalat"/>
          <w:sz w:val="20"/>
          <w:lang w:val="es-ES"/>
        </w:rPr>
        <w:t xml:space="preserve"> 1.1.</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Участник</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имя</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лидер)</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 xml:space="preserve">должность </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имя</w:t>
      </w:r>
      <w:r w:rsidRPr="00753B6E">
        <w:rPr>
          <w:rFonts w:ascii="GHEA Grapalat" w:hAnsi="GHEA Grapalat" w:cs="Sylfaen"/>
          <w:sz w:val="20"/>
          <w:vertAlign w:val="superscript"/>
          <w:lang w:val="hy-AM"/>
        </w:rPr>
        <w:t>​</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 xml:space="preserve">( </w:t>
      </w:r>
      <w:r w:rsidRPr="00753B6E">
        <w:rPr>
          <w:rFonts w:ascii="GHEA Grapalat" w:hAnsi="GHEA Grapalat" w:cs="Sylfaen"/>
          <w:sz w:val="20"/>
          <w:vertAlign w:val="superscript"/>
          <w:lang w:val="hy-AM"/>
        </w:rPr>
        <w:t xml:space="preserve">существительное </w:t>
      </w:r>
      <w:r w:rsidRPr="00753B6E">
        <w:rPr>
          <w:rFonts w:ascii="GHEA Grapalat" w:hAnsi="GHEA Grapalat" w:cs="Arial"/>
          <w:sz w:val="20"/>
          <w:vertAlign w:val="superscript"/>
          <w:lang w:val="hy-AM"/>
        </w:rPr>
        <w:t>)</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 xml:space="preserve">подпись </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Style w:val="FootnoteReference"/>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 xml:space="preserve">Приложение </w:t>
      </w:r>
      <w:r w:rsidRPr="00753B6E">
        <w:rPr>
          <w:rFonts w:ascii="GHEA Grapalat" w:hAnsi="GHEA Grapalat" w:cs="Arial"/>
          <w:b/>
          <w:i w:val="0"/>
          <w:lang w:val="hy-AM"/>
        </w:rPr>
        <w:t>1.1</w:t>
      </w:r>
    </w:p>
    <w:p w14:paraId="6C811F10" w14:textId="717E047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"ARTJOA-GHAPSDB-04/26"</w:t>
      </w:r>
      <w:r w:rsidRPr="00753B6E">
        <w:rPr>
          <w:rFonts w:ascii="GHEA Grapalat" w:hAnsi="GHEA Grapalat"/>
          <w:sz w:val="24"/>
          <w:szCs w:val="24"/>
          <w:lang w:val="hy-AM"/>
        </w:rPr>
        <w:t xml:space="preserve"> </w:t>
      </w:r>
      <w:r w:rsidR="000B1088" w:rsidRPr="00753B6E">
        <w:rPr>
          <w:rFonts w:ascii="GHEA Grapalat" w:hAnsi="GHEA Grapalat" w:cs="Sylfaen"/>
          <w:b/>
          <w:lang w:val="hy-AM"/>
        </w:rPr>
        <w:t>с кодом</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ОПИСАНИЕ</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полный ассортимент продукции</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577E8B2D"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"ARTJOA-GHAPSDB-04/26"</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имя участника</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в </w:t>
      </w:r>
      <w:proofErr w:type="spellStart"/>
      <w:r w:rsidRPr="00753B6E">
        <w:rPr>
          <w:rFonts w:ascii="GHEA Grapalat" w:hAnsi="GHEA Grapalat" w:cs="Arial"/>
          <w:sz w:val="20"/>
          <w:szCs w:val="20"/>
          <w:lang w:val="es-ES"/>
        </w:rPr>
        <w:t>рамке</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соответствии</w:t>
      </w:r>
      <w:proofErr w:type="spellEnd"/>
      <w:r w:rsidRPr="00753B6E">
        <w:rPr>
          <w:rFonts w:ascii="GHEA Grapalat" w:hAnsi="GHEA Grapalat" w:cs="Arial"/>
          <w:sz w:val="20"/>
          <w:szCs w:val="20"/>
          <w:lang w:val="es-ES"/>
        </w:rPr>
        <w:t xml:space="preserve"> с </w:t>
      </w:r>
      <w:proofErr w:type="spellStart"/>
      <w:r w:rsidRPr="00753B6E">
        <w:rPr>
          <w:rFonts w:ascii="GHEA Grapalat" w:hAnsi="GHEA Grapalat" w:cs="Arial"/>
          <w:sz w:val="20"/>
          <w:szCs w:val="20"/>
          <w:lang w:val="es-ES"/>
        </w:rPr>
        <w:t>порции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ниже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представляет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своего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её</w:t>
      </w:r>
      <w:proofErr w:type="spellEnd"/>
      <w:r w:rsidRPr="00753B6E">
        <w:rPr>
          <w:rFonts w:ascii="GHEA Grapalat" w:hAnsi="GHEA Grapalat" w:cs="Arial"/>
          <w:sz w:val="20"/>
          <w:szCs w:val="20"/>
          <w:lang w:val="es-ES"/>
        </w:rPr>
        <w:t xml:space="preserve"> к </w:t>
      </w:r>
      <w:proofErr w:type="spellStart"/>
      <w:r w:rsidRPr="00753B6E">
        <w:rPr>
          <w:rFonts w:ascii="GHEA Grapalat" w:hAnsi="GHEA Grapalat" w:cs="Arial"/>
          <w:sz w:val="20"/>
          <w:szCs w:val="20"/>
          <w:lang w:val="es-ES"/>
        </w:rPr>
        <w:t>предложенный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продукт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полный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описание</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Размер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Рекомендуется</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продукт</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hy-AM"/>
              </w:rPr>
              <w:t xml:space="preserve">Название </w:t>
            </w:r>
            <w:r w:rsidR="00E968EF" w:rsidRPr="00753B6E">
              <w:rPr>
                <w:rFonts w:ascii="GHEA Grapalat" w:hAnsi="GHEA Grapalat"/>
                <w:b/>
                <w:bCs/>
                <w:sz w:val="16"/>
                <w:szCs w:val="18"/>
              </w:rPr>
              <w:t>компании</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товар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знак</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модель</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производитель</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имя</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технические</w:t>
            </w:r>
            <w:proofErr w:type="spellEnd"/>
            <w:r w:rsidRPr="00753B6E">
              <w:rPr>
                <w:rFonts w:ascii="GHEA Grapalat" w:hAnsi="GHEA Grapalat"/>
                <w:b/>
                <w:bCs/>
                <w:sz w:val="16"/>
                <w:szCs w:val="18"/>
                <w:lang w:val="es-ES"/>
              </w:rPr>
              <w:t xml:space="preserve"> характеристики</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Имя участника (должность руководителя, имя, фамилия)</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подпись</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 xml:space="preserve">Приложение </w:t>
      </w:r>
      <w:r w:rsidRPr="00753B6E">
        <w:rPr>
          <w:rFonts w:ascii="GHEA Grapalat" w:hAnsi="GHEA Grapalat" w:cs="Arial"/>
          <w:b/>
          <w:i w:val="0"/>
          <w:lang w:val="hy-AM"/>
        </w:rPr>
        <w:t>1.2**</w:t>
      </w:r>
    </w:p>
    <w:p w14:paraId="6067B0FE" w14:textId="306B5F34"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"ARTJOA-GHAPSDB-04/26"</w:t>
      </w:r>
      <w:r w:rsidRPr="00753B6E">
        <w:rPr>
          <w:rFonts w:ascii="GHEA Grapalat" w:hAnsi="GHEA Grapalat"/>
          <w:lang w:val="hy-AM"/>
        </w:rPr>
        <w:t xml:space="preserve"> </w:t>
      </w:r>
      <w:r w:rsidR="00BF1194" w:rsidRPr="00753B6E">
        <w:rPr>
          <w:rFonts w:ascii="GHEA Grapalat" w:hAnsi="GHEA Grapalat" w:cs="Sylfaen"/>
          <w:b/>
          <w:lang w:val="hy-AM"/>
        </w:rPr>
        <w:t>с кодом</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ФОРМА</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ЗАЯВЛЕНИЕ О БЕНЕФИЦИАРАХ-ВЛАДЕЛЬЦАХ</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Организация</w:t>
      </w:r>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3B6E">
        <w:rPr>
          <w:rFonts w:ascii="GHEA Grapalat" w:eastAsia="GHEA Grapalat" w:hAnsi="GHEA Grapalat" w:cs="GHEA Grapalat"/>
          <w:b/>
          <w:color w:val="000000"/>
        </w:rPr>
        <w:lastRenderedPageBreak/>
        <w:t>Акции</w:t>
      </w:r>
      <w:r w:rsidRPr="00753B6E">
        <w:rPr>
          <w:rFonts w:ascii="GHEA Grapalat" w:eastAsia="GHEA Grapalat" w:hAnsi="GHEA Grapalat" w:cs="GHEA Grapalat"/>
          <w:color w:val="000000"/>
        </w:rPr>
        <w:t xml:space="preserve"> </w:t>
      </w:r>
      <w:r w:rsidRPr="00753B6E">
        <w:rPr>
          <w:rFonts w:ascii="GHEA Grapalat" w:eastAsia="GHEA Grapalat" w:hAnsi="GHEA Grapalat" w:cs="GHEA Grapalat"/>
          <w:b/>
          <w:color w:val="000000"/>
        </w:rPr>
        <w:t>объявление данные</w:t>
      </w:r>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3B6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имя</w:t>
            </w:r>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 имя</w:t>
            </w:r>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Настоящий бенефициар данные</w:t>
      </w:r>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w:t>
            </w:r>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 лат .)</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Гражданство</w:t>
            </w:r>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тип</w:t>
            </w:r>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число</w:t>
            </w:r>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Поставщик тело</w:t>
            </w:r>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753B6E">
              <w:rPr>
                <w:rFonts w:ascii="GHEA Grapalat" w:hAnsi="GHEA Grapalat"/>
              </w:rPr>
              <w:t xml:space="preserve"> </w:t>
            </w:r>
            <w:r w:rsidRPr="00753B6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д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е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Раздельный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Взаимосвязанный лица назад совместно</w:t>
            </w:r>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Да</w:t>
            </w:r>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Нет</w:t>
            </w:r>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Номер телефона</w:t>
            </w:r>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Средний юридический лица</w:t>
      </w:r>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3B6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ссылка на фондовой бирже </w:t>
            </w:r>
            <w:r w:rsidRPr="00753B6E">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15F584D0"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Дополнительный примечания</w:t>
      </w:r>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t>I. Декларация начинка заказ</w:t>
      </w:r>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753B6E">
        <w:rPr>
          <w:rFonts w:ascii="GHEA Grapalat" w:eastAsia="GHEA Grapalat" w:hAnsi="GHEA Grapalat" w:cs="GHEA Grapalat"/>
          <w:lang w:val="hy-AM"/>
        </w:rPr>
        <w:t>данной процедуры</w:t>
      </w:r>
      <w:r w:rsidRPr="00753B6E">
        <w:rPr>
          <w:rFonts w:ascii="GHEA Grapalat" w:eastAsia="GHEA Grapalat" w:hAnsi="GHEA Grapalat" w:cs="GHEA Grapalat"/>
        </w:rPr>
        <w:t xml:space="preserve"> включено документы .</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color w:val="000000"/>
        </w:rPr>
        <w:t xml:space="preserve">Раздел 2 </w:t>
      </w:r>
      <w:r w:rsidRPr="00753B6E">
        <w:rPr>
          <w:rFonts w:ascii="GHEA Grapalat" w:eastAsia="GHEA Grapalat" w:hAnsi="GHEA Grapalat" w:cs="GHEA Grapalat"/>
        </w:rPr>
        <w:t xml:space="preserve">Декларации </w:t>
      </w:r>
      <w:r w:rsidRPr="00753B6E">
        <w:rPr>
          <w:rFonts w:ascii="GHEA Grapalat" w:eastAsia="GHEA Grapalat" w:hAnsi="GHEA Grapalat" w:cs="GHEA Grapalat"/>
          <w:color w:val="000000"/>
        </w:rPr>
        <w:t>( Акции) объявление данные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или Организация </w:t>
      </w:r>
      <w:r w:rsidRPr="00753B6E">
        <w:rPr>
          <w:rFonts w:ascii="GHEA Grapalat" w:eastAsia="GHEA Grapalat" w:hAnsi="GHEA Grapalat" w:cs="GHEA Grapalat"/>
        </w:rPr>
        <w:t xml:space="preserve">n </w:t>
      </w:r>
      <w:r w:rsidRPr="00753B6E">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753B6E">
        <w:rPr>
          <w:rFonts w:ascii="GHEA Grapalat" w:eastAsia="GHEA Grapalat" w:hAnsi="GHEA Grapalat" w:cs="GHEA Grapalat"/>
        </w:rPr>
        <w:t>этот</w:t>
      </w:r>
      <w:r w:rsidRPr="00753B6E">
        <w:rPr>
          <w:rFonts w:ascii="GHEA Grapalat" w:eastAsia="GHEA Grapalat" w:hAnsi="GHEA Grapalat" w:cs="GHEA Grapalat"/>
          <w:color w:val="000000"/>
        </w:rPr>
        <w:t xml:space="preserve"> департамент заполняется Организацией . или </w:t>
      </w:r>
      <w:r w:rsidRPr="00753B6E">
        <w:rPr>
          <w:rFonts w:ascii="GHEA Grapalat" w:eastAsia="GHEA Grapalat" w:hAnsi="GHEA Grapalat" w:cs="GHEA Grapalat"/>
        </w:rPr>
        <w:t>Организация</w:t>
      </w:r>
      <w:r w:rsidRPr="00753B6E">
        <w:rPr>
          <w:rFonts w:ascii="GHEA Grapalat" w:eastAsia="GHEA Grapalat" w:hAnsi="GHEA Grapalat" w:cs="GHEA Grapalat"/>
          <w:color w:val="000000"/>
        </w:rPr>
        <w:t xml:space="preserve"> полностью супервайзер другой юридический человек для </w:t>
      </w:r>
      <w:r w:rsidRPr="00753B6E">
        <w:rPr>
          <w:rFonts w:ascii="GHEA Grapalat" w:eastAsia="GHEA Grapalat" w:hAnsi="GHEA Grapalat" w:cs="GHEA Grapalat"/>
        </w:rPr>
        <w:t xml:space="preserve">этого </w:t>
      </w:r>
      <w:r w:rsidRPr="00753B6E">
        <w:rPr>
          <w:rFonts w:ascii="GHEA Grapalat" w:eastAsia="GHEA Grapalat" w:hAnsi="GHEA Grapalat" w:cs="GHEA Grapalat"/>
          <w:color w:val="000000"/>
        </w:rPr>
        <w:t>.</w:t>
      </w:r>
      <w:r w:rsidRPr="00753B6E">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w:t>
      </w:r>
      <w:r w:rsidRPr="00753B6E">
        <w:rPr>
          <w:rFonts w:ascii="GHEA Grapalat" w:eastAsia="GHEA Grapalat" w:hAnsi="GHEA Grapalat" w:cs="GHEA Grapalat"/>
        </w:rPr>
        <w:lastRenderedPageBreak/>
        <w:t>-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Контроль" уровень » подраздел заполняется , если </w:t>
      </w:r>
      <w:r w:rsidRPr="00753B6E">
        <w:rPr>
          <w:rFonts w:ascii="Cambria Math" w:eastAsia="Cambria Math" w:hAnsi="Cambria Math" w:cs="Cambria Math"/>
        </w:rPr>
        <w:t xml:space="preserve">Во </w:t>
      </w:r>
      <w:r w:rsidRPr="00753B6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w:t>
      </w:r>
      <w:r w:rsidRPr="00753B6E">
        <w:rPr>
          <w:rFonts w:ascii="GHEA Grapalat" w:eastAsia="GHEA Grapalat" w:hAnsi="GHEA Grapalat" w:cs="GHEA Grapalat"/>
        </w:rPr>
        <w:lastRenderedPageBreak/>
        <w:t>происходит являются этот Согласно пункту «а» подпункта 5 пункта 4 приказа определенный правила с регистрацией .</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w:t>
      </w:r>
      <w:r w:rsidRPr="00753B6E">
        <w:rPr>
          <w:rFonts w:ascii="GHEA Grapalat" w:eastAsia="GHEA Grapalat" w:hAnsi="GHEA Grapalat" w:cs="GHEA Grapalat"/>
        </w:rPr>
        <w:lastRenderedPageBreak/>
        <w:t xml:space="preserve">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xml:space="preserve">" Запись делается , если​ человек в пункте «а» в том смысле нет существование организация настоящий бенефициар , но контролирует Организацию , </w:t>
      </w:r>
      <w:r w:rsidRPr="00753B6E">
        <w:rPr>
          <w:rFonts w:ascii="GHEA Grapalat" w:eastAsia="GHEA Grapalat" w:hAnsi="GHEA Grapalat" w:cs="GHEA Grapalat"/>
        </w:rPr>
        <w:lastRenderedPageBreak/>
        <w:t>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753B6E">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753B6E">
        <w:rPr>
          <w:rFonts w:ascii="Cambria Math" w:eastAsia="Cambria Math" w:hAnsi="Cambria Math" w:cs="Cambria Math"/>
        </w:rPr>
        <w:t xml:space="preserve">в </w:t>
      </w:r>
      <w:r w:rsidRPr="00753B6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д </w:t>
      </w:r>
      <w:r w:rsidRPr="00753B6E">
        <w:rPr>
          <w:rFonts w:ascii="Cambria Math" w:eastAsia="GHEA Grapalat" w:hAnsi="Cambria Math" w:cs="Cambria Math"/>
        </w:rPr>
        <w:t>.</w:t>
      </w:r>
      <w:r w:rsidRPr="00753B6E">
        <w:rPr>
          <w:rFonts w:ascii="GHEA Grapalat" w:eastAsia="GHEA Grapalat" w:hAnsi="GHEA Grapalat" w:cs="GHEA Grapalat"/>
        </w:rPr>
        <w:t xml:space="preserve"> Этот подраздел " </w:t>
      </w:r>
      <w:r w:rsidRPr="00753B6E">
        <w:rPr>
          <w:rFonts w:ascii="GHEA Grapalat" w:eastAsia="GHEA Grapalat" w:hAnsi="GHEA Grapalat" w:cs="GHEA Grapalat"/>
          <w:b/>
        </w:rPr>
        <w:t xml:space="preserve">d </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r w:rsidRPr="00753B6E">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е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е </w:t>
      </w:r>
      <w:r w:rsidRPr="00753B6E">
        <w:rPr>
          <w:rFonts w:ascii="GHEA Grapalat" w:eastAsia="GHEA Grapalat" w:hAnsi="GHEA Grapalat" w:cs="GHEA Grapalat"/>
        </w:rPr>
        <w:t xml:space="preserve">" Запись делается , если​ человек является ли Организация активность общий или текущий управление внедрение официальный человек это в случае , </w:t>
      </w:r>
      <w:r w:rsidRPr="00753B6E">
        <w:rPr>
          <w:rFonts w:ascii="GHEA Grapalat" w:eastAsia="GHEA Grapalat" w:hAnsi="GHEA Grapalat" w:cs="GHEA Grapalat"/>
        </w:rPr>
        <w:lastRenderedPageBreak/>
        <w:t>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753B6E">
        <w:rPr>
          <w:rFonts w:ascii="GHEA Grapalat" w:eastAsia="GHEA Grapalat" w:hAnsi="GHEA Grapalat" w:cs="GHEA Grapalat"/>
          <w:color w:val="000000"/>
        </w:rPr>
        <w:t xml:space="preserve">при условии завершения каждый </w:t>
      </w:r>
      <w:r w:rsidRPr="00753B6E">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w:t>
      </w:r>
      <w:r w:rsidRPr="00753B6E">
        <w:rPr>
          <w:rFonts w:ascii="GHEA Grapalat" w:eastAsia="GHEA Grapalat" w:hAnsi="GHEA Grapalat" w:cs="GHEA Grapalat"/>
        </w:rPr>
        <w:lastRenderedPageBreak/>
        <w:t>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заполняется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является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комиссия</w:t>
      </w:r>
      <w:r w:rsidRPr="00753B6E">
        <w:rPr>
          <w:rFonts w:ascii="GHEA Grapalat" w:hAnsi="GHEA Grapalat"/>
          <w:i/>
          <w:sz w:val="16"/>
          <w:szCs w:val="16"/>
          <w:lang w:val="af-ZA"/>
        </w:rPr>
        <w:t xml:space="preserve"> </w:t>
      </w:r>
      <w:r w:rsidRPr="00753B6E">
        <w:rPr>
          <w:rFonts w:ascii="GHEA Grapalat" w:hAnsi="GHEA Grapalat"/>
          <w:i/>
          <w:sz w:val="16"/>
          <w:szCs w:val="16"/>
          <w:lang w:val="hy-AM"/>
        </w:rPr>
        <w:t>секретарь</w:t>
      </w:r>
      <w:r w:rsidRPr="00753B6E">
        <w:rPr>
          <w:rFonts w:ascii="GHEA Grapalat" w:hAnsi="GHEA Grapalat"/>
          <w:i/>
          <w:sz w:val="16"/>
          <w:szCs w:val="16"/>
          <w:lang w:val="af-ZA"/>
        </w:rPr>
        <w:t xml:space="preserve"> </w:t>
      </w:r>
      <w:r w:rsidRPr="00753B6E">
        <w:rPr>
          <w:rFonts w:ascii="GHEA Grapalat" w:hAnsi="GHEA Grapalat"/>
          <w:i/>
          <w:sz w:val="16"/>
          <w:szCs w:val="16"/>
          <w:lang w:val="hy-AM"/>
        </w:rPr>
        <w:t xml:space="preserve">от </w:t>
      </w:r>
      <w:r w:rsidRPr="00753B6E">
        <w:rPr>
          <w:rFonts w:ascii="GHEA Grapalat" w:hAnsi="GHEA Grapalat"/>
          <w:i/>
          <w:sz w:val="16"/>
          <w:szCs w:val="16"/>
          <w:lang w:val="af-ZA"/>
        </w:rPr>
        <w:t xml:space="preserve">: </w:t>
      </w:r>
      <w:r w:rsidRPr="00753B6E">
        <w:rPr>
          <w:rFonts w:ascii="GHEA Grapalat" w:hAnsi="GHEA Grapalat"/>
          <w:i/>
          <w:sz w:val="16"/>
          <w:szCs w:val="16"/>
          <w:lang w:val="hy-AM"/>
        </w:rPr>
        <w:t>до</w:t>
      </w:r>
      <w:r w:rsidRPr="00753B6E">
        <w:rPr>
          <w:rFonts w:ascii="GHEA Grapalat" w:hAnsi="GHEA Grapalat"/>
          <w:i/>
          <w:sz w:val="16"/>
          <w:szCs w:val="16"/>
          <w:lang w:val="af-ZA"/>
        </w:rPr>
        <w:t xml:space="preserve"> </w:t>
      </w:r>
      <w:r w:rsidRPr="00753B6E">
        <w:rPr>
          <w:rFonts w:ascii="GHEA Grapalat" w:hAnsi="GHEA Grapalat"/>
          <w:i/>
          <w:sz w:val="16"/>
          <w:szCs w:val="16"/>
          <w:lang w:val="hy-AM"/>
        </w:rPr>
        <w:t>приглашение</w:t>
      </w:r>
      <w:r w:rsidRPr="00753B6E">
        <w:rPr>
          <w:rFonts w:ascii="GHEA Grapalat" w:hAnsi="GHEA Grapalat"/>
          <w:i/>
          <w:sz w:val="16"/>
          <w:szCs w:val="16"/>
          <w:lang w:val="af-ZA"/>
        </w:rPr>
        <w:t xml:space="preserve"> </w:t>
      </w:r>
      <w:r w:rsidRPr="00753B6E">
        <w:rPr>
          <w:rFonts w:ascii="GHEA Grapalat" w:hAnsi="GHEA Grapalat"/>
          <w:i/>
          <w:sz w:val="16"/>
          <w:szCs w:val="16"/>
          <w:lang w:val="hy-AM"/>
        </w:rPr>
        <w:t>новостная рассылка</w:t>
      </w:r>
      <w:r w:rsidRPr="00753B6E">
        <w:rPr>
          <w:rFonts w:ascii="GHEA Grapalat" w:hAnsi="GHEA Grapalat"/>
          <w:i/>
          <w:sz w:val="16"/>
          <w:szCs w:val="16"/>
          <w:lang w:val="af-ZA"/>
        </w:rPr>
        <w:t xml:space="preserve"> </w:t>
      </w:r>
      <w:r w:rsidRPr="00753B6E">
        <w:rPr>
          <w:rFonts w:ascii="GHEA Grapalat" w:hAnsi="GHEA Grapalat"/>
          <w:i/>
          <w:sz w:val="16"/>
          <w:szCs w:val="16"/>
          <w:lang w:val="hy-AM"/>
        </w:rPr>
        <w:t>издательский.</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xml:space="preserve">** Приложение 1.2 </w:t>
      </w:r>
      <w:r w:rsidRPr="00753B6E">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 xml:space="preserve">Приложение </w:t>
      </w:r>
      <w:r w:rsidR="00B2572B" w:rsidRPr="00753B6E">
        <w:rPr>
          <w:rFonts w:ascii="GHEA Grapalat" w:hAnsi="GHEA Grapalat" w:cs="Arial"/>
          <w:b/>
          <w:lang w:val="hy-AM"/>
        </w:rPr>
        <w:t>2</w:t>
      </w:r>
    </w:p>
    <w:p w14:paraId="0098B711" w14:textId="28801000"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"ARTJOA-GHAPSDB-04/26"</w:t>
      </w:r>
      <w:r w:rsidRPr="00753B6E">
        <w:rPr>
          <w:rFonts w:ascii="GHEA Grapalat" w:hAnsi="GHEA Grapalat"/>
          <w:sz w:val="24"/>
          <w:szCs w:val="24"/>
          <w:lang w:val="hy-AM"/>
        </w:rPr>
        <w:t xml:space="preserve"> </w:t>
      </w:r>
      <w:r w:rsidR="00B2572B" w:rsidRPr="00753B6E">
        <w:rPr>
          <w:rFonts w:ascii="GHEA Grapalat" w:hAnsi="GHEA Grapalat" w:cs="Sylfaen"/>
          <w:b/>
          <w:lang w:val="hy-AM"/>
        </w:rPr>
        <w:t>с кодом</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Гнай Инара Джарк</w:t>
      </w:r>
    </w:p>
    <w:p w14:paraId="7D4FE6BC" w14:textId="77777777" w:rsidR="00B2572B" w:rsidRPr="00753B6E" w:rsidRDefault="00B2572B" w:rsidP="00EF3662">
      <w:pPr>
        <w:ind w:firstLine="567"/>
        <w:rPr>
          <w:rFonts w:ascii="GHEA Grapalat" w:hAnsi="GHEA Grapalat"/>
          <w:lang w:val="hy-AM"/>
        </w:rPr>
      </w:pPr>
    </w:p>
    <w:p w14:paraId="7D53BD58" w14:textId="1DA72315"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Изучение</w:t>
      </w:r>
      <w:proofErr w:type="spellEnd"/>
      <w:r w:rsidRPr="00753B6E">
        <w:rPr>
          <w:rFonts w:ascii="GHEA Grapalat" w:hAnsi="GHEA Grapalat" w:cs="Arial"/>
          <w:sz w:val="20"/>
          <w:szCs w:val="20"/>
          <w:lang w:val="es-ES"/>
        </w:rPr>
        <w:t xml:space="preserve"> "ARTJOA-GHAPSDB-04/26"</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приглашение</w:t>
      </w:r>
      <w:proofErr w:type="spellEnd"/>
      <w:r w:rsidRPr="00753B6E">
        <w:rPr>
          <w:rFonts w:ascii="GHEA Grapalat" w:hAnsi="GHEA Grapalat" w:cs="Arial"/>
          <w:sz w:val="20"/>
          <w:szCs w:val="20"/>
          <w:lang w:val="es-ES"/>
        </w:rPr>
        <w:t xml:space="preserve"> ,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среди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быть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запечатано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договор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проект</w:t>
      </w:r>
      <w:proofErr w:type="spellEnd"/>
      <w:r w:rsidRPr="00753B6E">
        <w:rPr>
          <w:rFonts w:ascii="GHEA Grapalat" w:hAnsi="GHEA Grapalat" w:cs="Arial"/>
          <w:sz w:val="20"/>
          <w:szCs w:val="20"/>
          <w:lang w:val="es-ES"/>
        </w:rPr>
        <w:t xml:space="preserve"> </w:t>
      </w:r>
      <w:r w:rsidRPr="00753B6E">
        <w:rPr>
          <w:rFonts w:ascii="GHEA Grapalat" w:hAnsi="GHEA Grapalat" w:cs="Arial"/>
          <w:lang w:val="hy-AM"/>
        </w:rPr>
        <w:t>,</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proofErr w:type="spellStart"/>
      <w:r w:rsidRPr="00753B6E">
        <w:rPr>
          <w:rFonts w:ascii="GHEA Grapalat" w:hAnsi="GHEA Grapalat" w:cs="Arial"/>
          <w:sz w:val="20"/>
          <w:szCs w:val="20"/>
          <w:lang w:val="es-ES"/>
        </w:rPr>
        <w:t>предложения</w:t>
      </w:r>
      <w:proofErr w:type="spellEnd"/>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5" w:name="_Hlk23147299"/>
      <w:r w:rsidRPr="00753B6E">
        <w:rPr>
          <w:rFonts w:ascii="GHEA Grapalat" w:hAnsi="GHEA Grapalat" w:cs="Sylfaen"/>
          <w:vertAlign w:val="superscript"/>
          <w:lang w:val="hy-AM"/>
        </w:rPr>
        <w:t>имя участника</w:t>
      </w:r>
    </w:p>
    <w:bookmarkEnd w:id="5"/>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контракт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сделать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следующее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общий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ценам .</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proofErr w:type="spellStart"/>
      <w:r w:rsidRPr="00753B6E">
        <w:rPr>
          <w:rFonts w:ascii="GHEA Grapalat" w:hAnsi="GHEA Grapalat"/>
          <w:sz w:val="20"/>
          <w:lang w:val="es-ES"/>
        </w:rPr>
        <w:t>армянский</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5B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Размер</w:t>
            </w:r>
            <w:proofErr w:type="spellEnd"/>
            <w:r w:rsidRPr="00753B6E">
              <w:rPr>
                <w:rFonts w:ascii="GHEA Grapalat" w:hAnsi="GHEA Grapalat"/>
                <w:b/>
                <w:bCs/>
                <w:sz w:val="16"/>
                <w:szCs w:val="18"/>
                <w:lang w:val="es-ES"/>
              </w:rPr>
              <w:t xml:space="preserve"> -</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отделы</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Продукт</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Ценность</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(сумма себестоимости и прогнозируемой прибыли)</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НДС**</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Общий</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цена</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 xml:space="preserve">5 </w:t>
            </w:r>
            <w:r w:rsidRPr="00753B6E">
              <w:rPr>
                <w:rFonts w:ascii="GHEA Grapalat" w:hAnsi="GHEA Grapalat"/>
                <w:b/>
                <w:i/>
                <w:sz w:val="16"/>
                <w:lang w:val="es-ES"/>
              </w:rPr>
              <w:t>= 3 + 4</w:t>
            </w:r>
          </w:p>
        </w:tc>
      </w:tr>
      <w:tr w:rsidR="00885B93" w:rsidRPr="00A25B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A25B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A25B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___________________________________________</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_____________</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Имя участника (должность руководителя, имя, фамилия), подпись</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К. Т.</w:t>
      </w:r>
      <w:r w:rsidRPr="00753B6E">
        <w:rPr>
          <w:rStyle w:val="FootnoteReference"/>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04D37F9"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69263C" w:rsidRPr="00753B6E">
        <w:rPr>
          <w:rFonts w:ascii="GHEA Grapalat" w:hAnsi="GHEA Grapalat" w:cs="Sylfaen"/>
          <w:b/>
          <w:lang w:val="hy-AM"/>
        </w:rPr>
        <w:t>4.2</w:t>
      </w:r>
    </w:p>
    <w:p w14:paraId="1FC6CC43" w14:textId="71C604C1"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(гарантия квалификации)</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rPr>
        <w:t xml:space="preserve">Предмет </w:t>
      </w:r>
      <w:r w:rsidRPr="00753B6E">
        <w:rPr>
          <w:rFonts w:ascii="GHEA Grapalat" w:hAnsi="GHEA Grapalat" w:cs="GHEA Grapalat"/>
          <w:b/>
          <w:sz w:val="20"/>
          <w:szCs w:val="20"/>
          <w:lang w:val="hy-AM"/>
        </w:rPr>
        <w:t>соглашения</w:t>
      </w:r>
      <w:r w:rsidRPr="00753B6E">
        <w:rPr>
          <w:rFonts w:ascii="GHEA Grapalat" w:hAnsi="GHEA Grapalat" w:cs="GHEA Grapalat"/>
          <w:b/>
          <w:sz w:val="20"/>
          <w:szCs w:val="20"/>
        </w:rPr>
        <w:t>​</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6A280CBC"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Компания участвует в программе </w:t>
      </w:r>
      <w:proofErr w:type="spellStart"/>
      <w:r w:rsidR="00EA3F04">
        <w:rPr>
          <w:rFonts w:ascii="GHEA Grapalat" w:hAnsi="GHEA Grapalat" w:cs="Sylfaen"/>
          <w:sz w:val="20"/>
          <w:szCs w:val="20"/>
          <w:lang w:val="es-ES"/>
        </w:rPr>
        <w:t>водопользователей</w:t>
      </w:r>
      <w:proofErr w:type="spellEnd"/>
      <w:r w:rsidR="00EA3F04">
        <w:rPr>
          <w:rFonts w:ascii="GHEA Grapalat" w:hAnsi="GHEA Grapalat" w:cs="Sylfaen"/>
          <w:sz w:val="20"/>
          <w:szCs w:val="20"/>
          <w:lang w:val="es-ES"/>
        </w:rPr>
        <w:t xml:space="preserve"> « </w:t>
      </w:r>
      <w:proofErr w:type="spellStart"/>
      <w:r w:rsidR="00EA3F04">
        <w:rPr>
          <w:rFonts w:ascii="GHEA Grapalat" w:hAnsi="GHEA Grapalat" w:cs="Sylfaen"/>
          <w:sz w:val="20"/>
          <w:szCs w:val="20"/>
          <w:lang w:val="es-ES"/>
        </w:rPr>
        <w:t>Арташат</w:t>
      </w:r>
      <w:proofErr w:type="spellEnd"/>
      <w:r w:rsidR="00EA3F04">
        <w:rPr>
          <w:rFonts w:ascii="GHEA Grapalat" w:hAnsi="GHEA Grapalat" w:cs="Sylfaen"/>
          <w:sz w:val="20"/>
          <w:szCs w:val="20"/>
          <w:lang w:val="es-ES"/>
        </w:rPr>
        <w:t xml:space="preserve"> » . </w:t>
      </w:r>
      <w:proofErr w:type="spellStart"/>
      <w:r w:rsidR="00EA3F04">
        <w:rPr>
          <w:rFonts w:ascii="GHEA Grapalat" w:hAnsi="GHEA Grapalat" w:cs="Sylfaen"/>
          <w:sz w:val="20"/>
          <w:szCs w:val="20"/>
          <w:lang w:val="es-ES"/>
        </w:rPr>
        <w:t>Компания</w:t>
      </w:r>
      <w:proofErr w:type="spellEnd"/>
      <w:r w:rsidR="00EA3F04">
        <w:rPr>
          <w:rFonts w:ascii="GHEA Grapalat" w:hAnsi="GHEA Grapalat" w:cs="Sylfaen"/>
          <w:sz w:val="20"/>
          <w:szCs w:val="20"/>
          <w:lang w:val="es-ES"/>
        </w:rPr>
        <w:t xml:space="preserve"> </w:t>
      </w:r>
      <w:r w:rsidR="00CA1AB2" w:rsidRPr="00753B6E">
        <w:rPr>
          <w:rFonts w:ascii="GHEA Grapalat" w:hAnsi="GHEA Grapalat" w:cs="Sylfaen"/>
          <w:sz w:val="20"/>
          <w:szCs w:val="20"/>
          <w:lang w:val="es-ES"/>
        </w:rPr>
        <w:t xml:space="preserve">( </w:t>
      </w:r>
      <w:r w:rsidRPr="00753B6E">
        <w:rPr>
          <w:rFonts w:ascii="GHEA Grapalat" w:hAnsi="GHEA Grapalat" w:cs="GHEA Grapalat"/>
          <w:sz w:val="20"/>
          <w:szCs w:val="20"/>
          <w:lang w:val="pt-BR"/>
        </w:rPr>
        <w:t>далее именуемая Заказчиком) организовала процедуру закупки под кодом «ARTJOA-GHAPDZB-04/26».</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7862B1" w:rsidRPr="00753B6E">
        <w:rPr>
          <w:rFonts w:ascii="GHEA Grapalat" w:hAnsi="GHEA Grapalat" w:cs="GHEA Grapalat"/>
          <w:color w:val="000000"/>
          <w:sz w:val="20"/>
          <w:szCs w:val="20"/>
          <w:lang w:val="pt-BR"/>
        </w:rPr>
        <w:t xml:space="preserve">к </w:t>
      </w:r>
      <w:r w:rsidR="007862B1" w:rsidRPr="00753B6E">
        <w:rPr>
          <w:rFonts w:ascii="GHEA Grapalat" w:hAnsi="GHEA Grapalat" w:cs="GHEA Grapalat"/>
          <w:color w:val="000000"/>
          <w:sz w:val="20"/>
          <w:szCs w:val="20"/>
          <w:lang w:val="hy-AM"/>
        </w:rPr>
        <w:t xml:space="preserve">настоящему </w:t>
      </w:r>
      <w:r w:rsidR="007862B1" w:rsidRPr="00753B6E">
        <w:rPr>
          <w:rFonts w:ascii="GHEA Grapalat" w:hAnsi="GHEA Grapalat" w:cs="GHEA Grapalat"/>
          <w:color w:val="000000"/>
          <w:sz w:val="20"/>
          <w:szCs w:val="20"/>
          <w:lang w:val="pt-BR"/>
        </w:rPr>
        <w:t xml:space="preserve">соглашению о штрафных санкциях </w:t>
      </w:r>
      <w:r w:rsidR="007862B1"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753B6E">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753B6E">
        <w:rPr>
          <w:rFonts w:ascii="GHEA Grapalat" w:hAnsi="GHEA Grapalat" w:cs="GHEA Grapalat"/>
          <w:sz w:val="20"/>
          <w:szCs w:val="20"/>
          <w:lang w:val="hy-AM"/>
        </w:rPr>
        <w:t xml:space="preserve">требование в оригиналах в Банк-плательщик </w:t>
      </w:r>
      <w:r w:rsidR="007862B1"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753B6E">
        <w:rPr>
          <w:rFonts w:ascii="GHEA Grapalat" w:hAnsi="GHEA Grapalat" w:cs="GHEA Grapalat"/>
          <w:sz w:val="20"/>
          <w:szCs w:val="20"/>
          <w:lang w:val="hy-AM"/>
        </w:rPr>
        <w:t>требование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цифровой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с подписью</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одобренный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быть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случае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являются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представленный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помощью средств массовой информации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таких как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также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от них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перепечатано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бумага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опциями </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753B6E" w:rsidRDefault="007862B1"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никакой </w:t>
      </w:r>
      <w:r w:rsidRPr="00753B6E">
        <w:rPr>
          <w:rFonts w:ascii="GHEA Grapalat" w:hAnsi="GHEA Grapalat" w:cs="GHEA Grapalat"/>
          <w:sz w:val="20"/>
          <w:szCs w:val="20"/>
          <w:lang w:val="pt-BR"/>
        </w:rPr>
        <w:t xml:space="preserve">ответственности за 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753B6E">
        <w:rPr>
          <w:rFonts w:ascii="GHEA Grapalat" w:hAnsi="GHEA Grapalat" w:cs="GHEA Grapalat"/>
          <w:sz w:val="20"/>
          <w:szCs w:val="20"/>
          <w:lang w:val="hy-AM"/>
        </w:rPr>
        <w:t xml:space="preserve">Банком-плательщиком </w:t>
      </w:r>
      <w:r w:rsidRPr="00753B6E">
        <w:rPr>
          <w:rFonts w:ascii="GHEA Grapalat" w:hAnsi="GHEA Grapalat" w:cs="GHEA Grapalat"/>
          <w:sz w:val="20"/>
          <w:szCs w:val="20"/>
          <w:lang w:val="pt-BR"/>
        </w:rPr>
        <w:t xml:space="preserve">суммы, указанной в Векселе </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pt-BR"/>
        </w:rPr>
        <w:t xml:space="preserve">В </w:t>
      </w:r>
      <w:r w:rsidR="007862B1" w:rsidRPr="00753B6E">
        <w:rPr>
          <w:rFonts w:ascii="GHEA Grapalat" w:hAnsi="GHEA Grapalat" w:cs="GHEA Grapalat"/>
          <w:sz w:val="20"/>
          <w:szCs w:val="20"/>
          <w:lang w:val="hy-AM"/>
        </w:rPr>
        <w:t xml:space="preserve">случае недостаточности средств на счете Компании </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оплата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письмо с требованием</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от получения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затем 2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два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рабочих дня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день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в течение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нуждаться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является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информировать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Клиенту:</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написанный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в форме </w:t>
      </w:r>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После предоставления настоящего Соглашения и прилагаемой </w:t>
      </w:r>
      <w:r w:rsidR="007862B1" w:rsidRPr="00753B6E">
        <w:rPr>
          <w:rFonts w:ascii="GHEA Grapalat" w:hAnsi="GHEA Grapalat" w:cs="GHEA Grapalat"/>
          <w:sz w:val="20"/>
          <w:szCs w:val="20"/>
          <w:lang w:val="hy-AM"/>
        </w:rPr>
        <w:t xml:space="preserve">Выписки </w:t>
      </w:r>
      <w:r w:rsidR="007862B1"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r w:rsidRPr="00753B6E">
        <w:rPr>
          <w:rFonts w:ascii="GHEA Grapalat" w:hAnsi="GHEA Grapalat" w:cs="GHEA Grapalat"/>
          <w:b/>
          <w:bCs/>
          <w:sz w:val="20"/>
          <w:szCs w:val="20"/>
        </w:rPr>
        <w:t>Другой условия</w:t>
      </w:r>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lastRenderedPageBreak/>
        <w:t xml:space="preserve">2.1 Это Соглашение </w:t>
      </w:r>
      <w:r w:rsidRPr="00753B6E">
        <w:rPr>
          <w:rFonts w:ascii="GHEA Grapalat" w:hAnsi="GHEA Grapalat" w:cs="GHEA Grapalat"/>
          <w:sz w:val="20"/>
          <w:szCs w:val="20"/>
          <w:lang w:val="hy-AM"/>
        </w:rPr>
        <w:t>и Требование являются безотзывными.</w:t>
      </w:r>
      <w:r w:rsidRPr="00753B6E">
        <w:rPr>
          <w:rFonts w:ascii="GHEA Grapalat" w:hAnsi="GHEA Grapalat" w:cs="GHEA Grapalat"/>
          <w:sz w:val="20"/>
          <w:szCs w:val="20"/>
        </w:rPr>
        <w:t xml:space="preserve"> сила в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rPr>
        <w:t xml:space="preserve"> входить Компания к валидация с момента и силы включено по </w:t>
      </w:r>
      <w:r w:rsidRPr="00753B6E">
        <w:rPr>
          <w:rFonts w:ascii="GHEA Grapalat" w:hAnsi="GHEA Grapalat" w:cs="GHEA Grapalat"/>
          <w:sz w:val="20"/>
          <w:szCs w:val="20"/>
          <w:lang w:val="hy-AM"/>
        </w:rPr>
        <w:t xml:space="preserve">усмотрению </w:t>
      </w:r>
      <w:r w:rsidR="00595213" w:rsidRPr="00753B6E">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753B6E">
        <w:rPr>
          <w:rFonts w:ascii="GHEA Grapalat" w:hAnsi="GHEA Grapalat" w:cs="GHEA Grapalat"/>
          <w:sz w:val="20"/>
          <w:szCs w:val="20"/>
        </w:rPr>
        <w:t>.</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компании</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адрес компании</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банка, обслуживающего компанию.</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К.Т.</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или </w:t>
            </w:r>
            <w:r w:rsidRPr="0060195D">
              <w:rPr>
                <w:rFonts w:ascii="GHEA Grapalat" w:hAnsi="GHEA Grapalat" w:cs="Sylfaen"/>
                <w:sz w:val="20"/>
                <w:szCs w:val="20"/>
                <w:lang w:val="hy-AM"/>
              </w:rPr>
              <w:t xml:space="preserve">фамилия </w:t>
            </w:r>
            <w:r w:rsidRPr="0060195D">
              <w:rPr>
                <w:rFonts w:ascii="GHEA Grapalat" w:hAnsi="GHEA Grapalat" w:cs="Sylfaen"/>
                <w:sz w:val="20"/>
                <w:szCs w:val="20"/>
              </w:rPr>
              <w:t xml:space="preserve">бенефициара </w:t>
            </w:r>
            <w:r w:rsidRPr="0060195D">
              <w:rPr>
                <w:rFonts w:ascii="GHEA Grapalat" w:hAnsi="GHEA Grapalat" w:cs="Arial"/>
                <w:sz w:val="20"/>
                <w:szCs w:val="20"/>
              </w:rPr>
              <w:t xml:space="preserve">: </w:t>
            </w:r>
            <w:r>
              <w:rPr>
                <w:rFonts w:ascii="GHEA Grapalat" w:hAnsi="GHEA Grapalat" w:cs="Arial"/>
                <w:b/>
                <w:sz w:val="20"/>
                <w:szCs w:val="20"/>
              </w:rPr>
              <w:t xml:space="preserve">« Арташат » </w:t>
            </w:r>
            <w:r w:rsidRPr="0060195D">
              <w:rPr>
                <w:rFonts w:ascii="GHEA Grapalat" w:hAnsi="GHEA Grapalat" w:cs="Arial"/>
                <w:b/>
                <w:sz w:val="20"/>
                <w:szCs w:val="20"/>
              </w:rPr>
              <w:t>— водопользователи компания</w:t>
            </w:r>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Финансовая организация-партнер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Pr>
                <w:rFonts w:ascii="GHEA Grapalat" w:hAnsi="GHEA Grapalat" w:cs="Arial"/>
                <w:sz w:val="20"/>
                <w:szCs w:val="20"/>
                <w:lang w:val="hy-AM"/>
              </w:rPr>
              <w:t xml:space="preserve">" </w:t>
            </w:r>
            <w:r w:rsidRPr="00D64B9C">
              <w:rPr>
                <w:rFonts w:ascii="GHEA Grapalat" w:hAnsi="GHEA Grapalat" w:cs="Arial"/>
                <w:b/>
                <w:sz w:val="20"/>
                <w:szCs w:val="20"/>
              </w:rPr>
              <w:t>ВТБ- Армения" банк » ЗАО</w:t>
            </w:r>
          </w:p>
          <w:p w14:paraId="6ADE1FEB" w14:textId="423794EB"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Арташат ветвь</w:t>
            </w:r>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631658" w:rsidRPr="00753B6E">
              <w:rPr>
                <w:rFonts w:ascii="GHEA Grapalat" w:hAnsi="GHEA Grapalat" w:cs="Sylfaen"/>
                <w:bCs/>
                <w:i/>
                <w:sz w:val="20"/>
                <w:szCs w:val="20"/>
              </w:rPr>
              <w:t xml:space="preserve">квалификация) </w:t>
            </w:r>
            <w:r w:rsidRPr="00753B6E">
              <w:rPr>
                <w:rFonts w:ascii="GHEA Grapalat" w:hAnsi="GHEA Grapalat" w:cs="Sylfaen"/>
                <w:bCs/>
                <w:i/>
                <w:sz w:val="20"/>
                <w:szCs w:val="20"/>
                <w:lang w:val="hy-AM"/>
              </w:rPr>
              <w:t xml:space="preserve">(для </w:t>
            </w:r>
            <w:r w:rsidR="00631658" w:rsidRPr="00753B6E">
              <w:rPr>
                <w:rFonts w:ascii="GHEA Grapalat" w:hAnsi="GHEA Grapalat" w:cs="Sylfaen"/>
                <w:bCs/>
                <w:i/>
                <w:sz w:val="20"/>
                <w:szCs w:val="20"/>
              </w:rPr>
              <w:t xml:space="preserve">страхования </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К.Т.</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подпись /</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24.б. К.Т.</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23.б. К.Т.</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Оплата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письмо с требованием</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обязательный</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предварительные условия</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и</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начинка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гид</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691AB2F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5289B23"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01D432BC"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A59F1"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A59F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A59F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30B207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AB7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CA1F99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45224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4B634B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3316BFD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0B70FA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B5FBB2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631658" w:rsidRPr="00A25B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A25B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00D7538E" w:rsidRPr="00753B6E">
              <w:rPr>
                <w:rFonts w:ascii="GHEA Grapalat" w:hAnsi="GHEA Grapalat"/>
                <w:sz w:val="20"/>
                <w:szCs w:val="20"/>
                <w:lang w:val="hy-AM"/>
              </w:rPr>
              <w:t xml:space="preserve">для целей квалификации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EA9C72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631658" w:rsidRPr="00A25B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77CC5AB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631658" w:rsidRPr="00A25B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D0107C0"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406CCD03" w14:textId="77777777" w:rsidR="00631658" w:rsidRPr="00753B6E" w:rsidRDefault="00631658" w:rsidP="00CB0ADE">
            <w:pPr>
              <w:jc w:val="center"/>
              <w:rPr>
                <w:rFonts w:ascii="GHEA Grapalat" w:hAnsi="GHEA Grapalat"/>
                <w:sz w:val="20"/>
                <w:szCs w:val="20"/>
                <w:lang w:val="hy-AM"/>
              </w:rPr>
            </w:pPr>
          </w:p>
        </w:tc>
      </w:tr>
      <w:tr w:rsidR="00631658" w:rsidRPr="00A25B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0A9E5FA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4E41A6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Префикс </w:t>
            </w:r>
            <w:r w:rsidR="00CB5EFD" w:rsidRPr="00753B6E">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28C638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lastRenderedPageBreak/>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2B792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D220D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9A59F1" w:rsidRDefault="00631658" w:rsidP="00631658">
      <w:pPr>
        <w:pStyle w:val="BodyTextIndent"/>
        <w:jc w:val="right"/>
        <w:rPr>
          <w:rFonts w:ascii="GHEA Grapalat" w:hAnsi="GHEA Grapalat" w:cs="Sylfaen"/>
          <w:i w:val="0"/>
          <w:lang w:val="ru-RU"/>
        </w:rPr>
      </w:pPr>
    </w:p>
    <w:p w14:paraId="7F010279" w14:textId="77777777" w:rsidR="00631658" w:rsidRPr="009A59F1" w:rsidRDefault="00631658" w:rsidP="00631658">
      <w:pPr>
        <w:pStyle w:val="BodyTextIndent"/>
        <w:jc w:val="right"/>
        <w:rPr>
          <w:rFonts w:ascii="GHEA Grapalat" w:hAnsi="GHEA Grapalat" w:cs="Sylfaen"/>
          <w:i w:val="0"/>
          <w:lang w:val="ru-RU"/>
        </w:rPr>
      </w:pPr>
    </w:p>
    <w:p w14:paraId="64C8C741" w14:textId="77777777" w:rsidR="00631658" w:rsidRPr="009A59F1" w:rsidRDefault="00631658" w:rsidP="00631658">
      <w:pPr>
        <w:pStyle w:val="BodyTextIndent"/>
        <w:jc w:val="right"/>
        <w:rPr>
          <w:rFonts w:ascii="GHEA Grapalat" w:hAnsi="GHEA Grapalat" w:cs="Sylfaen"/>
          <w:i w:val="0"/>
          <w:lang w:val="ru-RU"/>
        </w:rPr>
      </w:pPr>
    </w:p>
    <w:p w14:paraId="0590E6A7" w14:textId="77777777" w:rsidR="00631658" w:rsidRPr="009A59F1" w:rsidRDefault="00631658" w:rsidP="00631658">
      <w:pPr>
        <w:pStyle w:val="BodyTextIndent"/>
        <w:jc w:val="right"/>
        <w:rPr>
          <w:rFonts w:ascii="GHEA Grapalat" w:hAnsi="GHEA Grapalat" w:cs="Sylfaen"/>
          <w:i w:val="0"/>
          <w:lang w:val="ru-RU"/>
        </w:rPr>
      </w:pPr>
    </w:p>
    <w:p w14:paraId="22ED4693" w14:textId="77777777" w:rsidR="00631658" w:rsidRPr="009A59F1" w:rsidRDefault="00631658" w:rsidP="00631658">
      <w:pPr>
        <w:pStyle w:val="BodyTextIndent"/>
        <w:jc w:val="right"/>
        <w:rPr>
          <w:rFonts w:ascii="GHEA Grapalat" w:hAnsi="GHEA Grapalat" w:cs="Sylfaen"/>
          <w:i w:val="0"/>
          <w:lang w:val="ru-RU"/>
        </w:rPr>
      </w:pPr>
    </w:p>
    <w:p w14:paraId="74558A3C" w14:textId="06F4EDA4" w:rsidR="00631658" w:rsidRPr="00753B6E" w:rsidRDefault="00631658" w:rsidP="00920712">
      <w:pPr>
        <w:pStyle w:val="BodyTextIndent3"/>
        <w:spacing w:line="240" w:lineRule="auto"/>
        <w:ind w:firstLine="0"/>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Приложение 5.1</w:t>
      </w:r>
    </w:p>
    <w:p w14:paraId="270091D2" w14:textId="318FAEC8"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(обеспечение контракта)</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 Предмет Соглашения</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F23842B"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Компания участвует в процедуре закупок под кодом «ARTASHAT-GHAPSDB-04/26», организованной компанией «Арташат» (далее именуемой Заказчиком).</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631658" w:rsidRPr="00753B6E">
        <w:rPr>
          <w:rFonts w:ascii="GHEA Grapalat" w:hAnsi="GHEA Grapalat" w:cs="GHEA Grapalat"/>
          <w:color w:val="000000"/>
          <w:sz w:val="20"/>
          <w:szCs w:val="20"/>
          <w:lang w:val="pt-BR"/>
        </w:rPr>
        <w:t xml:space="preserve">к </w:t>
      </w:r>
      <w:r w:rsidR="00631658" w:rsidRPr="00753B6E">
        <w:rPr>
          <w:rFonts w:ascii="GHEA Grapalat" w:hAnsi="GHEA Grapalat" w:cs="GHEA Grapalat"/>
          <w:color w:val="000000"/>
          <w:sz w:val="20"/>
          <w:szCs w:val="20"/>
          <w:lang w:val="hy-AM"/>
        </w:rPr>
        <w:t xml:space="preserve">настоящему </w:t>
      </w:r>
      <w:r w:rsidR="00631658" w:rsidRPr="00753B6E">
        <w:rPr>
          <w:rFonts w:ascii="GHEA Grapalat" w:hAnsi="GHEA Grapalat" w:cs="GHEA Grapalat"/>
          <w:color w:val="000000"/>
          <w:sz w:val="20"/>
          <w:szCs w:val="20"/>
          <w:lang w:val="pt-BR"/>
        </w:rPr>
        <w:t xml:space="preserve">соглашению о штрафных санкциях </w:t>
      </w:r>
      <w:r w:rsidR="00631658"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753B6E">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753B6E">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753B6E">
        <w:rPr>
          <w:rFonts w:ascii="GHEA Grapalat" w:hAnsi="GHEA Grapalat" w:cs="GHEA Grapalat"/>
          <w:sz w:val="20"/>
          <w:szCs w:val="20"/>
          <w:lang w:val="hy-AM"/>
        </w:rPr>
        <w:t>Обязательство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цифровой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с подписью</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одобренный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быть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случае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представленный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помощью средств массовой информации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таких как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также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от них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перепечатано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бумага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опциями </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не несет ответственности за </w:t>
      </w:r>
      <w:r w:rsidRPr="00753B6E">
        <w:rPr>
          <w:rFonts w:ascii="GHEA Grapalat" w:hAnsi="GHEA Grapalat" w:cs="GHEA Grapalat"/>
          <w:sz w:val="20"/>
          <w:szCs w:val="20"/>
          <w:lang w:val="hy-AM"/>
        </w:rPr>
        <w:t xml:space="preserve">любые </w:t>
      </w:r>
      <w:r w:rsidRPr="00753B6E">
        <w:rPr>
          <w:rFonts w:ascii="GHEA Grapalat" w:hAnsi="GHEA Grapalat" w:cs="GHEA Grapalat"/>
          <w:sz w:val="20"/>
          <w:szCs w:val="20"/>
          <w:lang w:val="pt-BR"/>
        </w:rPr>
        <w:t xml:space="preserve">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w:t>
      </w:r>
      <w:r w:rsidRPr="00753B6E">
        <w:rPr>
          <w:rFonts w:ascii="GHEA Grapalat" w:hAnsi="GHEA Grapalat" w:cs="GHEA Grapalat"/>
          <w:sz w:val="20"/>
          <w:szCs w:val="20"/>
          <w:lang w:val="pt-BR"/>
        </w:rPr>
        <w:t xml:space="preserve">в результате выплаты суммы, указанной в </w:t>
      </w:r>
      <w:r w:rsidRPr="00753B6E">
        <w:rPr>
          <w:rFonts w:ascii="GHEA Grapalat" w:hAnsi="GHEA Grapalat" w:cs="GHEA Grapalat"/>
          <w:sz w:val="20"/>
          <w:szCs w:val="20"/>
          <w:lang w:val="hy-AM"/>
        </w:rPr>
        <w:t>платежном поручении Банка-плательщика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В </w:t>
      </w:r>
      <w:r w:rsidRPr="00753B6E">
        <w:rPr>
          <w:rFonts w:ascii="GHEA Grapalat" w:hAnsi="GHEA Grapalat" w:cs="GHEA Grapalat"/>
          <w:sz w:val="20"/>
          <w:szCs w:val="20"/>
          <w:lang w:val="hy-AM"/>
        </w:rPr>
        <w:t xml:space="preserve">случае недостатка средств на счете Компании </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оплата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письмо с требованием</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от получения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затем 2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два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рабочих дня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день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в течение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нуждаться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является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информировать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Клиенту:</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написанный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в форме </w:t>
      </w:r>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настоящего Соглашения и прилагаемой к нему </w:t>
      </w:r>
      <w:r w:rsidRPr="00753B6E">
        <w:rPr>
          <w:rFonts w:ascii="GHEA Grapalat" w:hAnsi="GHEA Grapalat" w:cs="GHEA Grapalat"/>
          <w:sz w:val="20"/>
          <w:szCs w:val="20"/>
          <w:lang w:val="hy-AM"/>
        </w:rPr>
        <w:t xml:space="preserve">выписки </w:t>
      </w:r>
      <w:r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2. Другие условия</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753B6E">
        <w:rPr>
          <w:rFonts w:ascii="GHEA Grapalat" w:hAnsi="GHEA Grapalat" w:cs="GHEA Grapalat"/>
          <w:sz w:val="20"/>
          <w:szCs w:val="20"/>
          <w:lang w:val="hy-AM"/>
        </w:rPr>
        <w:t xml:space="preserve">двадцатого рабочего дня, следующего за </w:t>
      </w:r>
      <w:r w:rsidRPr="00753B6E">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компании</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адрес компании</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банка, обслуживающего компанию.</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номер банковского счета компании</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налоговый регистрационный номер компании</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Имя, фамилия и подпись директора компании.</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К.Т.</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или </w:t>
            </w:r>
            <w:r w:rsidRPr="0060195D">
              <w:rPr>
                <w:rFonts w:ascii="GHEA Grapalat" w:hAnsi="GHEA Grapalat" w:cs="Sylfaen"/>
                <w:sz w:val="20"/>
                <w:szCs w:val="20"/>
                <w:lang w:val="hy-AM"/>
              </w:rPr>
              <w:t xml:space="preserve">фамилия </w:t>
            </w:r>
            <w:r w:rsidRPr="0060195D">
              <w:rPr>
                <w:rFonts w:ascii="GHEA Grapalat" w:hAnsi="GHEA Grapalat" w:cs="Sylfaen"/>
                <w:sz w:val="20"/>
                <w:szCs w:val="20"/>
              </w:rPr>
              <w:t xml:space="preserve">бенефициара </w:t>
            </w:r>
            <w:r w:rsidRPr="0060195D">
              <w:rPr>
                <w:rFonts w:ascii="GHEA Grapalat" w:hAnsi="GHEA Grapalat" w:cs="Arial"/>
                <w:sz w:val="20"/>
                <w:szCs w:val="20"/>
              </w:rPr>
              <w:t xml:space="preserve">: </w:t>
            </w:r>
            <w:r>
              <w:rPr>
                <w:rFonts w:ascii="GHEA Grapalat" w:hAnsi="GHEA Grapalat" w:cs="Arial"/>
                <w:b/>
                <w:sz w:val="20"/>
                <w:szCs w:val="20"/>
              </w:rPr>
              <w:t xml:space="preserve">« Арташат » </w:t>
            </w:r>
            <w:r w:rsidRPr="0060195D">
              <w:rPr>
                <w:rFonts w:ascii="GHEA Grapalat" w:hAnsi="GHEA Grapalat" w:cs="Arial"/>
                <w:b/>
                <w:sz w:val="20"/>
                <w:szCs w:val="20"/>
              </w:rPr>
              <w:t>— водопользователи компания</w:t>
            </w:r>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Финансовая организация-партнер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Pr>
                <w:rFonts w:ascii="GHEA Grapalat" w:hAnsi="GHEA Grapalat" w:cs="Arial"/>
                <w:sz w:val="20"/>
                <w:szCs w:val="20"/>
                <w:lang w:val="hy-AM"/>
              </w:rPr>
              <w:t xml:space="preserve">" </w:t>
            </w:r>
            <w:r w:rsidRPr="00D64B9C">
              <w:rPr>
                <w:rFonts w:ascii="GHEA Grapalat" w:hAnsi="GHEA Grapalat" w:cs="Arial"/>
                <w:b/>
                <w:sz w:val="20"/>
                <w:szCs w:val="20"/>
              </w:rPr>
              <w:t>ВТБ- Армения" банк » ЗАО</w:t>
            </w:r>
          </w:p>
          <w:p w14:paraId="51C61B74" w14:textId="464B7FBF"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Арташат ветвь</w:t>
            </w:r>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D7538E" w:rsidRPr="00753B6E">
              <w:rPr>
                <w:rFonts w:ascii="GHEA Grapalat" w:hAnsi="GHEA Grapalat" w:cs="Sylfaen"/>
                <w:bCs/>
                <w:i/>
                <w:sz w:val="20"/>
                <w:szCs w:val="20"/>
                <w:lang w:val="hy-AM"/>
              </w:rPr>
              <w:t>исполнение контракта)</w:t>
            </w:r>
            <w:r w:rsidRPr="00753B6E">
              <w:rPr>
                <w:rFonts w:ascii="GHEA Grapalat" w:hAnsi="GHEA Grapalat" w:cs="Sylfaen"/>
                <w:bCs/>
                <w:i/>
                <w:sz w:val="20"/>
                <w:szCs w:val="20"/>
              </w:rPr>
              <w:t xml:space="preserve"> </w:t>
            </w:r>
            <w:r w:rsidRPr="00753B6E">
              <w:rPr>
                <w:rFonts w:ascii="GHEA Grapalat" w:hAnsi="GHEA Grapalat" w:cs="Sylfaen"/>
                <w:bCs/>
                <w:i/>
                <w:sz w:val="20"/>
                <w:szCs w:val="20"/>
                <w:lang w:val="hy-AM"/>
              </w:rPr>
              <w:t xml:space="preserve">(для </w:t>
            </w:r>
            <w:r w:rsidRPr="00753B6E">
              <w:rPr>
                <w:rFonts w:ascii="GHEA Grapalat" w:hAnsi="GHEA Grapalat" w:cs="Sylfaen"/>
                <w:bCs/>
                <w:i/>
                <w:sz w:val="20"/>
                <w:szCs w:val="20"/>
              </w:rPr>
              <w:t>страхования )</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К.Т.</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подпись /</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24.б. К.Т.</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23.б. К.Т.</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Оплата</w:t>
      </w:r>
      <w:r w:rsidRPr="00753B6E">
        <w:rPr>
          <w:rFonts w:ascii="GHEA Grapalat" w:hAnsi="GHEA Grapalat"/>
          <w:b/>
          <w:sz w:val="22"/>
          <w:szCs w:val="22"/>
          <w:lang w:val="nl-NL"/>
        </w:rPr>
        <w:t xml:space="preserve"> </w:t>
      </w:r>
      <w:r w:rsidRPr="00753B6E">
        <w:rPr>
          <w:rFonts w:ascii="GHEA Grapalat" w:hAnsi="GHEA Grapalat"/>
          <w:b/>
          <w:sz w:val="22"/>
          <w:szCs w:val="22"/>
          <w:lang w:val="hy-AM"/>
        </w:rPr>
        <w:t>письмо с требованием</w:t>
      </w:r>
      <w:r w:rsidRPr="00753B6E">
        <w:rPr>
          <w:rFonts w:ascii="GHEA Grapalat" w:hAnsi="GHEA Grapalat"/>
          <w:b/>
          <w:sz w:val="22"/>
          <w:szCs w:val="22"/>
          <w:lang w:val="nl-NL"/>
        </w:rPr>
        <w:t xml:space="preserve"> </w:t>
      </w:r>
      <w:r w:rsidRPr="00753B6E">
        <w:rPr>
          <w:rFonts w:ascii="GHEA Grapalat" w:hAnsi="GHEA Grapalat"/>
          <w:b/>
          <w:sz w:val="22"/>
          <w:szCs w:val="22"/>
          <w:lang w:val="hy-AM"/>
        </w:rPr>
        <w:t>обязательный</w:t>
      </w:r>
      <w:r w:rsidRPr="00753B6E">
        <w:rPr>
          <w:rFonts w:ascii="GHEA Grapalat" w:hAnsi="GHEA Grapalat"/>
          <w:b/>
          <w:sz w:val="22"/>
          <w:szCs w:val="22"/>
          <w:lang w:val="nl-NL"/>
        </w:rPr>
        <w:t xml:space="preserve"> </w:t>
      </w:r>
      <w:r w:rsidRPr="00753B6E">
        <w:rPr>
          <w:rFonts w:ascii="GHEA Grapalat" w:hAnsi="GHEA Grapalat"/>
          <w:b/>
          <w:sz w:val="22"/>
          <w:szCs w:val="22"/>
          <w:lang w:val="hy-AM"/>
        </w:rPr>
        <w:t>предварительные условия</w:t>
      </w:r>
      <w:r w:rsidRPr="00753B6E">
        <w:rPr>
          <w:rFonts w:ascii="GHEA Grapalat" w:hAnsi="GHEA Grapalat"/>
          <w:b/>
          <w:sz w:val="22"/>
          <w:szCs w:val="22"/>
          <w:lang w:val="nl-NL"/>
        </w:rPr>
        <w:t xml:space="preserve"> </w:t>
      </w:r>
      <w:r w:rsidRPr="00753B6E">
        <w:rPr>
          <w:rFonts w:ascii="GHEA Grapalat" w:hAnsi="GHEA Grapalat"/>
          <w:b/>
          <w:sz w:val="22"/>
          <w:szCs w:val="22"/>
          <w:lang w:val="hy-AM"/>
        </w:rPr>
        <w:t>и</w:t>
      </w:r>
      <w:r w:rsidRPr="00753B6E">
        <w:rPr>
          <w:rFonts w:ascii="GHEA Grapalat" w:hAnsi="GHEA Grapalat"/>
          <w:b/>
          <w:sz w:val="22"/>
          <w:szCs w:val="22"/>
          <w:lang w:val="nl-NL"/>
        </w:rPr>
        <w:t xml:space="preserve"> </w:t>
      </w:r>
      <w:r w:rsidRPr="00753B6E">
        <w:rPr>
          <w:rFonts w:ascii="GHEA Grapalat" w:hAnsi="GHEA Grapalat"/>
          <w:b/>
          <w:sz w:val="22"/>
          <w:szCs w:val="22"/>
          <w:lang w:val="hy-AM"/>
        </w:rPr>
        <w:t>начинка</w:t>
      </w:r>
      <w:r w:rsidRPr="00753B6E">
        <w:rPr>
          <w:rFonts w:ascii="GHEA Grapalat" w:hAnsi="GHEA Grapalat"/>
          <w:b/>
          <w:sz w:val="22"/>
          <w:szCs w:val="22"/>
          <w:lang w:val="nl-NL"/>
        </w:rPr>
        <w:t xml:space="preserve"> </w:t>
      </w:r>
      <w:r w:rsidRPr="00753B6E">
        <w:rPr>
          <w:rFonts w:ascii="GHEA Grapalat" w:hAnsi="GHEA Grapalat"/>
          <w:b/>
          <w:sz w:val="22"/>
          <w:szCs w:val="22"/>
          <w:lang w:val="hy-AM"/>
        </w:rPr>
        <w:t>гид</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385CDB9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21D2B6C"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34176E4E"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A59F1"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A59F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A59F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FAB2C1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6C6EBF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0B56F6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6CB4C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F7B0AB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461A41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35A3F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94A3E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334B2F" w:rsidRPr="00A25B2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A25B2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Pr="00753B6E">
              <w:rPr>
                <w:rFonts w:ascii="GHEA Grapalat" w:hAnsi="GHEA Grapalat"/>
                <w:sz w:val="20"/>
                <w:szCs w:val="20"/>
                <w:lang w:val="hy-AM"/>
              </w:rPr>
              <w:t xml:space="preserve">для обеспечения исполнения контракта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DA430F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334B2F" w:rsidRPr="00A25B2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BA60A7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334B2F" w:rsidRPr="00A25B2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A8FA466"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57A2C64B" w14:textId="77777777" w:rsidR="00334B2F" w:rsidRPr="00753B6E" w:rsidRDefault="00334B2F" w:rsidP="00CB0ADE">
            <w:pPr>
              <w:jc w:val="center"/>
              <w:rPr>
                <w:rFonts w:ascii="GHEA Grapalat" w:hAnsi="GHEA Grapalat"/>
                <w:sz w:val="20"/>
                <w:szCs w:val="20"/>
                <w:lang w:val="hy-AM"/>
              </w:rPr>
            </w:pPr>
          </w:p>
        </w:tc>
      </w:tr>
      <w:tr w:rsidR="00334B2F" w:rsidRPr="00A25B2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2A9B1D5C"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3D984C8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5FE02F2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lastRenderedPageBreak/>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D87EC9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64C21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9A59F1" w:rsidRDefault="00334B2F" w:rsidP="00334B2F">
      <w:pPr>
        <w:pStyle w:val="BodyTextIndent"/>
        <w:jc w:val="right"/>
        <w:rPr>
          <w:rFonts w:ascii="GHEA Grapalat" w:hAnsi="GHEA Grapalat" w:cs="Sylfaen"/>
          <w:i w:val="0"/>
          <w:lang w:val="ru-RU"/>
        </w:rPr>
      </w:pPr>
    </w:p>
    <w:p w14:paraId="7344D883" w14:textId="77777777" w:rsidR="00334B2F" w:rsidRPr="009A59F1" w:rsidRDefault="00334B2F" w:rsidP="00334B2F">
      <w:pPr>
        <w:pStyle w:val="BodyTextIndent"/>
        <w:jc w:val="right"/>
        <w:rPr>
          <w:rFonts w:ascii="GHEA Grapalat" w:hAnsi="GHEA Grapalat" w:cs="Sylfaen"/>
          <w:i w:val="0"/>
          <w:lang w:val="ru-RU"/>
        </w:rPr>
      </w:pPr>
    </w:p>
    <w:p w14:paraId="33330E1B" w14:textId="77777777" w:rsidR="00334B2F" w:rsidRPr="009A59F1" w:rsidRDefault="00334B2F" w:rsidP="00334B2F">
      <w:pPr>
        <w:pStyle w:val="BodyTextIndent"/>
        <w:jc w:val="right"/>
        <w:rPr>
          <w:rFonts w:ascii="GHEA Grapalat" w:hAnsi="GHEA Grapalat" w:cs="Sylfaen"/>
          <w:i w:val="0"/>
          <w:lang w:val="ru-RU"/>
        </w:rPr>
      </w:pPr>
    </w:p>
    <w:p w14:paraId="48B0E6AB" w14:textId="77777777" w:rsidR="00334B2F" w:rsidRPr="009A59F1" w:rsidRDefault="00334B2F" w:rsidP="00334B2F">
      <w:pPr>
        <w:pStyle w:val="BodyTextIndent"/>
        <w:jc w:val="right"/>
        <w:rPr>
          <w:rFonts w:ascii="GHEA Grapalat" w:hAnsi="GHEA Grapalat" w:cs="Sylfaen"/>
          <w:i w:val="0"/>
          <w:lang w:val="ru-RU"/>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177245" w:rsidRPr="00753B6E">
        <w:rPr>
          <w:rFonts w:ascii="GHEA Grapalat" w:hAnsi="GHEA Grapalat" w:cs="Sylfaen"/>
          <w:b/>
          <w:lang w:val="hy-AM"/>
        </w:rPr>
        <w:t>6</w:t>
      </w:r>
    </w:p>
    <w:p w14:paraId="4D9F95E3" w14:textId="5F52138C"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5B6A44D8"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Водопотребители "Арташат"</w:t>
      </w:r>
    </w:p>
    <w:p w14:paraId="331FD13B" w14:textId="3A1D805C"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ДЛЯ ПОСТАВОК НЕФТИ</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ДОГОВОР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Н</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6AFA7E09"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Город </w:t>
      </w:r>
      <w:r w:rsidR="00D64B9C">
        <w:rPr>
          <w:rFonts w:ascii="GHEA Grapalat" w:hAnsi="GHEA Grapalat" w:cs="Sylfaen"/>
          <w:sz w:val="20"/>
          <w:lang w:val="hy-AM"/>
        </w:rPr>
        <w:t>Арташат</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лет</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Водохозяйственная компания «Арташат», представленная -----------------, которая действует на основании устава -------, далее именуемая «Покупатель», с одной стороны, и __________________, представленная директором _____________________, которая осуществляет деятельность</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На основании устава компании, далее именуемой </w:t>
      </w:r>
      <w:r w:rsidR="00071D1C" w:rsidRPr="00753B6E">
        <w:rPr>
          <w:rFonts w:ascii="GHEA Grapalat" w:hAnsi="GHEA Grapalat"/>
          <w:lang w:val="hy-AM"/>
        </w:rPr>
        <w:t xml:space="preserve">« </w:t>
      </w:r>
      <w:r w:rsidR="00071D1C" w:rsidRPr="00753B6E">
        <w:rPr>
          <w:rFonts w:ascii="GHEA Grapalat" w:hAnsi="GHEA Grapalat"/>
          <w:sz w:val="20"/>
          <w:lang w:val="hy-AM"/>
        </w:rPr>
        <w:t xml:space="preserve">Продавец </w:t>
      </w:r>
      <w:r w:rsidR="00071D1C" w:rsidRPr="00753B6E">
        <w:rPr>
          <w:rFonts w:ascii="GHEA Grapalat" w:hAnsi="GHEA Grapalat"/>
          <w:lang w:val="hy-AM"/>
        </w:rPr>
        <w:t xml:space="preserve">» </w:t>
      </w:r>
      <w:r w:rsidR="00071D1C" w:rsidRPr="00753B6E">
        <w:rPr>
          <w:rFonts w:ascii="GHEA Grapalat" w:hAnsi="GHEA Grapalat"/>
          <w:sz w:val="20"/>
          <w:lang w:val="hy-AM"/>
        </w:rPr>
        <w:t>, заключено настоящее соглашение на следующих условиях.</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ДОГОВОР</w:t>
      </w:r>
      <w:r w:rsidRPr="00753B6E">
        <w:rPr>
          <w:rFonts w:ascii="GHEA Grapalat" w:hAnsi="GHEA Grapalat" w:cs="Times Armenian"/>
          <w:b/>
          <w:sz w:val="20"/>
          <w:lang w:val="hy-AM"/>
        </w:rPr>
        <w:t xml:space="preserve"> </w:t>
      </w:r>
      <w:r w:rsidRPr="00753B6E">
        <w:rPr>
          <w:rFonts w:ascii="GHEA Grapalat" w:hAnsi="GHEA Grapalat" w:cs="Sylfaen"/>
          <w:b/>
          <w:sz w:val="20"/>
          <w:lang w:val="hy-AM"/>
        </w:rPr>
        <w:t>ПРЕДМЕТ</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Продавец</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этот</w:t>
      </w:r>
      <w:r w:rsidRPr="00753B6E">
        <w:rPr>
          <w:rFonts w:ascii="GHEA Grapalat" w:hAnsi="GHEA Grapalat" w:cs="Times Armenian"/>
          <w:sz w:val="20"/>
          <w:lang w:val="hy-AM"/>
        </w:rPr>
        <w:t xml:space="preserve"> определяется </w:t>
      </w:r>
      <w:r w:rsidRPr="00753B6E">
        <w:rPr>
          <w:rFonts w:ascii="GHEA Grapalat" w:hAnsi="GHEA Grapalat" w:cs="Sylfaen"/>
          <w:sz w:val="20"/>
          <w:lang w:val="hy-AM"/>
        </w:rPr>
        <w:t xml:space="preserve">договором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далее </w:t>
      </w:r>
      <w:r w:rsidRPr="00753B6E">
        <w:rPr>
          <w:rFonts w:ascii="GHEA Grapalat" w:hAnsi="GHEA Grapalat" w:cs="Times Armenian"/>
          <w:sz w:val="20"/>
          <w:lang w:val="hy-AM"/>
        </w:rPr>
        <w:t xml:space="preserve">именуемым </w:t>
      </w:r>
      <w:r w:rsidRPr="00753B6E">
        <w:rPr>
          <w:rFonts w:ascii="GHEA Grapalat" w:hAnsi="GHEA Grapalat" w:cs="Sylfaen"/>
          <w:sz w:val="20"/>
          <w:lang w:val="hy-AM"/>
        </w:rPr>
        <w:t xml:space="preserve">договором )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с указанием необходимого </w:t>
      </w:r>
      <w:r w:rsidRPr="00753B6E">
        <w:rPr>
          <w:rFonts w:ascii="GHEA Grapalat" w:hAnsi="GHEA Grapalat" w:cs="Times Armenian"/>
          <w:sz w:val="20"/>
          <w:lang w:val="hy-AM"/>
        </w:rPr>
        <w:t xml:space="preserve">количества , </w:t>
      </w:r>
      <w:r w:rsidRPr="00753B6E">
        <w:rPr>
          <w:rFonts w:ascii="GHEA Grapalat" w:hAnsi="GHEA Grapalat" w:cs="Sylfaen"/>
          <w:sz w:val="20"/>
          <w:lang w:val="hy-AM"/>
        </w:rPr>
        <w:t xml:space="preserve">объема, </w:t>
      </w:r>
      <w:r w:rsidRPr="00753B6E">
        <w:rPr>
          <w:rFonts w:ascii="GHEA Grapalat" w:hAnsi="GHEA Grapalat" w:cs="Times Armenian"/>
          <w:sz w:val="20"/>
          <w:lang w:val="hy-AM"/>
        </w:rPr>
        <w:t xml:space="preserve">условий и адреса </w:t>
      </w:r>
      <w:r w:rsidRPr="00753B6E">
        <w:rPr>
          <w:rFonts w:ascii="GHEA Grapalat" w:hAnsi="GHEA Grapalat" w:cs="Sylfaen"/>
          <w:sz w:val="20"/>
          <w:lang w:val="hy-AM"/>
        </w:rPr>
        <w:t>для Покупателя.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поставлять вместе с </w:t>
      </w:r>
      <w:r w:rsidRPr="00753B6E">
        <w:rPr>
          <w:rFonts w:ascii="GHEA Grapalat" w:hAnsi="GHEA Grapalat" w:cs="Times Armenian"/>
          <w:sz w:val="20"/>
          <w:lang w:val="hy-AM"/>
        </w:rPr>
        <w:t xml:space="preserve">Приложением № 1 </w:t>
      </w:r>
      <w:r w:rsidRPr="00753B6E">
        <w:rPr>
          <w:rFonts w:ascii="GHEA Grapalat" w:hAnsi="GHEA Grapalat"/>
          <w:sz w:val="20"/>
          <w:lang w:val="hy-AM"/>
        </w:rPr>
        <w:t xml:space="preserve">к контракту </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Технический</w:t>
      </w:r>
      <w:r w:rsidRPr="00753B6E">
        <w:rPr>
          <w:rFonts w:ascii="GHEA Grapalat" w:hAnsi="GHEA Grapalat" w:cs="Times Armenian"/>
          <w:sz w:val="20"/>
          <w:lang w:val="hy-AM"/>
        </w:rPr>
        <w:t xml:space="preserve"> продукт, указанный в техническом </w:t>
      </w:r>
      <w:r w:rsidRPr="00753B6E">
        <w:rPr>
          <w:rFonts w:ascii="GHEA Grapalat" w:hAnsi="GHEA Grapalat" w:cs="Sylfaen"/>
          <w:sz w:val="20"/>
          <w:lang w:val="hy-AM"/>
        </w:rPr>
        <w:t xml:space="preserve">задании -графике закупки </w:t>
      </w:r>
      <w:r w:rsidRPr="00753B6E">
        <w:rPr>
          <w:rFonts w:ascii="GHEA Grapalat" w:hAnsi="GHEA Grapalat" w:cs="Times Armenian"/>
          <w:sz w:val="20"/>
          <w:lang w:val="hy-AM"/>
        </w:rPr>
        <w:t xml:space="preserve">(далее именуемый продуктом),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Покупатель</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принять </w:t>
      </w:r>
      <w:r w:rsidRPr="00753B6E">
        <w:rPr>
          <w:rFonts w:ascii="GHEA Grapalat" w:hAnsi="GHEA Grapalat" w:cs="Times Armenian"/>
          <w:sz w:val="20"/>
          <w:lang w:val="hy-AM"/>
        </w:rPr>
        <w:t>товар</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платить</w:t>
      </w:r>
      <w:r w:rsidRPr="00753B6E">
        <w:rPr>
          <w:rFonts w:ascii="GHEA Grapalat" w:hAnsi="GHEA Grapalat" w:cs="Times Armenian"/>
          <w:sz w:val="20"/>
          <w:lang w:val="hy-AM"/>
        </w:rPr>
        <w:t xml:space="preserve"> </w:t>
      </w:r>
      <w:r w:rsidRPr="00753B6E">
        <w:rPr>
          <w:rFonts w:ascii="GHEA Grapalat" w:hAnsi="GHEA Grapalat" w:cs="Sylfaen"/>
          <w:sz w:val="20"/>
          <w:lang w:val="hy-AM"/>
        </w:rPr>
        <w:t>его</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для </w:t>
      </w:r>
      <w:r w:rsidRPr="00753B6E">
        <w:rPr>
          <w:rFonts w:ascii="GHEA Grapalat" w:hAnsi="GHEA Grapalat" w:cs="Times Armenian"/>
          <w:sz w:val="20"/>
          <w:lang w:val="hy-AM"/>
        </w:rPr>
        <w:t>.</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ПРАВА И ОБЯЗАННОСТИ СТОРОН</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Покупатель имеет право на:</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запрос на пополнение недостающего количества товара,</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Нарушение договора продавцом считается существенным, если:</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б) сроки поставки товара были превышены более чем на </w:t>
      </w:r>
      <w:r w:rsidR="005B3891" w:rsidRPr="00753B6E">
        <w:rPr>
          <w:rFonts w:ascii="GHEA Grapalat" w:hAnsi="GHEA Grapalat"/>
          <w:sz w:val="20"/>
          <w:u w:val="single"/>
          <w:lang w:val="hy-AM"/>
        </w:rPr>
        <w:t xml:space="preserve">5 </w:t>
      </w:r>
      <w:r w:rsidRPr="00753B6E">
        <w:rPr>
          <w:rFonts w:ascii="GHEA Grapalat" w:hAnsi="GHEA Grapalat"/>
          <w:sz w:val="20"/>
          <w:lang w:val="hy-AM"/>
        </w:rPr>
        <w:t>дней.</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Покупатель обязан:</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Предпринимать все необходимые действия для обеспечения приемки поставленных товаров в соответствии с договором.</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Продавец имеет право:</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Требовать от покупателя принятия товара, поставленного </w:t>
      </w:r>
      <w:r w:rsidRPr="00753B6E">
        <w:rPr>
          <w:rFonts w:ascii="GHEA Grapalat" w:hAnsi="GHEA Grapalat" w:cs="Sylfaen"/>
          <w:sz w:val="20"/>
          <w:lang w:val="hy-AM"/>
        </w:rPr>
        <w:t xml:space="preserve">в </w:t>
      </w:r>
      <w:r w:rsidRPr="00753B6E">
        <w:rPr>
          <w:rFonts w:ascii="GHEA Grapalat" w:hAnsi="GHEA Grapalat" w:cs="Times Armenian"/>
          <w:sz w:val="20"/>
          <w:lang w:val="hy-AM"/>
        </w:rPr>
        <w:t xml:space="preserve">порядке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количестве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на условиях и по адресу, указанным в договоре </w:t>
      </w:r>
      <w:r w:rsidRPr="00753B6E">
        <w:rPr>
          <w:rFonts w:ascii="GHEA Grapalat" w:hAnsi="GHEA Grapalat"/>
          <w:sz w:val="20"/>
          <w:lang w:val="hy-AM"/>
        </w:rPr>
        <w:t>.</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Требовать от Покупателя причитающихся ему сумм за товар, поставленный </w:t>
      </w:r>
      <w:r w:rsidRPr="00753B6E">
        <w:rPr>
          <w:rFonts w:ascii="GHEA Grapalat" w:hAnsi="GHEA Grapalat" w:cs="Times Armenian"/>
          <w:sz w:val="20"/>
          <w:lang w:val="hy-AM"/>
        </w:rPr>
        <w:t xml:space="preserve">способом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в </w:t>
      </w:r>
      <w:r w:rsidRPr="00753B6E">
        <w:rPr>
          <w:rFonts w:ascii="GHEA Grapalat" w:hAnsi="GHEA Grapalat" w:cs="Sylfaen"/>
          <w:sz w:val="20"/>
          <w:lang w:val="hy-AM"/>
        </w:rPr>
        <w:t xml:space="preserve">количестве , </w:t>
      </w:r>
      <w:r w:rsidRPr="00753B6E">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2.3.4. Осуществить доставку товара досрочно с согласия покупателя.</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Продавец обязан:</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Доставить товар покупателю в порядке, </w:t>
      </w:r>
      <w:r w:rsidRPr="00753B6E">
        <w:rPr>
          <w:rFonts w:ascii="GHEA Grapalat" w:hAnsi="GHEA Grapalat" w:cs="Sylfaen"/>
          <w:sz w:val="20"/>
          <w:lang w:val="hy-AM"/>
        </w:rPr>
        <w:t xml:space="preserve">количестве, </w:t>
      </w:r>
      <w:r w:rsidRPr="00753B6E">
        <w:rPr>
          <w:rFonts w:ascii="GHEA Grapalat" w:hAnsi="GHEA Grapalat" w:cs="Times Armenian"/>
          <w:sz w:val="20"/>
          <w:lang w:val="hy-AM"/>
        </w:rPr>
        <w:t>на условиях и по адресу, указанным в договоре.</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Поставлять Покупателю продукцию, свободную от прав третьих лиц.</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2.4.11 </w:t>
      </w:r>
      <w:r w:rsidR="00BF4538" w:rsidRPr="00753B6E">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ДОГОВОРНАЯ ЦЕНА И ПОРЯДОК ОПЛАТЫ</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3.1 Цена договора составляет ________________ AMD, включая НДС. </w:t>
      </w:r>
      <w:r w:rsidR="00383BC3" w:rsidRPr="00753B6E">
        <w:rPr>
          <w:rFonts w:ascii="GHEA Grapalat" w:hAnsi="GHEA Grapalat"/>
          <w:sz w:val="20"/>
          <w:vertAlign w:val="superscript"/>
          <w:lang w:val="hy-AM"/>
        </w:rPr>
        <w:t xml:space="preserve">17 </w:t>
      </w:r>
      <w:r w:rsidR="007942E8" w:rsidRPr="00753B6E">
        <w:rPr>
          <w:rFonts w:ascii="GHEA Grapalat" w:hAnsi="GHEA Grapalat"/>
          <w:color w:val="FFFFFF"/>
          <w:sz w:val="20"/>
          <w:vertAlign w:val="superscript"/>
          <w:lang w:val="hy-AM"/>
        </w:rPr>
        <w:t xml:space="preserve">29 </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КАЧЕСТВО ПРОДУКЦИИ И ГАРАНТИЯ</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ДОСТАВКА И ПРИЕМКА ПРОДУКТА</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Приемка поставленного товара </w:t>
      </w:r>
      <w:r w:rsidRPr="00753B6E">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753B6E">
        <w:rPr>
          <w:rFonts w:ascii="GHEA Grapalat" w:hAnsi="GHEA Grapalat" w:cs="Sylfaen"/>
          <w:sz w:val="20"/>
          <w:szCs w:val="20"/>
          <w:u w:val="single"/>
          <w:lang w:val="hy-AM"/>
        </w:rPr>
        <w:t xml:space="preserve">2 </w:t>
      </w:r>
      <w:r w:rsidR="00A232D9" w:rsidRPr="00753B6E">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Протокол приемки-передачи подписывается, если </w:t>
      </w:r>
      <w:r w:rsidR="00A232D9" w:rsidRPr="00753B6E">
        <w:rPr>
          <w:rFonts w:ascii="GHEA Grapalat" w:hAnsi="GHEA Grapalat"/>
          <w:sz w:val="20"/>
          <w:lang w:val="pt-BR"/>
        </w:rPr>
        <w:t xml:space="preserve">поставленный товар </w:t>
      </w:r>
      <w:r w:rsidR="00A232D9" w:rsidRPr="00753B6E">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Покупатель </w:t>
      </w:r>
      <w:r w:rsidR="00A232D9" w:rsidRPr="00753B6E">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В течение одного рабочего дня </w:t>
      </w:r>
      <w:r w:rsidR="00A232D9" w:rsidRPr="00753B6E">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753B6E">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ОТВЕТСТВЕННОСТЬ СТОРОН</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w:t>
      </w:r>
      <w:r w:rsidRPr="00753B6E">
        <w:rPr>
          <w:rFonts w:ascii="GHEA Grapalat" w:hAnsi="GHEA Grapalat" w:cs="Sylfaen"/>
          <w:sz w:val="20"/>
          <w:lang w:val="hy-AM"/>
        </w:rPr>
        <w:t xml:space="preserve">(ноль целых пять сотых) процента </w:t>
      </w:r>
      <w:r w:rsidR="007942E8" w:rsidRPr="00753B6E">
        <w:rPr>
          <w:rFonts w:ascii="GHEA Grapalat" w:hAnsi="GHEA Grapalat"/>
          <w:sz w:val="20"/>
          <w:lang w:val="hy-AM"/>
        </w:rPr>
        <w:t xml:space="preserve">от цены товара, подлежащего поставке, но не поставленного </w:t>
      </w:r>
      <w:r w:rsidRPr="00753B6E">
        <w:rPr>
          <w:rFonts w:ascii="GHEA Grapalat" w:hAnsi="GHEA Grapalat"/>
          <w:sz w:val="20"/>
          <w:lang w:val="hy-AM"/>
        </w:rPr>
        <w:t>.</w:t>
      </w:r>
    </w:p>
    <w:p w14:paraId="1E9C4B87" w14:textId="53C4351D"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753B6E">
        <w:rPr>
          <w:rFonts w:ascii="GHEA Grapalat" w:hAnsi="GHEA Grapalat" w:cs="Sylfaen"/>
          <w:sz w:val="20"/>
          <w:lang w:val="hy-AM"/>
        </w:rPr>
        <w:t>(ноль целых пять десятых) процентов от цены договора.</w:t>
      </w:r>
      <w:r w:rsidRPr="00753B6E" w:rsidDel="009B7E9C">
        <w:rPr>
          <w:rFonts w:ascii="GHEA Grapalat" w:hAnsi="GHEA Grapalat"/>
          <w:sz w:val="20"/>
          <w:lang w:val="hy-AM"/>
        </w:rPr>
        <w:t xml:space="preserve"> </w:t>
      </w:r>
      <w:r w:rsidRPr="00753B6E">
        <w:rPr>
          <w:rFonts w:ascii="GHEA Grapalat" w:hAnsi="GHEA Grapalat"/>
          <w:sz w:val="20"/>
          <w:lang w:val="hy-AM"/>
        </w:rPr>
        <w:t xml:space="preserve">в размере </w:t>
      </w:r>
      <w:r w:rsidR="007942E8" w:rsidRPr="00753B6E">
        <w:rPr>
          <w:rFonts w:ascii="GHEA Grapalat" w:hAnsi="GHEA Grapalat"/>
          <w:color w:val="FFFFFF"/>
          <w:sz w:val="20"/>
          <w:vertAlign w:val="superscript"/>
          <w:lang w:val="hy-AM"/>
        </w:rPr>
        <w:t xml:space="preserve">2. </w:t>
      </w:r>
      <w:r w:rsidRPr="00753B6E">
        <w:rPr>
          <w:rStyle w:val="FootnoteReference"/>
          <w:rFonts w:ascii="GHEA Grapalat" w:hAnsi="GHEA Grapalat"/>
          <w:color w:val="FFFFFF"/>
          <w:sz w:val="20"/>
          <w:lang w:val="hy-AM"/>
        </w:rPr>
        <w:footnoteReference w:id="7"/>
      </w:r>
      <w:r w:rsidR="007942E8" w:rsidRPr="00753B6E">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753B6E">
        <w:rPr>
          <w:rFonts w:ascii="GHEA Grapalat" w:hAnsi="GHEA Grapalat" w:cs="Sylfaen"/>
          <w:sz w:val="20"/>
          <w:lang w:val="hy-AM"/>
        </w:rPr>
        <w:t xml:space="preserve">(ноль целых пять сотых) процентов от суммы, подлежащей уплате, но не оплаченной </w:t>
      </w:r>
      <w:r w:rsidRPr="00753B6E">
        <w:rPr>
          <w:rFonts w:ascii="GHEA Grapalat" w:hAnsi="GHEA Grapalat"/>
          <w:sz w:val="20"/>
          <w:lang w:val="hy-AM"/>
        </w:rPr>
        <w:t>.</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Влияние форс-мажорных обстоятельств</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ДРУГИЕ УСЛОВИЯ</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Соглашение</w:t>
      </w:r>
      <w:r w:rsidRPr="00753B6E">
        <w:rPr>
          <w:rFonts w:ascii="GHEA Grapalat" w:hAnsi="GHEA Grapalat" w:cs="Times Armenian"/>
          <w:sz w:val="20"/>
          <w:lang w:val="hy-AM"/>
        </w:rPr>
        <w:t xml:space="preserve"> </w:t>
      </w:r>
      <w:r w:rsidRPr="00753B6E">
        <w:rPr>
          <w:rFonts w:ascii="GHEA Grapalat" w:hAnsi="GHEA Grapalat" w:cs="Sylfaen"/>
          <w:sz w:val="20"/>
          <w:lang w:val="hy-AM"/>
        </w:rPr>
        <w:t>сила</w:t>
      </w:r>
      <w:r w:rsidRPr="00753B6E">
        <w:rPr>
          <w:rFonts w:ascii="GHEA Grapalat" w:hAnsi="GHEA Grapalat" w:cs="Times Armenian"/>
          <w:sz w:val="20"/>
          <w:lang w:val="hy-AM"/>
        </w:rPr>
        <w:t xml:space="preserve"> </w:t>
      </w:r>
      <w:r w:rsidRPr="00753B6E">
        <w:rPr>
          <w:rFonts w:ascii="GHEA Grapalat" w:hAnsi="GHEA Grapalat" w:cs="Sylfaen"/>
          <w:sz w:val="20"/>
          <w:lang w:val="hy-AM"/>
        </w:rPr>
        <w:t>в</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входить</w:t>
      </w:r>
      <w:r w:rsidRPr="00753B6E">
        <w:rPr>
          <w:rFonts w:ascii="GHEA Grapalat" w:hAnsi="GHEA Grapalat" w:cs="Times Armenian"/>
          <w:sz w:val="20"/>
          <w:lang w:val="hy-AM"/>
        </w:rPr>
        <w:t xml:space="preserve"> </w:t>
      </w:r>
      <w:r w:rsidRPr="00753B6E">
        <w:rPr>
          <w:rFonts w:ascii="GHEA Grapalat" w:hAnsi="GHEA Grapalat" w:cs="Sylfaen"/>
          <w:sz w:val="20"/>
          <w:lang w:val="hy-AM"/>
        </w:rPr>
        <w:t>Вечеринки</w:t>
      </w:r>
      <w:r w:rsidRPr="00753B6E">
        <w:rPr>
          <w:rFonts w:ascii="GHEA Grapalat" w:hAnsi="GHEA Grapalat" w:cs="Times Armenian"/>
          <w:sz w:val="20"/>
          <w:lang w:val="hy-AM"/>
        </w:rPr>
        <w:t xml:space="preserve"> </w:t>
      </w:r>
      <w:r w:rsidRPr="00753B6E">
        <w:rPr>
          <w:rFonts w:ascii="GHEA Grapalat" w:hAnsi="GHEA Grapalat" w:cs="Sylfaen"/>
          <w:sz w:val="20"/>
          <w:lang w:val="hy-AM"/>
        </w:rPr>
        <w:t>подписание</w:t>
      </w:r>
      <w:r w:rsidRPr="00753B6E">
        <w:rPr>
          <w:rFonts w:ascii="GHEA Grapalat" w:hAnsi="GHEA Grapalat" w:cs="Times Armenian"/>
          <w:sz w:val="20"/>
          <w:lang w:val="hy-AM"/>
        </w:rPr>
        <w:t xml:space="preserve"> </w:t>
      </w:r>
      <w:r w:rsidRPr="00753B6E">
        <w:rPr>
          <w:rFonts w:ascii="GHEA Grapalat" w:hAnsi="GHEA Grapalat" w:cs="Sylfaen"/>
          <w:sz w:val="20"/>
          <w:lang w:val="hy-AM"/>
        </w:rPr>
        <w:t>с и действует до</w:t>
      </w:r>
      <w:r w:rsidRPr="00753B6E">
        <w:rPr>
          <w:rFonts w:ascii="GHEA Grapalat" w:hAnsi="GHEA Grapalat" w:cs="Times Armenian"/>
          <w:sz w:val="20"/>
          <w:lang w:val="hy-AM"/>
        </w:rPr>
        <w:t xml:space="preserve"> </w:t>
      </w:r>
      <w:r w:rsidRPr="00753B6E">
        <w:rPr>
          <w:rFonts w:ascii="GHEA Grapalat" w:hAnsi="GHEA Grapalat" w:cs="Sylfaen"/>
          <w:sz w:val="20"/>
          <w:lang w:val="hy-AM"/>
        </w:rPr>
        <w:t>стороны, по договору</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предпринято</w:t>
      </w:r>
      <w:r w:rsidRPr="00753B6E">
        <w:rPr>
          <w:rFonts w:ascii="GHEA Grapalat" w:hAnsi="GHEA Grapalat" w:cs="Times Armenian"/>
          <w:sz w:val="20"/>
          <w:lang w:val="hy-AM"/>
        </w:rPr>
        <w:t xml:space="preserve"> </w:t>
      </w:r>
      <w:r w:rsidRPr="00753B6E">
        <w:rPr>
          <w:rFonts w:ascii="GHEA Grapalat" w:hAnsi="GHEA Grapalat" w:cs="Sylfaen"/>
          <w:sz w:val="20"/>
          <w:lang w:val="hy-AM"/>
        </w:rPr>
        <w:t>обязательства</w:t>
      </w:r>
      <w:r w:rsidRPr="00753B6E">
        <w:rPr>
          <w:rFonts w:ascii="GHEA Grapalat" w:hAnsi="GHEA Grapalat" w:cs="Times Armenian"/>
          <w:sz w:val="20"/>
          <w:lang w:val="hy-AM"/>
        </w:rPr>
        <w:t xml:space="preserve"> </w:t>
      </w:r>
      <w:r w:rsidRPr="00753B6E">
        <w:rPr>
          <w:rFonts w:ascii="GHEA Grapalat" w:hAnsi="GHEA Grapalat" w:cs="Sylfaen"/>
          <w:sz w:val="20"/>
          <w:lang w:val="hy-AM"/>
        </w:rPr>
        <w:t>живой</w:t>
      </w:r>
      <w:r w:rsidRPr="00753B6E">
        <w:rPr>
          <w:rFonts w:ascii="GHEA Grapalat" w:hAnsi="GHEA Grapalat" w:cs="Times Armenian"/>
          <w:sz w:val="20"/>
          <w:lang w:val="hy-AM"/>
        </w:rPr>
        <w:t xml:space="preserve"> </w:t>
      </w:r>
      <w:r w:rsidRPr="00753B6E">
        <w:rPr>
          <w:rFonts w:ascii="GHEA Grapalat" w:hAnsi="GHEA Grapalat" w:cs="Sylfaen"/>
          <w:sz w:val="20"/>
          <w:lang w:val="hy-AM"/>
        </w:rPr>
        <w:t>в объеме</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производительность </w:t>
      </w:r>
      <w:r w:rsidRPr="00753B6E">
        <w:rPr>
          <w:rFonts w:ascii="GHEA Grapalat" w:hAnsi="GHEA Grapalat" w:cs="Times Armenian"/>
          <w:sz w:val="20"/>
          <w:lang w:val="hy-AM"/>
        </w:rPr>
        <w:t>.</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8.5. </w:t>
      </w:r>
      <w:r w:rsidRPr="00753B6E">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753B6E">
        <w:rPr>
          <w:rFonts w:ascii="GHEA Grapalat" w:hAnsi="GHEA Grapalat" w:cs="Sylfaen"/>
          <w:sz w:val="20"/>
          <w:lang w:val="hy-AM"/>
        </w:rPr>
        <w:t>неотъемлемой частью Договора.</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 xml:space="preserve">8.6 Если договор </w:t>
      </w:r>
      <w:r w:rsidRPr="00753B6E">
        <w:rPr>
          <w:rFonts w:ascii="GHEA Grapalat" w:hAnsi="GHEA Grapalat"/>
          <w:sz w:val="20"/>
          <w:lang w:val="hy-AM"/>
        </w:rPr>
        <w:t xml:space="preserve">исполняется </w:t>
      </w:r>
      <w:r w:rsidRPr="00753B6E">
        <w:rPr>
          <w:rFonts w:ascii="GHEA Grapalat" w:hAnsi="GHEA Grapalat"/>
          <w:sz w:val="20"/>
          <w:lang w:val="pt-BR"/>
        </w:rPr>
        <w:t>путем заключения агентского соглашения:</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 xml:space="preserve">1) </w:t>
      </w:r>
      <w:r w:rsidRPr="00753B6E">
        <w:rPr>
          <w:rFonts w:ascii="GHEA Grapalat" w:hAnsi="GHEA Grapalat"/>
          <w:sz w:val="20"/>
          <w:lang w:val="pt-BR"/>
        </w:rPr>
        <w:t xml:space="preserve">Продавец </w:t>
      </w:r>
      <w:r w:rsidRPr="00753B6E">
        <w:rPr>
          <w:rFonts w:ascii="GHEA Grapalat" w:hAnsi="GHEA Grapalat"/>
          <w:sz w:val="20"/>
          <w:lang w:val="hy-AM"/>
        </w:rPr>
        <w:t xml:space="preserve">несет </w:t>
      </w:r>
      <w:r w:rsidRPr="00753B6E">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 xml:space="preserve">2) В случае смены агента в ходе исполнения договора Продавец </w:t>
      </w:r>
      <w:r w:rsidRPr="00753B6E">
        <w:rPr>
          <w:rFonts w:ascii="GHEA Grapalat" w:hAnsi="GHEA Grapalat"/>
          <w:sz w:val="20"/>
          <w:lang w:val="hy-AM"/>
        </w:rPr>
        <w:t xml:space="preserve">обязан </w:t>
      </w:r>
      <w:r w:rsidRPr="00753B6E">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lastRenderedPageBreak/>
        <w:t xml:space="preserve">8. </w:t>
      </w:r>
      <w:r w:rsidRPr="00753B6E">
        <w:rPr>
          <w:rFonts w:ascii="GHEA Grapalat" w:hAnsi="GHEA Grapalat" w:cs="Times Armenian"/>
          <w:sz w:val="20"/>
          <w:lang w:val="hy-AM"/>
        </w:rPr>
        <w:t xml:space="preserve">8 </w:t>
      </w:r>
      <w:r w:rsidRPr="00753B6E">
        <w:rPr>
          <w:rFonts w:ascii="GHEA Grapalat" w:hAnsi="GHEA Grapalat" w:cs="Times Armenian"/>
          <w:sz w:val="20"/>
          <w:lang w:val="pt-BR"/>
        </w:rPr>
        <w:t>Продукция</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Sylfaen"/>
          <w:sz w:val="20"/>
          <w:lang w:val="hy-AM"/>
        </w:rPr>
        <w:t>​</w:t>
      </w:r>
      <w:r w:rsidRPr="00753B6E">
        <w:rPr>
          <w:rFonts w:ascii="GHEA Grapalat" w:hAnsi="GHEA Grapalat" w:cs="Sylfaen"/>
          <w:sz w:val="20"/>
        </w:rPr>
        <w:t>​</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Sylfaen"/>
          <w:sz w:val="20"/>
          <w:lang w:val="hy-AM"/>
        </w:rPr>
        <w:t>до</w:t>
      </w:r>
      <w:r w:rsidRPr="00753B6E">
        <w:rPr>
          <w:rFonts w:ascii="GHEA Grapalat" w:hAnsi="GHEA Grapalat" w:cs="Times Armenian"/>
          <w:sz w:val="20"/>
          <w:lang w:val="hy-AM"/>
        </w:rPr>
        <w:t xml:space="preserve"> </w:t>
      </w:r>
      <w:r w:rsidRPr="00753B6E">
        <w:rPr>
          <w:rFonts w:ascii="GHEA Grapalat" w:hAnsi="GHEA Grapalat" w:cs="Times Armenian"/>
          <w:sz w:val="20"/>
        </w:rPr>
        <w:t xml:space="preserve">по </w:t>
      </w:r>
      <w:r w:rsidRPr="00753B6E">
        <w:rPr>
          <w:rFonts w:ascii="GHEA Grapalat" w:hAnsi="GHEA Grapalat" w:cs="Times Armenian"/>
          <w:sz w:val="20"/>
          <w:lang w:val="hy-AM"/>
        </w:rPr>
        <w:t xml:space="preserve">соглашению, </w:t>
      </w:r>
      <w:r w:rsidRPr="00753B6E">
        <w:rPr>
          <w:rFonts w:ascii="GHEA Grapalat" w:hAnsi="GHEA Grapalat" w:cs="Sylfaen"/>
          <w:sz w:val="20"/>
          <w:lang w:val="hy-AM"/>
        </w:rPr>
        <w:t>что</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завершение </w:t>
      </w:r>
      <w:r w:rsidRPr="00753B6E">
        <w:rPr>
          <w:rFonts w:ascii="GHEA Grapalat" w:hAnsi="GHEA Grapalat" w:cs="Sylfaen"/>
          <w:sz w:val="20"/>
          <w:lang w:val="pt-BR"/>
        </w:rPr>
        <w:t>:</w:t>
      </w:r>
      <w:r w:rsidRPr="00753B6E">
        <w:rPr>
          <w:rFonts w:ascii="GHEA Grapalat" w:hAnsi="GHEA Grapalat" w:cs="Times Armenian"/>
          <w:sz w:val="20"/>
          <w:lang w:val="hy-AM"/>
        </w:rPr>
        <w:t xml:space="preserve"> </w:t>
      </w:r>
      <w:r w:rsidRPr="00753B6E">
        <w:rPr>
          <w:rFonts w:ascii="GHEA Grapalat" w:hAnsi="GHEA Grapalat" w:cs="Times Armenian"/>
          <w:sz w:val="20"/>
        </w:rPr>
        <w:t>Продавец</w:t>
      </w:r>
      <w:r w:rsidRPr="00753B6E">
        <w:rPr>
          <w:rFonts w:ascii="GHEA Grapalat" w:hAnsi="GHEA Grapalat" w:cs="Times Armenian"/>
          <w:sz w:val="20"/>
          <w:lang w:val="pt-BR"/>
        </w:rPr>
        <w:t xml:space="preserve"> </w:t>
      </w:r>
      <w:r w:rsidRPr="00753B6E">
        <w:rPr>
          <w:rFonts w:ascii="GHEA Grapalat" w:hAnsi="GHEA Grapalat" w:cs="Sylfaen"/>
          <w:sz w:val="20"/>
          <w:lang w:val="hy-AM"/>
        </w:rPr>
        <w:t>предположение</w:t>
      </w:r>
      <w:r w:rsidRPr="00753B6E">
        <w:rPr>
          <w:rFonts w:ascii="GHEA Grapalat" w:hAnsi="GHEA Grapalat" w:cs="Times Armenian"/>
          <w:sz w:val="20"/>
          <w:lang w:val="hy-AM"/>
        </w:rPr>
        <w:t xml:space="preserve"> </w:t>
      </w:r>
      <w:r w:rsidRPr="00753B6E">
        <w:rPr>
          <w:rFonts w:ascii="GHEA Grapalat" w:hAnsi="GHEA Grapalat" w:cs="Sylfaen"/>
          <w:sz w:val="20"/>
          <w:lang w:val="hy-AM"/>
        </w:rPr>
        <w:t>доступность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в случае </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 </w:t>
      </w:r>
      <w:r w:rsidRPr="00753B6E">
        <w:rPr>
          <w:rFonts w:ascii="GHEA Grapalat" w:hAnsi="GHEA Grapalat" w:cs="Times Armenian"/>
          <w:sz w:val="20"/>
          <w:lang w:val="hy-AM"/>
        </w:rPr>
        <w:t xml:space="preserve">условии, </w:t>
      </w:r>
      <w:r w:rsidRPr="00753B6E">
        <w:rPr>
          <w:rFonts w:ascii="GHEA Grapalat" w:hAnsi="GHEA Grapalat" w:cs="Sylfaen"/>
          <w:sz w:val="20"/>
          <w:lang w:val="hy-AM"/>
        </w:rPr>
        <w:t>что</w:t>
      </w:r>
      <w:r w:rsidRPr="00753B6E">
        <w:rPr>
          <w:rFonts w:ascii="GHEA Grapalat" w:hAnsi="GHEA Grapalat"/>
          <w:sz w:val="20"/>
          <w:lang w:val="hy-AM"/>
        </w:rPr>
        <w:t xml:space="preserve"> </w:t>
      </w:r>
      <w:r w:rsidRPr="00753B6E">
        <w:rPr>
          <w:rFonts w:ascii="GHEA Grapalat" w:hAnsi="GHEA Grapalat"/>
          <w:sz w:val="20"/>
        </w:rPr>
        <w:t>Покупателя</w:t>
      </w:r>
      <w:r w:rsidRPr="00753B6E">
        <w:rPr>
          <w:rFonts w:ascii="GHEA Grapalat" w:hAnsi="GHEA Grapalat"/>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около</w:t>
      </w:r>
      <w:r w:rsidRPr="00753B6E">
        <w:rPr>
          <w:rFonts w:ascii="GHEA Grapalat" w:hAnsi="GHEA Grapalat" w:cs="Times Armenian"/>
          <w:sz w:val="20"/>
          <w:lang w:val="hy-AM"/>
        </w:rPr>
        <w:t xml:space="preserve"> </w:t>
      </w:r>
      <w:r w:rsidRPr="00753B6E">
        <w:rPr>
          <w:rFonts w:ascii="GHEA Grapalat" w:hAnsi="GHEA Grapalat" w:cs="Sylfaen"/>
          <w:sz w:val="20"/>
          <w:lang w:val="hy-AM"/>
        </w:rPr>
        <w:t>нет</w:t>
      </w:r>
      <w:r w:rsidRPr="00753B6E">
        <w:rPr>
          <w:rFonts w:ascii="GHEA Grapalat" w:hAnsi="GHEA Grapalat" w:cs="Times Armenian"/>
          <w:sz w:val="20"/>
          <w:lang w:val="hy-AM"/>
        </w:rPr>
        <w:t xml:space="preserve"> </w:t>
      </w:r>
      <w:r w:rsidRPr="00753B6E">
        <w:rPr>
          <w:rFonts w:ascii="GHEA Grapalat" w:hAnsi="GHEA Grapalat" w:cs="Sylfaen"/>
          <w:sz w:val="20"/>
          <w:lang w:val="hy-AM"/>
        </w:rPr>
        <w:t>исчезнувший</w:t>
      </w:r>
      <w:r w:rsidRPr="00753B6E">
        <w:rPr>
          <w:rFonts w:ascii="GHEA Grapalat" w:hAnsi="GHEA Grapalat" w:cs="Times Armenian"/>
          <w:sz w:val="20"/>
          <w:lang w:val="hy-AM"/>
        </w:rPr>
        <w:t xml:space="preserve"> </w:t>
      </w:r>
      <w:r w:rsidRPr="00753B6E">
        <w:rPr>
          <w:rFonts w:ascii="GHEA Grapalat" w:hAnsi="GHEA Grapalat" w:cs="Times Armenian"/>
          <w:sz w:val="20"/>
        </w:rPr>
        <w:t>продукт</w:t>
      </w:r>
      <w:r w:rsidRPr="00753B6E">
        <w:rPr>
          <w:rFonts w:ascii="GHEA Grapalat" w:hAnsi="GHEA Grapalat" w:cs="Times Armenian"/>
          <w:sz w:val="20"/>
          <w:lang w:val="pt-BR"/>
        </w:rPr>
        <w:t xml:space="preserve"> </w:t>
      </w:r>
      <w:r w:rsidRPr="00753B6E">
        <w:rPr>
          <w:rFonts w:ascii="GHEA Grapalat" w:hAnsi="GHEA Grapalat" w:cs="Sylfaen"/>
          <w:sz w:val="20"/>
          <w:lang w:val="hy-AM"/>
        </w:rPr>
        <w:t>использовать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требование </w:t>
      </w:r>
      <w:r w:rsidR="00DB0602" w:rsidRPr="00753B6E">
        <w:rPr>
          <w:rFonts w:ascii="GHEA Grapalat" w:hAnsi="GHEA Grapalat" w:cs="Sylfaen"/>
          <w:sz w:val="20"/>
          <w:lang w:val="pt-BR"/>
        </w:rPr>
        <w:t>и</w:t>
      </w:r>
      <w:r w:rsidR="002877FC" w:rsidRPr="00753B6E">
        <w:rPr>
          <w:rFonts w:ascii="GHEA Grapalat" w:hAnsi="GHEA Grapalat" w:cs="Sylfaen"/>
          <w:sz w:val="20"/>
        </w:rPr>
        <w:t>​</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Продавец</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предложение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представлено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является</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нет</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позже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контракту</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в</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с самого начала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поставлять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число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определенный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крайний срок</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истечении срока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не менее </w:t>
      </w:r>
      <w:r w:rsidR="002877FC" w:rsidRPr="00753B6E">
        <w:rPr>
          <w:rFonts w:ascii="GHEA Grapalat" w:hAnsi="GHEA Grapalat" w:cs="Sylfaen"/>
          <w:sz w:val="20"/>
          <w:lang w:val="pt-BR"/>
        </w:rPr>
        <w:t xml:space="preserve">5 </w:t>
      </w:r>
      <w:r w:rsidR="002877FC" w:rsidRPr="00753B6E">
        <w:rPr>
          <w:rFonts w:ascii="GHEA Grapalat" w:hAnsi="GHEA Grapalat" w:cs="Sylfaen"/>
          <w:sz w:val="20"/>
        </w:rPr>
        <w:t>календарных дней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день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вперед </w:t>
      </w:r>
      <w:r w:rsidRPr="00753B6E">
        <w:rPr>
          <w:rFonts w:ascii="GHEA Grapalat" w:hAnsi="GHEA Grapalat" w:cs="Sylfaen"/>
          <w:sz w:val="20"/>
          <w:lang w:val="pt-BR"/>
        </w:rPr>
        <w:t xml:space="preserve">. Кроме того, в случае, указанном в этом пункте, </w:t>
      </w:r>
      <w:r w:rsidRPr="00753B6E">
        <w:rPr>
          <w:rFonts w:ascii="GHEA Grapalat" w:hAnsi="GHEA Grapalat" w:cs="Sylfaen"/>
          <w:sz w:val="20"/>
          <w:lang w:val="hy-AM"/>
        </w:rPr>
        <w:t xml:space="preserve">доставка </w:t>
      </w:r>
      <w:r w:rsidRPr="00753B6E">
        <w:rPr>
          <w:rFonts w:ascii="GHEA Grapalat" w:hAnsi="GHEA Grapalat" w:cs="Times Armenian"/>
          <w:sz w:val="20"/>
        </w:rPr>
        <w:t xml:space="preserve">товаров </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Times Armenian"/>
          <w:sz w:val="20"/>
        </w:rPr>
        <w:t>один</w:t>
      </w:r>
      <w:r w:rsidRPr="00753B6E">
        <w:rPr>
          <w:rFonts w:ascii="GHEA Grapalat" w:hAnsi="GHEA Grapalat" w:cs="Times Armenian"/>
          <w:sz w:val="20"/>
          <w:lang w:val="pt-BR"/>
        </w:rPr>
        <w:t xml:space="preserve"> </w:t>
      </w:r>
      <w:r w:rsidRPr="00753B6E">
        <w:rPr>
          <w:rFonts w:ascii="GHEA Grapalat" w:hAnsi="GHEA Grapalat" w:cs="Times Armenian"/>
          <w:sz w:val="20"/>
        </w:rPr>
        <w:t>времена</w:t>
      </w:r>
      <w:r w:rsidRPr="00753B6E">
        <w:rPr>
          <w:rFonts w:ascii="GHEA Grapalat" w:hAnsi="GHEA Grapalat" w:cs="Times Armenian"/>
          <w:sz w:val="20"/>
          <w:lang w:val="pt-BR"/>
        </w:rPr>
        <w:t xml:space="preserve"> </w:t>
      </w:r>
      <w:r w:rsidRPr="00753B6E">
        <w:rPr>
          <w:rFonts w:ascii="GHEA Grapalat" w:hAnsi="GHEA Grapalat" w:cs="Sylfaen"/>
          <w:sz w:val="20"/>
          <w:lang w:val="hy-AM"/>
        </w:rPr>
        <w:t xml:space="preserve">до </w:t>
      </w:r>
      <w:r w:rsidRPr="00753B6E">
        <w:rPr>
          <w:rFonts w:ascii="GHEA Grapalat" w:hAnsi="GHEA Grapalat" w:cs="Sylfaen"/>
          <w:sz w:val="20"/>
          <w:lang w:val="pt-BR"/>
        </w:rPr>
        <w:t xml:space="preserve">30 </w:t>
      </w:r>
      <w:r w:rsidRPr="00753B6E">
        <w:rPr>
          <w:rFonts w:ascii="GHEA Grapalat" w:hAnsi="GHEA Grapalat" w:cs="Sylfaen"/>
          <w:sz w:val="20"/>
        </w:rPr>
        <w:t>календарных дней</w:t>
      </w:r>
      <w:r w:rsidRPr="00753B6E">
        <w:rPr>
          <w:rFonts w:ascii="GHEA Grapalat" w:hAnsi="GHEA Grapalat" w:cs="Sylfaen"/>
          <w:sz w:val="20"/>
          <w:lang w:val="pt-BR"/>
        </w:rPr>
        <w:t xml:space="preserve"> </w:t>
      </w:r>
      <w:r w:rsidRPr="00753B6E">
        <w:rPr>
          <w:rFonts w:ascii="GHEA Grapalat" w:hAnsi="GHEA Grapalat" w:cs="Sylfaen"/>
          <w:sz w:val="20"/>
        </w:rPr>
        <w:t xml:space="preserve">днем </w:t>
      </w:r>
      <w:r w:rsidRPr="00753B6E">
        <w:rPr>
          <w:rFonts w:ascii="GHEA Grapalat" w:hAnsi="GHEA Grapalat" w:cs="Sylfaen"/>
          <w:sz w:val="20"/>
          <w:lang w:val="pt-BR"/>
        </w:rPr>
        <w:t xml:space="preserve">, </w:t>
      </w:r>
      <w:r w:rsidRPr="00753B6E">
        <w:rPr>
          <w:rFonts w:ascii="GHEA Grapalat" w:hAnsi="GHEA Grapalat" w:cs="Sylfaen"/>
          <w:sz w:val="20"/>
        </w:rPr>
        <w:t>но</w:t>
      </w:r>
      <w:r w:rsidRPr="00753B6E">
        <w:rPr>
          <w:rFonts w:ascii="GHEA Grapalat" w:hAnsi="GHEA Grapalat" w:cs="Sylfaen"/>
          <w:sz w:val="20"/>
          <w:lang w:val="pt-BR"/>
        </w:rPr>
        <w:t xml:space="preserve"> </w:t>
      </w:r>
      <w:r w:rsidRPr="00753B6E">
        <w:rPr>
          <w:rFonts w:ascii="GHEA Grapalat" w:hAnsi="GHEA Grapalat" w:cs="Sylfaen"/>
          <w:sz w:val="20"/>
        </w:rPr>
        <w:t>нет</w:t>
      </w:r>
      <w:r w:rsidRPr="00753B6E">
        <w:rPr>
          <w:rFonts w:ascii="GHEA Grapalat" w:hAnsi="GHEA Grapalat" w:cs="Sylfaen"/>
          <w:sz w:val="20"/>
          <w:lang w:val="pt-BR"/>
        </w:rPr>
        <w:t xml:space="preserve"> </w:t>
      </w:r>
      <w:r w:rsidRPr="00753B6E">
        <w:rPr>
          <w:rFonts w:ascii="GHEA Grapalat" w:hAnsi="GHEA Grapalat" w:cs="Sylfaen"/>
          <w:sz w:val="20"/>
        </w:rPr>
        <w:t>более</w:t>
      </w:r>
      <w:r w:rsidRPr="00753B6E">
        <w:rPr>
          <w:rFonts w:ascii="GHEA Grapalat" w:hAnsi="GHEA Grapalat" w:cs="Sylfaen"/>
          <w:sz w:val="20"/>
          <w:lang w:val="pt-BR"/>
        </w:rPr>
        <w:t xml:space="preserve"> </w:t>
      </w:r>
      <w:r w:rsidRPr="00753B6E">
        <w:rPr>
          <w:rFonts w:ascii="GHEA Grapalat" w:hAnsi="GHEA Grapalat" w:cs="Sylfaen"/>
          <w:sz w:val="20"/>
        </w:rPr>
        <w:t>чем</w:t>
      </w:r>
      <w:r w:rsidRPr="00753B6E">
        <w:rPr>
          <w:rFonts w:ascii="GHEA Grapalat" w:hAnsi="GHEA Grapalat" w:cs="Sylfaen"/>
          <w:sz w:val="20"/>
          <w:lang w:val="pt-BR"/>
        </w:rPr>
        <w:t xml:space="preserve"> </w:t>
      </w:r>
      <w:r w:rsidRPr="00753B6E">
        <w:rPr>
          <w:rFonts w:ascii="GHEA Grapalat" w:hAnsi="GHEA Grapalat" w:cs="Sylfaen"/>
          <w:sz w:val="20"/>
        </w:rPr>
        <w:t>по контракту</w:t>
      </w:r>
      <w:r w:rsidRPr="00753B6E">
        <w:rPr>
          <w:rFonts w:ascii="GHEA Grapalat" w:hAnsi="GHEA Grapalat" w:cs="Sylfaen"/>
          <w:sz w:val="20"/>
          <w:lang w:val="pt-BR"/>
        </w:rPr>
        <w:t xml:space="preserve"> </w:t>
      </w:r>
      <w:r w:rsidRPr="00753B6E">
        <w:rPr>
          <w:rFonts w:ascii="GHEA Grapalat" w:hAnsi="GHEA Grapalat" w:cs="Sylfaen"/>
          <w:sz w:val="20"/>
        </w:rPr>
        <w:t>определенный</w:t>
      </w:r>
      <w:r w:rsidRPr="00753B6E">
        <w:rPr>
          <w:rFonts w:ascii="GHEA Grapalat" w:hAnsi="GHEA Grapalat" w:cs="Sylfaen"/>
          <w:sz w:val="20"/>
          <w:lang w:val="pt-BR"/>
        </w:rPr>
        <w:t xml:space="preserve"> </w:t>
      </w:r>
      <w:r w:rsidRPr="00753B6E">
        <w:rPr>
          <w:rFonts w:ascii="GHEA Grapalat" w:hAnsi="GHEA Grapalat" w:cs="Sylfaen"/>
          <w:sz w:val="20"/>
        </w:rPr>
        <w:t>крайний срок</w:t>
      </w:r>
      <w:r w:rsidRPr="00753B6E">
        <w:rPr>
          <w:rFonts w:ascii="GHEA Grapalat" w:hAnsi="GHEA Grapalat" w:cs="Sylfaen"/>
          <w:sz w:val="20"/>
          <w:lang w:val="pt-BR"/>
        </w:rPr>
        <w:t xml:space="preserve"> </w:t>
      </w:r>
      <w:r w:rsidRPr="00753B6E">
        <w:rPr>
          <w:rFonts w:ascii="GHEA Grapalat" w:hAnsi="GHEA Grapalat" w:cs="Sylfaen"/>
          <w:sz w:val="20"/>
        </w:rPr>
        <w:t xml:space="preserve">является </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Обязательства сторон договора перед третьими лицами, включая </w:t>
      </w:r>
      <w:r w:rsidR="00DD66E7" w:rsidRPr="00753B6E">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 xml:space="preserve">8.10. </w:t>
      </w:r>
      <w:r w:rsidRPr="00753B6E">
        <w:rPr>
          <w:rFonts w:ascii="GHEA Grapalat" w:hAnsi="GHEA Grapalat"/>
          <w:spacing w:val="-4"/>
          <w:sz w:val="20"/>
          <w:szCs w:val="20"/>
          <w:lang w:val="hy-AM" w:eastAsia="ru-RU"/>
        </w:rPr>
        <w:t xml:space="preserve">Соглашение не может </w:t>
      </w:r>
      <w:r w:rsidRPr="00753B6E">
        <w:rPr>
          <w:rFonts w:ascii="GHEA Grapalat" w:hAnsi="GHEA Grapalat"/>
          <w:sz w:val="20"/>
          <w:szCs w:val="20"/>
          <w:lang w:val="hy-AM" w:eastAsia="ru-RU"/>
        </w:rPr>
        <w:t xml:space="preserve">быть изменено </w:t>
      </w:r>
      <w:r w:rsidRPr="00753B6E">
        <w:rPr>
          <w:rFonts w:ascii="GHEA Grapalat" w:hAnsi="GHEA Grapalat"/>
          <w:sz w:val="20"/>
          <w:szCs w:val="20"/>
          <w:lang w:val="hy-AM" w:eastAsia="ru-RU"/>
        </w:rPr>
        <w:softHyphen/>
        <w:t>в связи с частичным неисполнением обязательств сторонами.</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8.11 </w:t>
      </w:r>
      <w:r w:rsidRPr="00753B6E">
        <w:rPr>
          <w:rFonts w:ascii="GHEA Grapalat" w:hAnsi="GHEA Grapalat"/>
          <w:sz w:val="20"/>
          <w:szCs w:val="20"/>
          <w:lang w:val="hy-AM" w:eastAsia="ru-RU"/>
        </w:rPr>
        <w:softHyphen/>
      </w:r>
      <w:r w:rsidR="00617A6E" w:rsidRPr="00753B6E">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8" w:name="_Hlk23253914"/>
      <w:r w:rsidRPr="00753B6E">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753B6E">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8"/>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8.12 </w:t>
      </w:r>
      <w:r w:rsidRPr="00753B6E">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8.15 </w:t>
      </w:r>
      <w:r w:rsidR="00DC567F" w:rsidRPr="00753B6E">
        <w:rPr>
          <w:rFonts w:ascii="GHEA Grapalat" w:hAnsi="GHEA Grapalat"/>
          <w:sz w:val="20"/>
          <w:szCs w:val="20"/>
          <w:lang w:val="hy-AM" w:eastAsia="ru-RU"/>
        </w:rPr>
        <w:t xml:space="preserve">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квалификационные и договорные гарантии, представленные Продавцом в форме штрафных санкций,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квалификационных и договорных гарантий, представленных в форме штрафных санкций, также предоставляет Покупателю новые гарантии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 </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8"/>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 Адреса, банковские реквизиты и подписи сторон.</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lastRenderedPageBreak/>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ПРОДАВЕЦ</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1</w:t>
      </w:r>
    </w:p>
    <w:p w14:paraId="3D0A4B1E" w14:textId="7B4DCDB4" w:rsidR="00071D1C" w:rsidRPr="00753B6E" w:rsidRDefault="000A4A5D" w:rsidP="00EF3662">
      <w:pPr>
        <w:jc w:val="right"/>
        <w:rPr>
          <w:rFonts w:ascii="GHEA Grapalat" w:hAnsi="GHEA Grapalat"/>
          <w:i/>
          <w:sz w:val="18"/>
          <w:lang w:val="hy-AM"/>
        </w:rPr>
      </w:pPr>
      <w:r>
        <w:rPr>
          <w:rFonts w:ascii="GHEA Grapalat" w:hAnsi="GHEA Grapalat"/>
          <w:i/>
          <w:sz w:val="18"/>
          <w:lang w:val="hy-AM"/>
        </w:rPr>
        <w:t>" " 2026. подписано</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ТЕХНИЧЕСКИЕ ХАРАКТЕРИСТИКИ - ГРАФИК ЗАКУПОК*</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армянский драм</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134"/>
        <w:gridCol w:w="5132"/>
        <w:gridCol w:w="993"/>
        <w:gridCol w:w="992"/>
        <w:gridCol w:w="1134"/>
        <w:gridCol w:w="850"/>
        <w:gridCol w:w="993"/>
        <w:gridCol w:w="850"/>
        <w:gridCol w:w="1559"/>
      </w:tblGrid>
      <w:tr w:rsidR="00DE337A" w:rsidRPr="00030986" w14:paraId="0736C8AA" w14:textId="77777777" w:rsidTr="00911082">
        <w:trPr>
          <w:trHeight w:val="219"/>
        </w:trPr>
        <w:tc>
          <w:tcPr>
            <w:tcW w:w="993" w:type="dxa"/>
            <w:vMerge w:val="restart"/>
            <w:vAlign w:val="center"/>
          </w:tcPr>
          <w:p w14:paraId="57163E4E"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 приглашению намеревался часть число</w:t>
            </w:r>
          </w:p>
        </w:tc>
        <w:tc>
          <w:tcPr>
            <w:tcW w:w="1276" w:type="dxa"/>
            <w:vMerge w:val="restart"/>
            <w:vAlign w:val="center"/>
          </w:tcPr>
          <w:p w14:paraId="0B61113A"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покупки согласно плану намеревался через код : согласно классификации GMA (CPV)</w:t>
            </w:r>
          </w:p>
        </w:tc>
        <w:tc>
          <w:tcPr>
            <w:tcW w:w="1134" w:type="dxa"/>
            <w:vMerge w:val="restart"/>
            <w:vAlign w:val="center"/>
          </w:tcPr>
          <w:p w14:paraId="25DE9E36" w14:textId="77777777" w:rsidR="00DE337A" w:rsidRPr="008502BC" w:rsidRDefault="00DE337A" w:rsidP="007C345B">
            <w:pPr>
              <w:jc w:val="center"/>
              <w:rPr>
                <w:rFonts w:ascii="GHEA Grapalat" w:hAnsi="GHEA Grapalat"/>
                <w:sz w:val="16"/>
                <w:szCs w:val="16"/>
                <w:lang w:val="hy-AM"/>
              </w:rPr>
            </w:pPr>
            <w:r w:rsidRPr="008502BC">
              <w:rPr>
                <w:rFonts w:ascii="GHEA Grapalat" w:hAnsi="GHEA Grapalat"/>
                <w:sz w:val="16"/>
                <w:szCs w:val="16"/>
                <w:lang w:val="hy-AM"/>
              </w:rPr>
              <w:t>имя</w:t>
            </w:r>
          </w:p>
        </w:tc>
        <w:tc>
          <w:tcPr>
            <w:tcW w:w="5132" w:type="dxa"/>
            <w:vMerge w:val="restart"/>
            <w:vAlign w:val="center"/>
          </w:tcPr>
          <w:p w14:paraId="686843AC"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технический описание</w:t>
            </w:r>
          </w:p>
        </w:tc>
        <w:tc>
          <w:tcPr>
            <w:tcW w:w="993" w:type="dxa"/>
            <w:vMerge w:val="restart"/>
            <w:vAlign w:val="center"/>
          </w:tcPr>
          <w:p w14:paraId="02F91752"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измерение единица</w:t>
            </w:r>
          </w:p>
        </w:tc>
        <w:tc>
          <w:tcPr>
            <w:tcW w:w="992" w:type="dxa"/>
            <w:vMerge w:val="restart"/>
            <w:vAlign w:val="center"/>
          </w:tcPr>
          <w:p w14:paraId="2900659B"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единица цена / AMD</w:t>
            </w:r>
          </w:p>
        </w:tc>
        <w:tc>
          <w:tcPr>
            <w:tcW w:w="1134" w:type="dxa"/>
            <w:vMerge w:val="restart"/>
            <w:vAlign w:val="center"/>
          </w:tcPr>
          <w:p w14:paraId="0F46A35C"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общий цена</w:t>
            </w:r>
            <w:r w:rsidRPr="008502BC">
              <w:rPr>
                <w:rFonts w:ascii="GHEA Grapalat" w:hAnsi="GHEA Grapalat"/>
                <w:sz w:val="16"/>
                <w:szCs w:val="16"/>
                <w:lang w:val="hy-AM"/>
              </w:rPr>
              <w:t xml:space="preserve"> </w:t>
            </w:r>
            <w:r w:rsidRPr="008502BC">
              <w:rPr>
                <w:rFonts w:ascii="GHEA Grapalat" w:hAnsi="GHEA Grapalat"/>
                <w:sz w:val="16"/>
                <w:szCs w:val="16"/>
              </w:rPr>
              <w:t>/Армянский драм</w:t>
            </w:r>
          </w:p>
        </w:tc>
        <w:tc>
          <w:tcPr>
            <w:tcW w:w="850" w:type="dxa"/>
            <w:vMerge w:val="restart"/>
            <w:vAlign w:val="center"/>
          </w:tcPr>
          <w:p w14:paraId="23F5C5CF" w14:textId="77777777" w:rsidR="00DE337A" w:rsidRPr="008502BC" w:rsidRDefault="00DE337A" w:rsidP="007C345B">
            <w:pPr>
              <w:jc w:val="center"/>
              <w:rPr>
                <w:rFonts w:ascii="GHEA Grapalat" w:hAnsi="GHEA Grapalat"/>
                <w:sz w:val="16"/>
                <w:szCs w:val="16"/>
              </w:rPr>
            </w:pPr>
            <w:r>
              <w:rPr>
                <w:rFonts w:ascii="GHEA Grapalat" w:hAnsi="GHEA Grapalat"/>
                <w:sz w:val="16"/>
                <w:szCs w:val="16"/>
                <w:lang w:val="hy-AM"/>
              </w:rPr>
              <w:t>Максимум</w:t>
            </w:r>
            <w:r w:rsidRPr="008502BC">
              <w:rPr>
                <w:rFonts w:ascii="GHEA Grapalat" w:hAnsi="GHEA Grapalat"/>
                <w:sz w:val="16"/>
                <w:szCs w:val="16"/>
              </w:rPr>
              <w:t xml:space="preserve"> число</w:t>
            </w:r>
          </w:p>
          <w:p w14:paraId="26B25152" w14:textId="77777777" w:rsidR="00DE337A" w:rsidRPr="008502BC" w:rsidRDefault="00DE337A" w:rsidP="007C345B">
            <w:pPr>
              <w:jc w:val="center"/>
              <w:rPr>
                <w:rFonts w:ascii="GHEA Grapalat" w:hAnsi="GHEA Grapalat"/>
                <w:sz w:val="16"/>
                <w:szCs w:val="16"/>
                <w:lang w:val="hy-AM"/>
              </w:rPr>
            </w:pPr>
          </w:p>
        </w:tc>
        <w:tc>
          <w:tcPr>
            <w:tcW w:w="1843" w:type="dxa"/>
            <w:gridSpan w:val="2"/>
            <w:vAlign w:val="center"/>
          </w:tcPr>
          <w:p w14:paraId="21E67655"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Исполнение</w:t>
            </w:r>
          </w:p>
        </w:tc>
        <w:tc>
          <w:tcPr>
            <w:tcW w:w="1559" w:type="dxa"/>
            <w:vMerge w:val="restart"/>
            <w:vAlign w:val="center"/>
          </w:tcPr>
          <w:p w14:paraId="21564F8E"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Поставлять крайний срок :</w:t>
            </w:r>
          </w:p>
        </w:tc>
      </w:tr>
      <w:tr w:rsidR="00DE337A" w:rsidRPr="00030986" w14:paraId="60EDE4FE" w14:textId="77777777" w:rsidTr="00911082">
        <w:trPr>
          <w:trHeight w:val="445"/>
        </w:trPr>
        <w:tc>
          <w:tcPr>
            <w:tcW w:w="993" w:type="dxa"/>
            <w:vMerge/>
            <w:vAlign w:val="center"/>
          </w:tcPr>
          <w:p w14:paraId="5BBCDF93" w14:textId="77777777" w:rsidR="00DE337A" w:rsidRPr="008502BC" w:rsidRDefault="00DE337A" w:rsidP="007C345B">
            <w:pPr>
              <w:jc w:val="center"/>
              <w:rPr>
                <w:rFonts w:ascii="GHEA Grapalat" w:hAnsi="GHEA Grapalat"/>
                <w:sz w:val="16"/>
                <w:szCs w:val="16"/>
              </w:rPr>
            </w:pPr>
          </w:p>
        </w:tc>
        <w:tc>
          <w:tcPr>
            <w:tcW w:w="1276" w:type="dxa"/>
            <w:vMerge/>
            <w:vAlign w:val="center"/>
          </w:tcPr>
          <w:p w14:paraId="77D9DE9E" w14:textId="77777777" w:rsidR="00DE337A" w:rsidRPr="008502BC" w:rsidRDefault="00DE337A" w:rsidP="007C345B">
            <w:pPr>
              <w:jc w:val="center"/>
              <w:rPr>
                <w:rFonts w:ascii="GHEA Grapalat" w:hAnsi="GHEA Grapalat"/>
                <w:sz w:val="16"/>
                <w:szCs w:val="16"/>
              </w:rPr>
            </w:pPr>
          </w:p>
        </w:tc>
        <w:tc>
          <w:tcPr>
            <w:tcW w:w="1134" w:type="dxa"/>
            <w:vMerge/>
            <w:vAlign w:val="center"/>
          </w:tcPr>
          <w:p w14:paraId="7C3E59E4" w14:textId="77777777" w:rsidR="00DE337A" w:rsidRPr="008502BC" w:rsidRDefault="00DE337A" w:rsidP="007C345B">
            <w:pPr>
              <w:jc w:val="center"/>
              <w:rPr>
                <w:rFonts w:ascii="GHEA Grapalat" w:hAnsi="GHEA Grapalat"/>
                <w:sz w:val="16"/>
                <w:szCs w:val="16"/>
              </w:rPr>
            </w:pPr>
          </w:p>
        </w:tc>
        <w:tc>
          <w:tcPr>
            <w:tcW w:w="5132" w:type="dxa"/>
            <w:vMerge/>
            <w:vAlign w:val="center"/>
          </w:tcPr>
          <w:p w14:paraId="7F0B81D3" w14:textId="77777777" w:rsidR="00DE337A" w:rsidRPr="008502BC" w:rsidRDefault="00DE337A" w:rsidP="007C345B">
            <w:pPr>
              <w:jc w:val="center"/>
              <w:rPr>
                <w:rFonts w:ascii="GHEA Grapalat" w:hAnsi="GHEA Grapalat"/>
                <w:sz w:val="16"/>
                <w:szCs w:val="16"/>
              </w:rPr>
            </w:pPr>
          </w:p>
        </w:tc>
        <w:tc>
          <w:tcPr>
            <w:tcW w:w="993" w:type="dxa"/>
            <w:vMerge/>
            <w:vAlign w:val="center"/>
          </w:tcPr>
          <w:p w14:paraId="7780818C" w14:textId="77777777" w:rsidR="00DE337A" w:rsidRPr="008502BC" w:rsidRDefault="00DE337A" w:rsidP="007C345B">
            <w:pPr>
              <w:jc w:val="center"/>
              <w:rPr>
                <w:rFonts w:ascii="GHEA Grapalat" w:hAnsi="GHEA Grapalat"/>
                <w:sz w:val="16"/>
                <w:szCs w:val="16"/>
              </w:rPr>
            </w:pPr>
          </w:p>
        </w:tc>
        <w:tc>
          <w:tcPr>
            <w:tcW w:w="992" w:type="dxa"/>
            <w:vMerge/>
            <w:vAlign w:val="center"/>
          </w:tcPr>
          <w:p w14:paraId="17F6C87B" w14:textId="77777777" w:rsidR="00DE337A" w:rsidRPr="008502BC" w:rsidRDefault="00DE337A" w:rsidP="007C345B">
            <w:pPr>
              <w:jc w:val="center"/>
              <w:rPr>
                <w:rFonts w:ascii="GHEA Grapalat" w:hAnsi="GHEA Grapalat"/>
                <w:sz w:val="16"/>
                <w:szCs w:val="16"/>
              </w:rPr>
            </w:pPr>
          </w:p>
        </w:tc>
        <w:tc>
          <w:tcPr>
            <w:tcW w:w="1134" w:type="dxa"/>
            <w:vMerge/>
            <w:vAlign w:val="center"/>
          </w:tcPr>
          <w:p w14:paraId="7175CA75" w14:textId="77777777" w:rsidR="00DE337A" w:rsidRPr="008502BC" w:rsidRDefault="00DE337A" w:rsidP="007C345B">
            <w:pPr>
              <w:jc w:val="center"/>
              <w:rPr>
                <w:rFonts w:ascii="GHEA Grapalat" w:hAnsi="GHEA Grapalat"/>
                <w:sz w:val="16"/>
                <w:szCs w:val="16"/>
              </w:rPr>
            </w:pPr>
          </w:p>
        </w:tc>
        <w:tc>
          <w:tcPr>
            <w:tcW w:w="850" w:type="dxa"/>
            <w:vMerge/>
            <w:vAlign w:val="center"/>
          </w:tcPr>
          <w:p w14:paraId="4EE4D80C" w14:textId="77777777" w:rsidR="00DE337A" w:rsidRPr="008502BC" w:rsidRDefault="00DE337A" w:rsidP="007C345B">
            <w:pPr>
              <w:jc w:val="center"/>
              <w:rPr>
                <w:rFonts w:ascii="GHEA Grapalat" w:hAnsi="GHEA Grapalat"/>
                <w:sz w:val="16"/>
                <w:szCs w:val="16"/>
              </w:rPr>
            </w:pPr>
          </w:p>
        </w:tc>
        <w:tc>
          <w:tcPr>
            <w:tcW w:w="993" w:type="dxa"/>
            <w:vAlign w:val="center"/>
          </w:tcPr>
          <w:p w14:paraId="3C4133C7"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адрес</w:t>
            </w:r>
          </w:p>
        </w:tc>
        <w:tc>
          <w:tcPr>
            <w:tcW w:w="850" w:type="dxa"/>
            <w:vAlign w:val="center"/>
          </w:tcPr>
          <w:p w14:paraId="2C6C36F4" w14:textId="77777777" w:rsidR="00DE337A" w:rsidRPr="00962A9A" w:rsidRDefault="00DE337A" w:rsidP="007C345B">
            <w:pPr>
              <w:jc w:val="center"/>
              <w:rPr>
                <w:rFonts w:ascii="GHEA Grapalat" w:hAnsi="GHEA Grapalat"/>
                <w:sz w:val="16"/>
                <w:szCs w:val="16"/>
                <w:lang w:val="hy-AM"/>
              </w:rPr>
            </w:pPr>
            <w:r>
              <w:rPr>
                <w:rFonts w:ascii="GHEA Grapalat" w:hAnsi="GHEA Grapalat"/>
                <w:sz w:val="16"/>
                <w:szCs w:val="16"/>
                <w:lang w:val="hy-AM"/>
              </w:rPr>
              <w:t>Максимальное число</w:t>
            </w:r>
          </w:p>
        </w:tc>
        <w:tc>
          <w:tcPr>
            <w:tcW w:w="1559" w:type="dxa"/>
            <w:vMerge/>
          </w:tcPr>
          <w:p w14:paraId="4E850A6D" w14:textId="77777777" w:rsidR="00DE337A" w:rsidRPr="00030986" w:rsidRDefault="00DE337A" w:rsidP="007C345B">
            <w:pPr>
              <w:rPr>
                <w:rFonts w:ascii="GHEA Grapalat" w:hAnsi="GHEA Grapalat"/>
              </w:rPr>
            </w:pPr>
          </w:p>
        </w:tc>
      </w:tr>
      <w:tr w:rsidR="00ED339B" w:rsidRPr="00A25B2A" w14:paraId="04CDF2EA" w14:textId="77777777" w:rsidTr="00911082">
        <w:trPr>
          <w:trHeight w:val="534"/>
        </w:trPr>
        <w:tc>
          <w:tcPr>
            <w:tcW w:w="993" w:type="dxa"/>
            <w:vAlign w:val="center"/>
          </w:tcPr>
          <w:p w14:paraId="2176C59C" w14:textId="77777777" w:rsidR="00ED339B" w:rsidRPr="002D0A5B" w:rsidRDefault="00ED339B" w:rsidP="00ED339B">
            <w:pPr>
              <w:jc w:val="center"/>
              <w:rPr>
                <w:rFonts w:ascii="GHEA Grapalat" w:hAnsi="GHEA Grapalat"/>
                <w:sz w:val="18"/>
                <w:szCs w:val="18"/>
                <w:lang w:val="hy-AM"/>
              </w:rPr>
            </w:pPr>
            <w:r w:rsidRPr="002D0A5B">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487A346" w14:textId="1C099B91"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09211100/1</w:t>
            </w:r>
          </w:p>
        </w:tc>
        <w:tc>
          <w:tcPr>
            <w:tcW w:w="1134" w:type="dxa"/>
            <w:tcBorders>
              <w:left w:val="nil"/>
            </w:tcBorders>
            <w:vAlign w:val="center"/>
          </w:tcPr>
          <w:p w14:paraId="428F97B6" w14:textId="646EDE93"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моторное масло</w:t>
            </w:r>
          </w:p>
        </w:tc>
        <w:tc>
          <w:tcPr>
            <w:tcW w:w="5132" w:type="dxa"/>
            <w:vAlign w:val="center"/>
          </w:tcPr>
          <w:p w14:paraId="0C5DA96A" w14:textId="77777777" w:rsidR="00ED339B" w:rsidRPr="00C835C2" w:rsidRDefault="00ED339B" w:rsidP="00ED339B">
            <w:pPr>
              <w:jc w:val="both"/>
              <w:rPr>
                <w:rFonts w:ascii="GHEA Grapalat" w:hAnsi="GHEA Grapalat" w:cs="Sylfaen"/>
                <w:iCs/>
                <w:sz w:val="16"/>
                <w:szCs w:val="20"/>
                <w:lang w:val="hy-AM"/>
              </w:rPr>
            </w:pPr>
            <w:r w:rsidRPr="00C835C2">
              <w:rPr>
                <w:rFonts w:ascii="GHEA Grapalat" w:hAnsi="GHEA Grapalat" w:cs="Sylfaen"/>
                <w:iCs/>
                <w:sz w:val="16"/>
                <w:szCs w:val="20"/>
                <w:lang w:val="hy-AM"/>
              </w:rPr>
              <w:t>Моторное масло (турбодизель) SAE 10W40, ACEA A3/B3 A3/B4 API CH SL/SN/CF</w:t>
            </w:r>
          </w:p>
          <w:p w14:paraId="59B75046" w14:textId="0038EC3A" w:rsidR="00ED339B" w:rsidRPr="00090B8A" w:rsidRDefault="00ED339B" w:rsidP="00ED339B">
            <w:pPr>
              <w:jc w:val="both"/>
              <w:rPr>
                <w:rFonts w:ascii="GHEA Grapalat" w:hAnsi="GHEA Grapalat"/>
                <w:b/>
                <w:bCs/>
                <w:i/>
                <w:iCs/>
                <w:sz w:val="14"/>
                <w:szCs w:val="16"/>
                <w:lang w:val="hy-AM"/>
              </w:rPr>
            </w:pPr>
            <w:r w:rsidRPr="00C835C2">
              <w:rPr>
                <w:rFonts w:ascii="GHEA Grapalat" w:hAnsi="GHEA Grapalat" w:cs="Sylfaen"/>
                <w:iCs/>
                <w:sz w:val="16"/>
                <w:szCs w:val="20"/>
                <w:lang w:val="hy-AM"/>
              </w:rPr>
              <w:t>Универсальное моторное масло, предназначенное для бензиновых и дизельных двигателей. Химический состав: минеральный. Предназначено для использования в легковых автомобилях, в любое время года. Соответствует международным стандартам. Упаковка: 20-литровые канистры.</w:t>
            </w:r>
          </w:p>
        </w:tc>
        <w:tc>
          <w:tcPr>
            <w:tcW w:w="993" w:type="dxa"/>
            <w:vAlign w:val="center"/>
          </w:tcPr>
          <w:p w14:paraId="688F647F" w14:textId="22CB20B3" w:rsidR="00ED339B" w:rsidRPr="00A544B1" w:rsidRDefault="00ED339B" w:rsidP="00ED339B">
            <w:pPr>
              <w:jc w:val="center"/>
              <w:rPr>
                <w:rFonts w:ascii="GHEA Grapalat" w:hAnsi="GHEA Grapalat"/>
                <w:sz w:val="18"/>
                <w:szCs w:val="18"/>
                <w:lang w:val="hy-AM"/>
              </w:rPr>
            </w:pPr>
            <w:r w:rsidRPr="00C835C2">
              <w:rPr>
                <w:rFonts w:ascii="GHEA Grapalat" w:hAnsi="GHEA Grapalat" w:cs="Sylfaen"/>
                <w:iCs/>
                <w:sz w:val="16"/>
                <w:szCs w:val="20"/>
                <w:lang w:val="hy-AM"/>
              </w:rPr>
              <w:t>литр</w:t>
            </w:r>
          </w:p>
        </w:tc>
        <w:tc>
          <w:tcPr>
            <w:tcW w:w="992" w:type="dxa"/>
            <w:vAlign w:val="center"/>
          </w:tcPr>
          <w:p w14:paraId="600F3886" w14:textId="3A02FF11" w:rsidR="00ED339B" w:rsidRPr="00A15D39" w:rsidRDefault="00ED339B" w:rsidP="00ED339B">
            <w:pPr>
              <w:jc w:val="center"/>
              <w:rPr>
                <w:rFonts w:ascii="GHEA Grapalat" w:hAnsi="GHEA Grapalat"/>
                <w:sz w:val="18"/>
                <w:szCs w:val="18"/>
                <w:lang w:val="hy-AM"/>
              </w:rPr>
            </w:pPr>
          </w:p>
        </w:tc>
        <w:tc>
          <w:tcPr>
            <w:tcW w:w="1134" w:type="dxa"/>
            <w:vAlign w:val="center"/>
          </w:tcPr>
          <w:p w14:paraId="42F84518"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497F9072" w14:textId="65B22C46" w:rsidR="00ED339B" w:rsidRPr="00ED40A9" w:rsidRDefault="00ED339B" w:rsidP="00ED339B">
            <w:pPr>
              <w:jc w:val="center"/>
              <w:rPr>
                <w:rFonts w:ascii="GHEA Grapalat" w:hAnsi="GHEA Grapalat"/>
                <w:sz w:val="18"/>
                <w:szCs w:val="18"/>
                <w:lang w:val="hy-AM"/>
              </w:rPr>
            </w:pPr>
            <w:r>
              <w:rPr>
                <w:rFonts w:ascii="Sylfaen" w:hAnsi="Sylfaen" w:cs="Arial"/>
                <w:sz w:val="20"/>
              </w:rPr>
              <w:t>150</w:t>
            </w:r>
          </w:p>
        </w:tc>
        <w:tc>
          <w:tcPr>
            <w:tcW w:w="993" w:type="dxa"/>
            <w:vAlign w:val="center"/>
          </w:tcPr>
          <w:p w14:paraId="3DD54061" w14:textId="7F5958F6"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39139059" w14:textId="77777777" w:rsidR="00ED339B" w:rsidRPr="0064120F" w:rsidRDefault="00ED339B" w:rsidP="00ED339B">
            <w:pPr>
              <w:jc w:val="center"/>
              <w:rPr>
                <w:rFonts w:ascii="GHEA Grapalat" w:hAnsi="GHEA Grapalat"/>
                <w:sz w:val="12"/>
                <w:szCs w:val="12"/>
                <w:lang w:val="hy-AM"/>
              </w:rPr>
            </w:pPr>
          </w:p>
        </w:tc>
        <w:tc>
          <w:tcPr>
            <w:tcW w:w="1559" w:type="dxa"/>
            <w:vAlign w:val="center"/>
          </w:tcPr>
          <w:p w14:paraId="3E956845" w14:textId="21B6C5E9"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0BE802E5" w14:textId="77777777" w:rsidTr="00911082">
        <w:trPr>
          <w:trHeight w:val="118"/>
        </w:trPr>
        <w:tc>
          <w:tcPr>
            <w:tcW w:w="993" w:type="dxa"/>
            <w:vAlign w:val="center"/>
          </w:tcPr>
          <w:p w14:paraId="6BECB84C" w14:textId="77777777" w:rsidR="00ED339B" w:rsidRPr="002D0A5B" w:rsidRDefault="00ED339B" w:rsidP="00ED339B">
            <w:pPr>
              <w:jc w:val="center"/>
              <w:rPr>
                <w:rFonts w:ascii="GHEA Grapalat" w:hAnsi="GHEA Grapalat"/>
                <w:sz w:val="18"/>
                <w:szCs w:val="18"/>
                <w:lang w:val="hy-AM"/>
              </w:rPr>
            </w:pPr>
            <w:r w:rsidRPr="002D0A5B">
              <w:rPr>
                <w:rFonts w:ascii="GHEA Grapalat" w:hAnsi="GHEA Grapalat"/>
                <w:sz w:val="18"/>
                <w:szCs w:val="18"/>
                <w:lang w:val="hy-AM"/>
              </w:rPr>
              <w:t>2</w:t>
            </w:r>
          </w:p>
        </w:tc>
        <w:tc>
          <w:tcPr>
            <w:tcW w:w="1276" w:type="dxa"/>
            <w:tcBorders>
              <w:top w:val="nil"/>
              <w:left w:val="single" w:sz="4" w:space="0" w:color="auto"/>
              <w:bottom w:val="single" w:sz="4" w:space="0" w:color="auto"/>
              <w:right w:val="single" w:sz="4" w:space="0" w:color="auto"/>
            </w:tcBorders>
            <w:vAlign w:val="center"/>
          </w:tcPr>
          <w:p w14:paraId="73672BC6" w14:textId="37A1D355"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09211100/2</w:t>
            </w:r>
          </w:p>
        </w:tc>
        <w:tc>
          <w:tcPr>
            <w:tcW w:w="1134" w:type="dxa"/>
            <w:tcBorders>
              <w:top w:val="nil"/>
              <w:left w:val="nil"/>
            </w:tcBorders>
            <w:vAlign w:val="center"/>
          </w:tcPr>
          <w:p w14:paraId="580747FC" w14:textId="580DF111"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моторное масло</w:t>
            </w:r>
          </w:p>
        </w:tc>
        <w:tc>
          <w:tcPr>
            <w:tcW w:w="5132" w:type="dxa"/>
            <w:vAlign w:val="center"/>
          </w:tcPr>
          <w:p w14:paraId="29E60320" w14:textId="77777777" w:rsidR="00ED339B" w:rsidRPr="00ED40A9" w:rsidRDefault="00ED339B" w:rsidP="00ED339B">
            <w:pPr>
              <w:jc w:val="both"/>
              <w:rPr>
                <w:rFonts w:ascii="GHEA Grapalat" w:hAnsi="GHEA Grapalat" w:cs="Sylfaen"/>
                <w:iCs/>
                <w:sz w:val="16"/>
                <w:szCs w:val="20"/>
                <w:lang w:val="hy-AM"/>
              </w:rPr>
            </w:pPr>
            <w:r w:rsidRPr="00ED40A9">
              <w:rPr>
                <w:rFonts w:ascii="GHEA Grapalat" w:hAnsi="GHEA Grapalat" w:cs="Sylfaen"/>
                <w:iCs/>
                <w:sz w:val="16"/>
                <w:szCs w:val="20"/>
                <w:lang w:val="hy-AM"/>
              </w:rPr>
              <w:t>Моторное масло (турбодизель) SAE 15W40, ACEAE5/B3, A3 API CH</w:t>
            </w:r>
          </w:p>
          <w:p w14:paraId="76DA2507" w14:textId="7812B651" w:rsidR="00ED339B" w:rsidRPr="00C835C2" w:rsidRDefault="00ED339B" w:rsidP="00ED339B">
            <w:pPr>
              <w:jc w:val="both"/>
              <w:rPr>
                <w:rFonts w:ascii="GHEA Grapalat" w:hAnsi="GHEA Grapalat" w:cs="Sylfaen"/>
                <w:iCs/>
                <w:sz w:val="16"/>
                <w:szCs w:val="20"/>
                <w:lang w:val="hy-AM"/>
              </w:rPr>
            </w:pPr>
            <w:r w:rsidRPr="00ED40A9">
              <w:rPr>
                <w:rFonts w:ascii="GHEA Grapalat" w:hAnsi="GHEA Grapalat" w:cs="Sylfaen"/>
                <w:iCs/>
                <w:sz w:val="16"/>
                <w:szCs w:val="20"/>
                <w:lang w:val="hy-AM"/>
              </w:rPr>
              <w:t>Универсальное моторное масло, предназначенное для дизельных двигателей. Химический состав: минеральный. Предназначено для использования в легковых автомобилях, грузовиках и спецтехнике в любое время года. Соответствует международным стандартам. Упаковка: 20-литровые канистры.</w:t>
            </w:r>
          </w:p>
        </w:tc>
        <w:tc>
          <w:tcPr>
            <w:tcW w:w="993" w:type="dxa"/>
            <w:vAlign w:val="center"/>
          </w:tcPr>
          <w:p w14:paraId="29CB84A4" w14:textId="00E93D83" w:rsidR="00ED339B" w:rsidRPr="00C835C2" w:rsidRDefault="00ED339B" w:rsidP="00ED339B">
            <w:pPr>
              <w:jc w:val="center"/>
              <w:rPr>
                <w:rFonts w:ascii="GHEA Grapalat" w:hAnsi="GHEA Grapalat" w:cs="Sylfaen"/>
                <w:iCs/>
                <w:sz w:val="16"/>
                <w:szCs w:val="20"/>
                <w:lang w:val="hy-AM"/>
              </w:rPr>
            </w:pPr>
            <w:r w:rsidRPr="00366B03">
              <w:rPr>
                <w:rFonts w:ascii="GHEA Grapalat" w:hAnsi="GHEA Grapalat" w:cs="Arial"/>
                <w:sz w:val="18"/>
              </w:rPr>
              <w:t>литр</w:t>
            </w:r>
          </w:p>
        </w:tc>
        <w:tc>
          <w:tcPr>
            <w:tcW w:w="992" w:type="dxa"/>
            <w:vAlign w:val="center"/>
          </w:tcPr>
          <w:p w14:paraId="7FAC4E3B" w14:textId="1FFFF589" w:rsidR="00ED339B" w:rsidRPr="00C835C2" w:rsidRDefault="00ED339B" w:rsidP="00ED339B">
            <w:pPr>
              <w:jc w:val="both"/>
              <w:rPr>
                <w:rFonts w:ascii="GHEA Grapalat" w:hAnsi="GHEA Grapalat" w:cs="Sylfaen"/>
                <w:iCs/>
                <w:sz w:val="16"/>
                <w:szCs w:val="20"/>
                <w:lang w:val="hy-AM"/>
              </w:rPr>
            </w:pPr>
          </w:p>
        </w:tc>
        <w:tc>
          <w:tcPr>
            <w:tcW w:w="1134" w:type="dxa"/>
            <w:vAlign w:val="center"/>
          </w:tcPr>
          <w:p w14:paraId="104238A7"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57842506" w14:textId="0EE97647" w:rsidR="00ED339B" w:rsidRPr="00A544B1" w:rsidRDefault="00ED339B" w:rsidP="00ED339B">
            <w:pPr>
              <w:jc w:val="center"/>
              <w:rPr>
                <w:rFonts w:ascii="GHEA Grapalat" w:hAnsi="GHEA Grapalat"/>
                <w:sz w:val="18"/>
                <w:szCs w:val="18"/>
                <w:lang w:val="hy-AM"/>
              </w:rPr>
            </w:pPr>
            <w:r>
              <w:rPr>
                <w:rFonts w:ascii="GHEA Grapalat" w:hAnsi="GHEA Grapalat" w:cs="Sylfaen"/>
                <w:iCs/>
                <w:sz w:val="20"/>
                <w:szCs w:val="20"/>
              </w:rPr>
              <w:t>400</w:t>
            </w:r>
            <w:r w:rsidRPr="007D28D3">
              <w:rPr>
                <w:rFonts w:ascii="GHEA Grapalat" w:hAnsi="GHEA Grapalat" w:cs="Sylfaen"/>
                <w:iCs/>
                <w:sz w:val="20"/>
                <w:szCs w:val="20"/>
                <w:lang w:val="ru-RU"/>
              </w:rPr>
              <w:t xml:space="preserve"> </w:t>
            </w:r>
          </w:p>
        </w:tc>
        <w:tc>
          <w:tcPr>
            <w:tcW w:w="993" w:type="dxa"/>
            <w:vAlign w:val="center"/>
          </w:tcPr>
          <w:p w14:paraId="038D4687" w14:textId="2D6B314D"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DD7595F" w14:textId="77777777" w:rsidR="00ED339B" w:rsidRPr="00030986" w:rsidRDefault="00ED339B" w:rsidP="00ED339B">
            <w:pPr>
              <w:jc w:val="center"/>
              <w:rPr>
                <w:rFonts w:ascii="GHEA Grapalat" w:hAnsi="GHEA Grapalat"/>
                <w:sz w:val="20"/>
                <w:lang w:val="hy-AM"/>
              </w:rPr>
            </w:pPr>
          </w:p>
        </w:tc>
        <w:tc>
          <w:tcPr>
            <w:tcW w:w="1559" w:type="dxa"/>
            <w:vAlign w:val="center"/>
          </w:tcPr>
          <w:p w14:paraId="298C716C" w14:textId="044F1C19"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589818A8" w14:textId="77777777" w:rsidTr="00911082">
        <w:trPr>
          <w:trHeight w:val="150"/>
        </w:trPr>
        <w:tc>
          <w:tcPr>
            <w:tcW w:w="993" w:type="dxa"/>
            <w:vAlign w:val="center"/>
          </w:tcPr>
          <w:p w14:paraId="5EC3C9AE" w14:textId="77777777" w:rsidR="00ED339B" w:rsidRPr="002D0A5B" w:rsidRDefault="00ED339B" w:rsidP="00ED339B">
            <w:pPr>
              <w:jc w:val="center"/>
              <w:rPr>
                <w:rFonts w:ascii="GHEA Grapalat" w:hAnsi="GHEA Grapalat"/>
                <w:sz w:val="18"/>
                <w:szCs w:val="18"/>
                <w:lang w:val="hy-AM"/>
              </w:rPr>
            </w:pPr>
            <w:r>
              <w:rPr>
                <w:rFonts w:ascii="GHEA Grapalat" w:hAnsi="GHEA Grapalat"/>
                <w:sz w:val="18"/>
                <w:szCs w:val="18"/>
                <w:lang w:val="hy-AM"/>
              </w:rPr>
              <w:t>3</w:t>
            </w:r>
          </w:p>
        </w:tc>
        <w:tc>
          <w:tcPr>
            <w:tcW w:w="1276" w:type="dxa"/>
            <w:tcBorders>
              <w:top w:val="nil"/>
              <w:left w:val="single" w:sz="4" w:space="0" w:color="auto"/>
              <w:bottom w:val="single" w:sz="4" w:space="0" w:color="auto"/>
              <w:right w:val="single" w:sz="4" w:space="0" w:color="auto"/>
            </w:tcBorders>
            <w:vAlign w:val="center"/>
          </w:tcPr>
          <w:p w14:paraId="181D04C9" w14:textId="56352C8F"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tc>
        <w:tc>
          <w:tcPr>
            <w:tcW w:w="1134" w:type="dxa"/>
            <w:tcBorders>
              <w:top w:val="nil"/>
              <w:left w:val="nil"/>
            </w:tcBorders>
            <w:vAlign w:val="center"/>
          </w:tcPr>
          <w:p w14:paraId="2C4D4E11"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Гидравлическое масло</w:t>
            </w:r>
          </w:p>
        </w:tc>
        <w:tc>
          <w:tcPr>
            <w:tcW w:w="5132" w:type="dxa"/>
            <w:vAlign w:val="center"/>
          </w:tcPr>
          <w:p w14:paraId="2CB89AC0" w14:textId="77777777" w:rsidR="00ED339B" w:rsidRPr="00ED40A9" w:rsidRDefault="00ED339B" w:rsidP="00ED339B">
            <w:pPr>
              <w:jc w:val="both"/>
              <w:rPr>
                <w:rFonts w:ascii="GHEA Grapalat" w:hAnsi="GHEA Grapalat" w:cs="Arial"/>
                <w:sz w:val="16"/>
                <w:lang w:val="hy-AM"/>
              </w:rPr>
            </w:pPr>
            <w:r w:rsidRPr="00ED40A9">
              <w:rPr>
                <w:rFonts w:ascii="GHEA Grapalat" w:hAnsi="GHEA Grapalat" w:cs="Arial"/>
                <w:sz w:val="16"/>
                <w:lang w:val="hy-AM"/>
              </w:rPr>
              <w:t>Гидравлическое масло ISO VG46</w:t>
            </w:r>
          </w:p>
          <w:p w14:paraId="4115708C" w14:textId="77777777" w:rsidR="00ED339B" w:rsidRPr="00ED40A9" w:rsidRDefault="00ED339B" w:rsidP="00ED339B">
            <w:pPr>
              <w:jc w:val="both"/>
              <w:rPr>
                <w:rFonts w:ascii="GHEA Grapalat" w:hAnsi="GHEA Grapalat" w:cs="Arial"/>
                <w:sz w:val="16"/>
                <w:lang w:val="hy-AM"/>
              </w:rPr>
            </w:pPr>
            <w:r w:rsidRPr="00ED40A9">
              <w:rPr>
                <w:rFonts w:ascii="GHEA Grapalat" w:hAnsi="GHEA Grapalat" w:cs="Arial"/>
                <w:sz w:val="16"/>
                <w:lang w:val="hy-AM"/>
              </w:rPr>
              <w:t>Универсальное трансмиссионное масло, предназначенное для гидравлических систем. Эффективно защищает детали от коррозии и износа, предотвращает пенообразование. Соответствует международным стандартам.</w:t>
            </w:r>
          </w:p>
          <w:p w14:paraId="6E8B788F" w14:textId="77777777" w:rsidR="00ED339B" w:rsidRPr="00090B8A" w:rsidRDefault="00ED339B" w:rsidP="00ED339B">
            <w:pPr>
              <w:jc w:val="both"/>
              <w:rPr>
                <w:rFonts w:ascii="GHEA Grapalat" w:hAnsi="GHEA Grapalat"/>
                <w:sz w:val="14"/>
                <w:szCs w:val="16"/>
                <w:lang w:val="hy-AM"/>
              </w:rPr>
            </w:pPr>
            <w:r w:rsidRPr="000A4A5D">
              <w:rPr>
                <w:rFonts w:ascii="GHEA Grapalat" w:hAnsi="GHEA Grapalat" w:cs="Arial"/>
                <w:sz w:val="16"/>
              </w:rPr>
              <w:t>Упаковка в 20-литровые контейнеры .</w:t>
            </w:r>
          </w:p>
        </w:tc>
        <w:tc>
          <w:tcPr>
            <w:tcW w:w="993" w:type="dxa"/>
            <w:vAlign w:val="center"/>
          </w:tcPr>
          <w:p w14:paraId="779CEDA6" w14:textId="77777777" w:rsidR="00ED339B" w:rsidRPr="00A544B1" w:rsidRDefault="00ED339B" w:rsidP="00ED339B">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5A55E221" w14:textId="397B51C0" w:rsidR="00ED339B" w:rsidRPr="0097062C" w:rsidRDefault="00ED339B" w:rsidP="00ED339B">
            <w:pPr>
              <w:jc w:val="center"/>
              <w:rPr>
                <w:rFonts w:ascii="GHEA Grapalat" w:hAnsi="GHEA Grapalat"/>
                <w:sz w:val="18"/>
                <w:szCs w:val="18"/>
                <w:lang w:val="hy-AM"/>
              </w:rPr>
            </w:pPr>
          </w:p>
        </w:tc>
        <w:tc>
          <w:tcPr>
            <w:tcW w:w="1134" w:type="dxa"/>
            <w:vAlign w:val="center"/>
          </w:tcPr>
          <w:p w14:paraId="2BD0EA53"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08BA3FEE" w14:textId="77777777" w:rsidR="00ED339B" w:rsidRPr="00A544B1" w:rsidRDefault="00ED339B" w:rsidP="00ED339B">
            <w:pPr>
              <w:jc w:val="center"/>
              <w:rPr>
                <w:rFonts w:ascii="GHEA Grapalat" w:hAnsi="GHEA Grapalat"/>
                <w:sz w:val="18"/>
                <w:szCs w:val="18"/>
                <w:lang w:val="hy-AM"/>
              </w:rPr>
            </w:pPr>
            <w:r>
              <w:rPr>
                <w:rFonts w:ascii="GHEA Grapalat" w:hAnsi="GHEA Grapalat" w:cs="Sylfaen"/>
                <w:iCs/>
                <w:sz w:val="20"/>
                <w:szCs w:val="20"/>
                <w:lang w:val="hy-AM"/>
              </w:rPr>
              <w:t>500</w:t>
            </w:r>
          </w:p>
        </w:tc>
        <w:tc>
          <w:tcPr>
            <w:tcW w:w="993" w:type="dxa"/>
            <w:vAlign w:val="center"/>
          </w:tcPr>
          <w:p w14:paraId="6C3355C4" w14:textId="77777777"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086E24E9" w14:textId="77777777" w:rsidR="00ED339B" w:rsidRPr="00030986" w:rsidRDefault="00ED339B" w:rsidP="00ED339B">
            <w:pPr>
              <w:jc w:val="center"/>
              <w:rPr>
                <w:rFonts w:ascii="GHEA Grapalat" w:hAnsi="GHEA Grapalat"/>
                <w:sz w:val="20"/>
                <w:lang w:val="hy-AM"/>
              </w:rPr>
            </w:pPr>
          </w:p>
        </w:tc>
        <w:tc>
          <w:tcPr>
            <w:tcW w:w="1559" w:type="dxa"/>
            <w:vAlign w:val="center"/>
          </w:tcPr>
          <w:p w14:paraId="048AB6EB" w14:textId="77777777"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1C8B7085" w14:textId="77777777" w:rsidTr="00911082">
        <w:trPr>
          <w:trHeight w:val="150"/>
        </w:trPr>
        <w:tc>
          <w:tcPr>
            <w:tcW w:w="993" w:type="dxa"/>
            <w:vAlign w:val="center"/>
          </w:tcPr>
          <w:p w14:paraId="5DF6C337" w14:textId="77777777" w:rsidR="00ED339B" w:rsidRDefault="00ED339B" w:rsidP="00ED339B">
            <w:pPr>
              <w:jc w:val="center"/>
              <w:rPr>
                <w:rFonts w:ascii="GHEA Grapalat" w:hAnsi="GHEA Grapalat"/>
                <w:sz w:val="18"/>
                <w:szCs w:val="18"/>
                <w:lang w:val="hy-AM"/>
              </w:rPr>
            </w:pPr>
            <w:r>
              <w:rPr>
                <w:rFonts w:ascii="GHEA Grapalat" w:hAnsi="GHEA Grapalat"/>
                <w:sz w:val="18"/>
                <w:szCs w:val="18"/>
                <w:lang w:val="hy-AM"/>
              </w:rPr>
              <w:t>4</w:t>
            </w:r>
          </w:p>
        </w:tc>
        <w:tc>
          <w:tcPr>
            <w:tcW w:w="1276" w:type="dxa"/>
            <w:tcBorders>
              <w:top w:val="nil"/>
            </w:tcBorders>
            <w:vAlign w:val="center"/>
          </w:tcPr>
          <w:p w14:paraId="2838B8C0"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09211600/3</w:t>
            </w:r>
          </w:p>
          <w:p w14:paraId="5EABFB2E"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nil"/>
              <w:left w:val="nil"/>
            </w:tcBorders>
            <w:vAlign w:val="center"/>
          </w:tcPr>
          <w:p w14:paraId="06D00AA0"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Трансмиссионное масло ATF III</w:t>
            </w:r>
          </w:p>
        </w:tc>
        <w:tc>
          <w:tcPr>
            <w:tcW w:w="5132" w:type="dxa"/>
            <w:vAlign w:val="center"/>
          </w:tcPr>
          <w:p w14:paraId="763459B7"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 xml:space="preserve">рекомендуется использовать масла класса GM Dexron IIIG и ниже. </w:t>
            </w:r>
            <w:r w:rsidRPr="00EA3281">
              <w:rPr>
                <w:rFonts w:ascii="GHEA Grapalat" w:hAnsi="GHEA Grapalat" w:cs="Calibri"/>
                <w:color w:val="000000"/>
                <w:sz w:val="16"/>
                <w:szCs w:val="16"/>
                <w:lang w:val="hy-AM"/>
              </w:rPr>
              <w:br w:type="page"/>
              <w:t>Вязкость: мм²/с при 100°C – 7,1–8,3. Индекс вязкости – 170.</w:t>
            </w:r>
          </w:p>
          <w:p w14:paraId="5162A728"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Вязкость: мПа·с -40°C – 11 800</w:t>
            </w:r>
          </w:p>
          <w:p w14:paraId="50B3961A" w14:textId="77777777" w:rsidR="00ED339B" w:rsidRPr="00A033D4"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lastRenderedPageBreak/>
              <w:br w:type="page"/>
              <w:t xml:space="preserve">Температура замерзания – не более -45°C. Температура воспламенения: 200°C и выше. Год изготовления: не ранее 2019 года. Опасно для возгорания </w:t>
            </w:r>
            <w:r w:rsidRPr="00A033D4">
              <w:rPr>
                <w:rFonts w:ascii="GHEA Grapalat" w:hAnsi="GHEA Grapalat" w:cs="Calibri"/>
                <w:color w:val="000000"/>
                <w:sz w:val="16"/>
                <w:szCs w:val="16"/>
                <w:lang w:val="hy-AM"/>
              </w:rPr>
              <w:t>.</w:t>
            </w:r>
          </w:p>
          <w:p w14:paraId="149244DB" w14:textId="77777777" w:rsidR="00ED339B" w:rsidRPr="00A033D4" w:rsidRDefault="00ED339B" w:rsidP="00ED339B">
            <w:pPr>
              <w:jc w:val="both"/>
              <w:rPr>
                <w:rFonts w:ascii="GHEA Grapalat" w:hAnsi="GHEA Grapalat" w:cs="Arial"/>
                <w:sz w:val="16"/>
                <w:szCs w:val="16"/>
                <w:lang w:val="hy-AM"/>
              </w:rPr>
            </w:pPr>
            <w:r w:rsidRPr="00A033D4">
              <w:rPr>
                <w:rFonts w:ascii="GHEA Grapalat" w:hAnsi="GHEA Grapalat" w:cs="Calibri"/>
                <w:color w:val="000000"/>
                <w:sz w:val="16"/>
                <w:szCs w:val="16"/>
                <w:lang w:val="hy-AM"/>
              </w:rPr>
              <w:br w:type="page"/>
              <w:t xml:space="preserve">Упаковка: </w:t>
            </w:r>
            <w:r>
              <w:rPr>
                <w:rFonts w:ascii="GHEA Grapalat" w:hAnsi="GHEA Grapalat" w:cs="Calibri"/>
                <w:b/>
                <w:bCs/>
                <w:color w:val="000000"/>
                <w:sz w:val="16"/>
                <w:szCs w:val="16"/>
                <w:lang w:val="hy-AM"/>
              </w:rPr>
              <w:t xml:space="preserve">5-литровые контейнеры </w:t>
            </w:r>
            <w:r w:rsidRPr="00A033D4">
              <w:rPr>
                <w:rFonts w:ascii="GHEA Grapalat" w:hAnsi="GHEA Grapalat" w:cs="Calibri"/>
                <w:color w:val="000000"/>
                <w:sz w:val="16"/>
                <w:szCs w:val="16"/>
                <w:lang w:val="hy-AM"/>
              </w:rPr>
              <w:t xml:space="preserve">, с этикеткой, </w:t>
            </w:r>
            <w:r w:rsidRPr="00A033D4">
              <w:rPr>
                <w:rFonts w:ascii="GHEA Grapalat" w:hAnsi="GHEA Grapalat" w:cs="Calibri"/>
                <w:color w:val="000000"/>
                <w:sz w:val="16"/>
                <w:szCs w:val="16"/>
                <w:lang w:val="hy-AM"/>
              </w:rPr>
              <w:br w:type="page"/>
              <w:t>герметично запечатанные на заводе. На этикетке указаны наименование производителя, информация о производстве и условиях хранения.</w:t>
            </w:r>
          </w:p>
        </w:tc>
        <w:tc>
          <w:tcPr>
            <w:tcW w:w="993" w:type="dxa"/>
          </w:tcPr>
          <w:p w14:paraId="4A683E21" w14:textId="77777777" w:rsidR="00ED339B" w:rsidRPr="00EA3281" w:rsidRDefault="00ED339B" w:rsidP="00ED339B">
            <w:pPr>
              <w:jc w:val="center"/>
              <w:rPr>
                <w:rFonts w:ascii="GHEA Grapalat" w:hAnsi="GHEA Grapalat" w:cs="Arial"/>
                <w:sz w:val="18"/>
                <w:lang w:val="hy-AM"/>
              </w:rPr>
            </w:pPr>
          </w:p>
          <w:p w14:paraId="1C245726" w14:textId="77777777" w:rsidR="00ED339B" w:rsidRPr="00EA3281" w:rsidRDefault="00ED339B" w:rsidP="00ED339B">
            <w:pPr>
              <w:rPr>
                <w:rFonts w:ascii="GHEA Grapalat" w:hAnsi="GHEA Grapalat" w:cs="Arial"/>
                <w:sz w:val="18"/>
                <w:lang w:val="hy-AM"/>
              </w:rPr>
            </w:pPr>
          </w:p>
          <w:p w14:paraId="39301A82" w14:textId="77777777" w:rsidR="00ED339B" w:rsidRPr="00EA3281" w:rsidRDefault="00ED339B" w:rsidP="00ED339B">
            <w:pPr>
              <w:rPr>
                <w:rFonts w:ascii="GHEA Grapalat" w:hAnsi="GHEA Grapalat" w:cs="Arial"/>
                <w:sz w:val="18"/>
                <w:lang w:val="hy-AM"/>
              </w:rPr>
            </w:pPr>
          </w:p>
          <w:p w14:paraId="0575AE91" w14:textId="77777777" w:rsidR="00ED339B" w:rsidRPr="00EA3281" w:rsidRDefault="00ED339B" w:rsidP="00ED339B">
            <w:pPr>
              <w:rPr>
                <w:rFonts w:ascii="GHEA Grapalat" w:hAnsi="GHEA Grapalat" w:cs="Arial"/>
                <w:sz w:val="18"/>
                <w:lang w:val="hy-AM"/>
              </w:rPr>
            </w:pPr>
          </w:p>
          <w:p w14:paraId="0EB6B324" w14:textId="77777777" w:rsidR="00ED339B" w:rsidRPr="00EA3281" w:rsidRDefault="00ED339B" w:rsidP="00ED339B">
            <w:pPr>
              <w:rPr>
                <w:rFonts w:ascii="GHEA Grapalat" w:hAnsi="GHEA Grapalat" w:cs="Arial"/>
                <w:sz w:val="18"/>
                <w:lang w:val="hy-AM"/>
              </w:rPr>
            </w:pPr>
          </w:p>
          <w:p w14:paraId="120323FA" w14:textId="77777777" w:rsidR="00ED339B" w:rsidRPr="00A033D4" w:rsidRDefault="00ED339B" w:rsidP="00ED339B">
            <w:pPr>
              <w:rPr>
                <w:rFonts w:ascii="GHEA Grapalat" w:hAnsi="GHEA Grapalat" w:cs="Arial"/>
                <w:sz w:val="18"/>
              </w:rPr>
            </w:pPr>
            <w:r>
              <w:rPr>
                <w:rFonts w:ascii="GHEA Grapalat" w:hAnsi="GHEA Grapalat" w:cs="Arial"/>
                <w:sz w:val="18"/>
              </w:rPr>
              <w:t>литр</w:t>
            </w:r>
          </w:p>
        </w:tc>
        <w:tc>
          <w:tcPr>
            <w:tcW w:w="992" w:type="dxa"/>
            <w:vAlign w:val="center"/>
          </w:tcPr>
          <w:p w14:paraId="1D87F4A1" w14:textId="4AFC0971" w:rsidR="00ED339B" w:rsidRPr="0097062C" w:rsidRDefault="00ED339B" w:rsidP="00ED339B">
            <w:pPr>
              <w:jc w:val="center"/>
              <w:rPr>
                <w:rFonts w:ascii="GHEA Grapalat" w:hAnsi="GHEA Grapalat"/>
                <w:sz w:val="18"/>
                <w:szCs w:val="18"/>
                <w:lang w:val="hy-AM"/>
              </w:rPr>
            </w:pPr>
          </w:p>
        </w:tc>
        <w:tc>
          <w:tcPr>
            <w:tcW w:w="1134" w:type="dxa"/>
            <w:vAlign w:val="center"/>
          </w:tcPr>
          <w:p w14:paraId="03C090EB"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0D844557" w14:textId="77777777" w:rsidR="00ED339B" w:rsidRDefault="00ED339B" w:rsidP="00ED339B">
            <w:pPr>
              <w:jc w:val="center"/>
              <w:rPr>
                <w:rFonts w:ascii="GHEA Grapalat" w:hAnsi="GHEA Grapalat" w:cs="Sylfaen"/>
                <w:iCs/>
                <w:sz w:val="20"/>
                <w:szCs w:val="20"/>
                <w:lang w:val="hy-AM"/>
              </w:rPr>
            </w:pPr>
            <w:r>
              <w:rPr>
                <w:rFonts w:ascii="GHEA Grapalat" w:hAnsi="GHEA Grapalat" w:cs="Sylfaen"/>
                <w:iCs/>
                <w:sz w:val="20"/>
                <w:szCs w:val="20"/>
                <w:lang w:val="hy-AM"/>
              </w:rPr>
              <w:t>150</w:t>
            </w:r>
          </w:p>
        </w:tc>
        <w:tc>
          <w:tcPr>
            <w:tcW w:w="993" w:type="dxa"/>
            <w:vAlign w:val="center"/>
          </w:tcPr>
          <w:p w14:paraId="2664D666" w14:textId="77777777" w:rsidR="00ED339B" w:rsidRPr="00C065CA" w:rsidRDefault="00ED339B" w:rsidP="00ED339B">
            <w:pPr>
              <w:jc w:val="center"/>
              <w:rPr>
                <w:rFonts w:ascii="GHEA Grapalat" w:hAnsi="GHEA Grapalat"/>
                <w:sz w:val="14"/>
                <w:szCs w:val="14"/>
                <w:lang w:val="hy-AM"/>
              </w:rPr>
            </w:pPr>
            <w:r w:rsidRPr="00C065CA">
              <w:rPr>
                <w:rFonts w:ascii="GHEA Grapalat" w:hAnsi="GHEA Grapalat"/>
                <w:sz w:val="14"/>
                <w:szCs w:val="14"/>
                <w:lang w:val="hy-AM"/>
              </w:rPr>
              <w:t xml:space="preserve">Араратская область Республики Армения, </w:t>
            </w:r>
            <w:r w:rsidRPr="00C065CA">
              <w:rPr>
                <w:rFonts w:ascii="GHEA Grapalat" w:hAnsi="GHEA Grapalat"/>
                <w:sz w:val="14"/>
                <w:szCs w:val="14"/>
                <w:lang w:val="hy-AM"/>
              </w:rPr>
              <w:lastRenderedPageBreak/>
              <w:t>город Арташат, улица Маркса, 4</w:t>
            </w:r>
          </w:p>
        </w:tc>
        <w:tc>
          <w:tcPr>
            <w:tcW w:w="850" w:type="dxa"/>
            <w:vAlign w:val="center"/>
          </w:tcPr>
          <w:p w14:paraId="0581DEF3" w14:textId="77777777" w:rsidR="00ED339B" w:rsidRPr="00030986" w:rsidRDefault="00ED339B" w:rsidP="00ED339B">
            <w:pPr>
              <w:jc w:val="center"/>
              <w:rPr>
                <w:rFonts w:ascii="GHEA Grapalat" w:hAnsi="GHEA Grapalat"/>
                <w:sz w:val="20"/>
                <w:lang w:val="hy-AM"/>
              </w:rPr>
            </w:pPr>
          </w:p>
        </w:tc>
        <w:tc>
          <w:tcPr>
            <w:tcW w:w="1559" w:type="dxa"/>
            <w:vAlign w:val="center"/>
          </w:tcPr>
          <w:p w14:paraId="6252C639" w14:textId="77777777" w:rsidR="00ED339B" w:rsidRPr="0061561E" w:rsidRDefault="00ED339B" w:rsidP="00ED339B">
            <w:pPr>
              <w:jc w:val="both"/>
              <w:rPr>
                <w:rFonts w:ascii="GHEA Grapalat" w:hAnsi="GHEA Grapalat" w:cs="Arial"/>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w:t>
            </w:r>
            <w:r w:rsidRPr="0061561E">
              <w:rPr>
                <w:rFonts w:ascii="GHEA Grapalat" w:hAnsi="GHEA Grapalat" w:cs="Arial"/>
                <w:sz w:val="12"/>
                <w:szCs w:val="12"/>
                <w:lang w:val="hy-AM"/>
              </w:rPr>
              <w:lastRenderedPageBreak/>
              <w:t xml:space="preserve">дополнительное соглашение будет действовать до </w:t>
            </w:r>
            <w:r>
              <w:rPr>
                <w:rFonts w:ascii="GHEA Grapalat" w:hAnsi="GHEA Grapalat" w:cs="Arial"/>
                <w:sz w:val="12"/>
                <w:szCs w:val="12"/>
                <w:lang w:val="hy-AM"/>
              </w:rPr>
              <w:t xml:space="preserve">2026 года </w:t>
            </w:r>
            <w:r w:rsidRPr="0061561E">
              <w:rPr>
                <w:rFonts w:ascii="GHEA Grapalat" w:hAnsi="GHEA Grapalat" w:cs="Arial"/>
                <w:sz w:val="12"/>
                <w:szCs w:val="12"/>
                <w:lang w:val="hy-AM"/>
              </w:rPr>
              <w:t xml:space="preserve">,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0ED26602" w14:textId="77777777" w:rsidTr="00911082">
        <w:trPr>
          <w:trHeight w:val="112"/>
        </w:trPr>
        <w:tc>
          <w:tcPr>
            <w:tcW w:w="993" w:type="dxa"/>
            <w:vAlign w:val="center"/>
          </w:tcPr>
          <w:p w14:paraId="2C6862CD" w14:textId="77777777" w:rsidR="00ED339B" w:rsidRPr="002D0A5B" w:rsidRDefault="00ED339B" w:rsidP="00ED339B">
            <w:pPr>
              <w:jc w:val="center"/>
              <w:rPr>
                <w:rFonts w:ascii="GHEA Grapalat" w:hAnsi="GHEA Grapalat"/>
                <w:sz w:val="18"/>
                <w:szCs w:val="18"/>
                <w:lang w:val="hy-AM"/>
              </w:rPr>
            </w:pPr>
            <w:r w:rsidRPr="002D0A5B">
              <w:rPr>
                <w:rFonts w:ascii="GHEA Grapalat" w:hAnsi="GHEA Grapalat"/>
                <w:sz w:val="18"/>
                <w:szCs w:val="18"/>
                <w:lang w:val="hy-AM"/>
              </w:rPr>
              <w:lastRenderedPageBreak/>
              <w:t>5</w:t>
            </w:r>
          </w:p>
        </w:tc>
        <w:tc>
          <w:tcPr>
            <w:tcW w:w="1276" w:type="dxa"/>
            <w:tcBorders>
              <w:top w:val="nil"/>
            </w:tcBorders>
            <w:shd w:val="clear" w:color="000000" w:fill="FFFFFF"/>
            <w:vAlign w:val="center"/>
          </w:tcPr>
          <w:p w14:paraId="6B0E3417"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09211400</w:t>
            </w:r>
          </w:p>
          <w:p w14:paraId="3BA32D10"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nil"/>
              <w:left w:val="nil"/>
            </w:tcBorders>
            <w:vAlign w:val="center"/>
          </w:tcPr>
          <w:p w14:paraId="7E048970"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1. Масла для коробки передач и осей</w:t>
            </w:r>
          </w:p>
        </w:tc>
        <w:tc>
          <w:tcPr>
            <w:tcW w:w="5132" w:type="dxa"/>
            <w:vAlign w:val="center"/>
          </w:tcPr>
          <w:p w14:paraId="0F198A99" w14:textId="77777777" w:rsidR="00ED339B" w:rsidRPr="00090B8A" w:rsidRDefault="00ED339B" w:rsidP="00ED339B">
            <w:pPr>
              <w:jc w:val="both"/>
              <w:rPr>
                <w:rFonts w:ascii="GHEA Grapalat" w:hAnsi="GHEA Grapalat"/>
                <w:sz w:val="14"/>
                <w:szCs w:val="16"/>
                <w:lang w:val="hy-AM"/>
              </w:rPr>
            </w:pPr>
            <w:r w:rsidRPr="00983E73">
              <w:rPr>
                <w:rFonts w:ascii="GHEA Grapalat" w:hAnsi="GHEA Grapalat"/>
                <w:sz w:val="16"/>
                <w:lang w:val="hy-AM"/>
              </w:rPr>
              <w:t>Трансмиссионное масло TM-5-18 (TAD-17i) SAE 80W-90 API GL-4: Кинематическая вязкость при 1000°C: 14,0-21,0 мм²/с. Индекс вязкости: не менее 90. Массовая доля механических примесей: не более 0,03%. Содержание воды: следы. Температура вспышки: не ниже 2000°C. Температура самовоспламенения: не ниже 1650°C. Температура замерзания: не выше -250°C. Упаковка: маркированные контейнеры 200-210 л. Содержание золы: не менее 0,3%. Плотность при 200°C: не более 0,907 г/см³. При поставке предоставляется сертификат соответствия /происхождения и качества/ продукта. Дата производства: не позднее 2024 года. Обязательное условие: каждый поставляемый контейнер должен сопровождаться ручным насосом, соответствующим контейнеру.</w:t>
            </w:r>
          </w:p>
        </w:tc>
        <w:tc>
          <w:tcPr>
            <w:tcW w:w="993" w:type="dxa"/>
            <w:vAlign w:val="center"/>
          </w:tcPr>
          <w:p w14:paraId="61E6BB43" w14:textId="77777777" w:rsidR="00ED339B" w:rsidRPr="00A544B1" w:rsidRDefault="00ED339B" w:rsidP="00ED339B">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6BAAF592" w14:textId="420313F6" w:rsidR="00ED339B" w:rsidRPr="00187760" w:rsidRDefault="00ED339B" w:rsidP="00ED339B">
            <w:pPr>
              <w:jc w:val="center"/>
              <w:rPr>
                <w:rFonts w:ascii="GHEA Grapalat" w:hAnsi="GHEA Grapalat"/>
                <w:sz w:val="18"/>
                <w:szCs w:val="18"/>
                <w:lang w:val="hy-AM"/>
              </w:rPr>
            </w:pPr>
          </w:p>
        </w:tc>
        <w:tc>
          <w:tcPr>
            <w:tcW w:w="1134" w:type="dxa"/>
            <w:vAlign w:val="center"/>
          </w:tcPr>
          <w:p w14:paraId="189BC206"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2A6F2DE2" w14:textId="77777777" w:rsidR="00ED339B" w:rsidRPr="00A544B1" w:rsidRDefault="00ED339B" w:rsidP="00ED339B">
            <w:pPr>
              <w:jc w:val="center"/>
              <w:rPr>
                <w:rFonts w:ascii="GHEA Grapalat" w:hAnsi="GHEA Grapalat"/>
                <w:sz w:val="18"/>
                <w:szCs w:val="18"/>
                <w:lang w:val="hy-AM"/>
              </w:rPr>
            </w:pPr>
            <w:r>
              <w:rPr>
                <w:rFonts w:ascii="GHEA Grapalat" w:hAnsi="GHEA Grapalat" w:cs="Sylfaen"/>
                <w:iCs/>
                <w:sz w:val="20"/>
                <w:szCs w:val="20"/>
                <w:lang w:val="hy-AM"/>
              </w:rPr>
              <w:t>150</w:t>
            </w:r>
          </w:p>
        </w:tc>
        <w:tc>
          <w:tcPr>
            <w:tcW w:w="993" w:type="dxa"/>
            <w:vAlign w:val="center"/>
          </w:tcPr>
          <w:p w14:paraId="063FF871" w14:textId="77777777"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F2AC983" w14:textId="77777777" w:rsidR="00ED339B" w:rsidRPr="0009545C" w:rsidRDefault="00ED339B" w:rsidP="00ED339B">
            <w:pPr>
              <w:jc w:val="center"/>
              <w:rPr>
                <w:rFonts w:ascii="GHEA Grapalat" w:hAnsi="GHEA Grapalat"/>
                <w:sz w:val="20"/>
                <w:lang w:val="hy-AM"/>
              </w:rPr>
            </w:pPr>
          </w:p>
        </w:tc>
        <w:tc>
          <w:tcPr>
            <w:tcW w:w="1559" w:type="dxa"/>
            <w:vAlign w:val="center"/>
          </w:tcPr>
          <w:p w14:paraId="078184DA" w14:textId="77777777"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5DFC155F" w14:textId="77777777" w:rsidTr="00911082">
        <w:trPr>
          <w:trHeight w:val="112"/>
        </w:trPr>
        <w:tc>
          <w:tcPr>
            <w:tcW w:w="993" w:type="dxa"/>
            <w:tcBorders>
              <w:bottom w:val="single" w:sz="4" w:space="0" w:color="auto"/>
            </w:tcBorders>
            <w:vAlign w:val="center"/>
          </w:tcPr>
          <w:p w14:paraId="38A000CA" w14:textId="77777777" w:rsidR="00ED339B" w:rsidRPr="002D0A5B" w:rsidRDefault="00ED339B" w:rsidP="00ED339B">
            <w:pPr>
              <w:jc w:val="center"/>
              <w:rPr>
                <w:rFonts w:ascii="GHEA Grapalat" w:hAnsi="GHEA Grapalat"/>
                <w:sz w:val="18"/>
                <w:szCs w:val="18"/>
                <w:lang w:val="hy-AM"/>
              </w:rPr>
            </w:pPr>
            <w:r>
              <w:rPr>
                <w:rFonts w:ascii="GHEA Grapalat" w:hAnsi="GHEA Grapalat"/>
                <w:sz w:val="18"/>
                <w:szCs w:val="18"/>
                <w:lang w:val="hy-AM"/>
              </w:rPr>
              <w:t>6</w:t>
            </w:r>
          </w:p>
        </w:tc>
        <w:tc>
          <w:tcPr>
            <w:tcW w:w="1276" w:type="dxa"/>
            <w:tcBorders>
              <w:top w:val="nil"/>
              <w:bottom w:val="single" w:sz="4" w:space="0" w:color="auto"/>
            </w:tcBorders>
            <w:shd w:val="clear" w:color="000000" w:fill="FFFFFF"/>
            <w:vAlign w:val="center"/>
          </w:tcPr>
          <w:p w14:paraId="7174C53D"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p w14:paraId="6D4B29B6"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nil"/>
              <w:left w:val="nil"/>
              <w:bottom w:val="single" w:sz="4" w:space="0" w:color="auto"/>
            </w:tcBorders>
            <w:vAlign w:val="center"/>
          </w:tcPr>
          <w:p w14:paraId="778C0D45"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Гидравлическое масло I-40A</w:t>
            </w:r>
          </w:p>
        </w:tc>
        <w:tc>
          <w:tcPr>
            <w:tcW w:w="5132" w:type="dxa"/>
            <w:tcBorders>
              <w:bottom w:val="single" w:sz="4" w:space="0" w:color="auto"/>
            </w:tcBorders>
            <w:vAlign w:val="center"/>
          </w:tcPr>
          <w:p w14:paraId="52E60E78"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Промышленное масло И-40А, предназначенное для гидравлических систем промышленного оборудования.</w:t>
            </w:r>
          </w:p>
          <w:p w14:paraId="5EC5FBEA"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Вязкость: мм²/с при 40°C – 51-75</w:t>
            </w:r>
          </w:p>
          <w:p w14:paraId="6C5E368B"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Температура замерзания – не менее -15°C</w:t>
            </w:r>
          </w:p>
          <w:p w14:paraId="755F59F8"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Плотность при 20°C – 900 кг/м³</w:t>
            </w:r>
          </w:p>
          <w:p w14:paraId="660B7973" w14:textId="77777777" w:rsidR="00ED339B" w:rsidRPr="00A62C1B"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Год выпуска: не ранее 2019 года. Огнестойкий.</w:t>
            </w:r>
          </w:p>
          <w:p w14:paraId="613F2271" w14:textId="77777777" w:rsidR="00ED339B" w:rsidRPr="00A62C1B" w:rsidRDefault="00ED339B" w:rsidP="00ED339B">
            <w:pPr>
              <w:jc w:val="both"/>
              <w:rPr>
                <w:rFonts w:ascii="GHEA Grapalat" w:hAnsi="GHEA Grapalat"/>
                <w:sz w:val="16"/>
                <w:szCs w:val="16"/>
                <w:lang w:val="hy-AM"/>
              </w:rPr>
            </w:pPr>
            <w:r w:rsidRPr="00A62C1B">
              <w:rPr>
                <w:rFonts w:ascii="GHEA Grapalat" w:hAnsi="GHEA Grapalat" w:cs="Calibri"/>
                <w:color w:val="000000"/>
                <w:sz w:val="16"/>
                <w:szCs w:val="16"/>
                <w:lang w:val="hy-AM"/>
              </w:rPr>
              <w:t xml:space="preserve">Упаковка: </w:t>
            </w:r>
            <w:r w:rsidRPr="00A62C1B">
              <w:rPr>
                <w:rFonts w:ascii="GHEA Grapalat" w:hAnsi="GHEA Grapalat" w:cs="Calibri"/>
                <w:b/>
                <w:bCs/>
                <w:color w:val="000000"/>
                <w:sz w:val="16"/>
                <w:szCs w:val="16"/>
                <w:lang w:val="hy-AM"/>
              </w:rPr>
              <w:t xml:space="preserve">20-литровые </w:t>
            </w:r>
            <w:r w:rsidRPr="00A62C1B">
              <w:rPr>
                <w:rFonts w:ascii="GHEA Grapalat" w:hAnsi="GHEA Grapalat" w:cs="Calibri"/>
                <w:color w:val="000000"/>
                <w:sz w:val="16"/>
                <w:szCs w:val="16"/>
                <w:lang w:val="hy-AM"/>
              </w:rPr>
              <w:t>герметично запечатанные заводские контейнеры с этикеткой. На этикетке указаны наименование производителя, информация о производстве и условиях хранения.</w:t>
            </w:r>
          </w:p>
        </w:tc>
        <w:tc>
          <w:tcPr>
            <w:tcW w:w="993" w:type="dxa"/>
            <w:vAlign w:val="center"/>
          </w:tcPr>
          <w:p w14:paraId="4E1937F2" w14:textId="77777777" w:rsidR="00ED339B" w:rsidRPr="00366B03" w:rsidRDefault="00ED339B" w:rsidP="00ED339B">
            <w:pPr>
              <w:jc w:val="center"/>
              <w:rPr>
                <w:rFonts w:ascii="GHEA Grapalat" w:hAnsi="GHEA Grapalat" w:cs="Arial"/>
                <w:sz w:val="18"/>
              </w:rPr>
            </w:pPr>
            <w:r>
              <w:rPr>
                <w:rFonts w:ascii="GHEA Grapalat" w:hAnsi="GHEA Grapalat" w:cs="Arial"/>
                <w:sz w:val="18"/>
              </w:rPr>
              <w:t>литр</w:t>
            </w:r>
          </w:p>
        </w:tc>
        <w:tc>
          <w:tcPr>
            <w:tcW w:w="992" w:type="dxa"/>
            <w:vAlign w:val="center"/>
          </w:tcPr>
          <w:p w14:paraId="38841229" w14:textId="0B218B07" w:rsidR="00ED339B" w:rsidRPr="00187760" w:rsidRDefault="00ED339B" w:rsidP="00ED339B">
            <w:pPr>
              <w:jc w:val="center"/>
              <w:rPr>
                <w:rFonts w:ascii="GHEA Grapalat" w:hAnsi="GHEA Grapalat"/>
                <w:sz w:val="18"/>
                <w:szCs w:val="18"/>
                <w:lang w:val="hy-AM"/>
              </w:rPr>
            </w:pPr>
          </w:p>
        </w:tc>
        <w:tc>
          <w:tcPr>
            <w:tcW w:w="1134" w:type="dxa"/>
            <w:vAlign w:val="center"/>
          </w:tcPr>
          <w:p w14:paraId="3DB9812B"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109D1309" w14:textId="77777777" w:rsidR="00ED339B" w:rsidRDefault="00ED339B" w:rsidP="00ED339B">
            <w:pPr>
              <w:jc w:val="center"/>
              <w:rPr>
                <w:rFonts w:ascii="GHEA Grapalat" w:hAnsi="GHEA Grapalat" w:cs="Sylfaen"/>
                <w:iCs/>
                <w:sz w:val="20"/>
                <w:szCs w:val="20"/>
                <w:lang w:val="hy-AM"/>
              </w:rPr>
            </w:pPr>
            <w:r>
              <w:rPr>
                <w:rFonts w:ascii="GHEA Grapalat" w:hAnsi="GHEA Grapalat" w:cs="Sylfaen"/>
                <w:iCs/>
                <w:sz w:val="20"/>
                <w:szCs w:val="20"/>
                <w:lang w:val="hy-AM"/>
              </w:rPr>
              <w:t>40</w:t>
            </w:r>
          </w:p>
        </w:tc>
        <w:tc>
          <w:tcPr>
            <w:tcW w:w="993" w:type="dxa"/>
            <w:vAlign w:val="center"/>
          </w:tcPr>
          <w:p w14:paraId="74EFED86" w14:textId="77777777" w:rsidR="00ED339B" w:rsidRPr="00C065CA" w:rsidRDefault="00ED339B" w:rsidP="00ED339B">
            <w:pPr>
              <w:jc w:val="center"/>
              <w:rPr>
                <w:rFonts w:ascii="GHEA Grapalat" w:hAnsi="GHEA Grapalat"/>
                <w:sz w:val="14"/>
                <w:szCs w:val="14"/>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337822CB" w14:textId="77777777" w:rsidR="00ED339B" w:rsidRPr="0009545C" w:rsidRDefault="00ED339B" w:rsidP="00ED339B">
            <w:pPr>
              <w:jc w:val="center"/>
              <w:rPr>
                <w:rFonts w:ascii="GHEA Grapalat" w:hAnsi="GHEA Grapalat"/>
                <w:sz w:val="20"/>
                <w:lang w:val="hy-AM"/>
              </w:rPr>
            </w:pPr>
          </w:p>
        </w:tc>
        <w:tc>
          <w:tcPr>
            <w:tcW w:w="1559" w:type="dxa"/>
            <w:vAlign w:val="center"/>
          </w:tcPr>
          <w:p w14:paraId="22DB9BFE" w14:textId="77777777" w:rsidR="00ED339B" w:rsidRPr="0061561E" w:rsidRDefault="00ED339B" w:rsidP="00ED339B">
            <w:pPr>
              <w:jc w:val="both"/>
              <w:rPr>
                <w:rFonts w:ascii="GHEA Grapalat" w:hAnsi="GHEA Grapalat" w:cs="Arial"/>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5FB9D241" w14:textId="77777777" w:rsidTr="00911082">
        <w:trPr>
          <w:trHeight w:val="112"/>
        </w:trPr>
        <w:tc>
          <w:tcPr>
            <w:tcW w:w="993" w:type="dxa"/>
            <w:tcBorders>
              <w:top w:val="single" w:sz="4" w:space="0" w:color="auto"/>
              <w:bottom w:val="single" w:sz="4" w:space="0" w:color="auto"/>
            </w:tcBorders>
            <w:vAlign w:val="center"/>
          </w:tcPr>
          <w:p w14:paraId="2ACCBCE6" w14:textId="77777777" w:rsidR="00ED339B" w:rsidRPr="002D0A5B" w:rsidRDefault="00ED339B" w:rsidP="00ED339B">
            <w:pPr>
              <w:jc w:val="center"/>
              <w:rPr>
                <w:rFonts w:ascii="GHEA Grapalat" w:hAnsi="GHEA Grapalat"/>
                <w:sz w:val="18"/>
                <w:szCs w:val="18"/>
                <w:lang w:val="hy-AM"/>
              </w:rPr>
            </w:pPr>
            <w:r>
              <w:rPr>
                <w:rFonts w:ascii="GHEA Grapalat" w:hAnsi="GHEA Grapalat"/>
                <w:sz w:val="18"/>
                <w:szCs w:val="18"/>
                <w:lang w:val="hy-AM"/>
              </w:rPr>
              <w:t>7</w:t>
            </w:r>
          </w:p>
        </w:tc>
        <w:tc>
          <w:tcPr>
            <w:tcW w:w="1276" w:type="dxa"/>
            <w:tcBorders>
              <w:top w:val="single" w:sz="4" w:space="0" w:color="auto"/>
              <w:bottom w:val="single" w:sz="4" w:space="0" w:color="auto"/>
            </w:tcBorders>
            <w:shd w:val="clear" w:color="000000" w:fill="FFFFFF"/>
            <w:vAlign w:val="center"/>
          </w:tcPr>
          <w:p w14:paraId="014103A7"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09211150</w:t>
            </w:r>
          </w:p>
          <w:p w14:paraId="0B777FCD"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single" w:sz="4" w:space="0" w:color="auto"/>
              <w:left w:val="nil"/>
              <w:bottom w:val="single" w:sz="4" w:space="0" w:color="auto"/>
            </w:tcBorders>
            <w:vAlign w:val="center"/>
          </w:tcPr>
          <w:p w14:paraId="026E9073"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4 литол-24</w:t>
            </w:r>
          </w:p>
        </w:tc>
        <w:tc>
          <w:tcPr>
            <w:tcW w:w="5132" w:type="dxa"/>
            <w:tcBorders>
              <w:top w:val="single" w:sz="4" w:space="0" w:color="auto"/>
              <w:bottom w:val="single" w:sz="4" w:space="0" w:color="auto"/>
            </w:tcBorders>
            <w:vAlign w:val="center"/>
          </w:tcPr>
          <w:p w14:paraId="66A84F5C" w14:textId="77777777" w:rsidR="00ED339B" w:rsidRPr="00375B7A" w:rsidRDefault="00ED339B" w:rsidP="00ED339B">
            <w:pPr>
              <w:jc w:val="both"/>
              <w:rPr>
                <w:rFonts w:ascii="GHEA Grapalat" w:hAnsi="GHEA Grapalat" w:cs="Calibri"/>
                <w:color w:val="000000"/>
                <w:sz w:val="14"/>
                <w:szCs w:val="16"/>
                <w:lang w:val="hy-AM"/>
              </w:rPr>
            </w:pPr>
            <w:r w:rsidRPr="00983E73">
              <w:rPr>
                <w:rFonts w:ascii="GHEA Grapalat" w:hAnsi="GHEA Grapalat"/>
                <w:sz w:val="16"/>
                <w:lang w:val="hy-AM"/>
              </w:rPr>
              <w:t>Многофункциональная антифрикционная водостойкая литиевая смазка «Литол-24», изготовленная из высокоочищенных минеральных масел. Содержит ингибиторы коррозии и окисления. Предназначена для использования в узлах трения, работающих при температурах от -20°C до +120°C. Упаковка: 18 кг, герметично запечатанные на заводе. На этикетке указаны производитель, год изготовления, информация о соответствии стандартам (ISO9001) и разрешениям. Сертификат соответствия продукта предоставляется при поставке.</w:t>
            </w:r>
          </w:p>
        </w:tc>
        <w:tc>
          <w:tcPr>
            <w:tcW w:w="993" w:type="dxa"/>
            <w:vAlign w:val="center"/>
          </w:tcPr>
          <w:p w14:paraId="61F9767B" w14:textId="77777777" w:rsidR="00ED339B" w:rsidRPr="001E3CD3" w:rsidRDefault="00ED339B" w:rsidP="00ED339B">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3A433968" w14:textId="20DF4A09" w:rsidR="00ED339B" w:rsidRPr="001E3CD3" w:rsidRDefault="00ED339B" w:rsidP="00ED339B">
            <w:pPr>
              <w:jc w:val="center"/>
              <w:rPr>
                <w:rFonts w:ascii="GHEA Grapalat" w:hAnsi="GHEA Grapalat"/>
                <w:sz w:val="18"/>
                <w:szCs w:val="18"/>
                <w:lang w:val="hy-AM"/>
              </w:rPr>
            </w:pPr>
          </w:p>
        </w:tc>
        <w:tc>
          <w:tcPr>
            <w:tcW w:w="1134" w:type="dxa"/>
            <w:vAlign w:val="center"/>
          </w:tcPr>
          <w:p w14:paraId="3FFE13C3"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1148F689" w14:textId="77777777" w:rsidR="00ED339B" w:rsidRPr="001E3CD3" w:rsidRDefault="00ED339B" w:rsidP="00ED339B">
            <w:pPr>
              <w:jc w:val="center"/>
              <w:rPr>
                <w:rFonts w:ascii="GHEA Grapalat" w:hAnsi="GHEA Grapalat"/>
                <w:sz w:val="18"/>
                <w:szCs w:val="18"/>
                <w:lang w:val="hy-AM"/>
              </w:rPr>
            </w:pPr>
            <w:r>
              <w:rPr>
                <w:rFonts w:ascii="GHEA Grapalat" w:hAnsi="GHEA Grapalat"/>
                <w:sz w:val="18"/>
                <w:szCs w:val="18"/>
                <w:lang w:val="hy-AM"/>
              </w:rPr>
              <w:t>80</w:t>
            </w:r>
          </w:p>
        </w:tc>
        <w:tc>
          <w:tcPr>
            <w:tcW w:w="993" w:type="dxa"/>
            <w:vAlign w:val="center"/>
          </w:tcPr>
          <w:p w14:paraId="37269F51" w14:textId="77777777" w:rsidR="00ED339B" w:rsidRPr="001E3CD3"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FBAAD15" w14:textId="77777777" w:rsidR="00ED339B" w:rsidRPr="00030986" w:rsidRDefault="00ED339B" w:rsidP="00ED339B">
            <w:pPr>
              <w:jc w:val="center"/>
              <w:rPr>
                <w:rFonts w:ascii="GHEA Grapalat" w:hAnsi="GHEA Grapalat"/>
                <w:sz w:val="20"/>
                <w:lang w:val="hy-AM"/>
              </w:rPr>
            </w:pPr>
          </w:p>
        </w:tc>
        <w:tc>
          <w:tcPr>
            <w:tcW w:w="1559" w:type="dxa"/>
            <w:vAlign w:val="center"/>
          </w:tcPr>
          <w:p w14:paraId="178EE37C" w14:textId="77777777" w:rsidR="00ED339B" w:rsidRPr="0061561E" w:rsidRDefault="00ED339B" w:rsidP="00ED339B">
            <w:pPr>
              <w:jc w:val="center"/>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bl>
    <w:p w14:paraId="5E42ECC8" w14:textId="77777777" w:rsidR="00DE337A" w:rsidRDefault="00DE337A" w:rsidP="00523BE2">
      <w:pPr>
        <w:spacing w:line="276" w:lineRule="auto"/>
        <w:rPr>
          <w:rFonts w:ascii="GHEA Grapalat" w:hAnsi="GHEA Grapalat" w:cs="Sylfaen"/>
          <w:sz w:val="18"/>
          <w:szCs w:val="18"/>
          <w:lang w:val="hy-AM"/>
        </w:rPr>
      </w:pPr>
    </w:p>
    <w:p w14:paraId="5775A3B5" w14:textId="77777777" w:rsidR="00DE337A" w:rsidRDefault="00DE337A" w:rsidP="00523BE2">
      <w:pPr>
        <w:spacing w:line="276" w:lineRule="auto"/>
        <w:rPr>
          <w:rFonts w:ascii="GHEA Grapalat" w:hAnsi="GHEA Grapalat" w:cs="Sylfaen"/>
          <w:sz w:val="18"/>
          <w:szCs w:val="18"/>
          <w:lang w:val="hy-AM"/>
        </w:rPr>
      </w:pPr>
    </w:p>
    <w:p w14:paraId="0FCDB4FC" w14:textId="4882A80C"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*Товары должны быть новыми и неиспользованными.</w:t>
      </w:r>
    </w:p>
    <w:p w14:paraId="61A4D421" w14:textId="77777777"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**Транспортировка и разгрузка продукции, а также установка и тестирование 1-3 доз осуществляются продавцом.**</w:t>
      </w:r>
    </w:p>
    <w:p w14:paraId="5CC72674" w14:textId="0AA0235B" w:rsidR="005A72E0" w:rsidRDefault="005A72E0" w:rsidP="005A72E0">
      <w:pPr>
        <w:spacing w:line="276" w:lineRule="auto"/>
        <w:rPr>
          <w:rFonts w:ascii="GHEA Grapalat" w:hAnsi="GHEA Grapalat" w:cs="Sylfaen"/>
          <w:sz w:val="18"/>
          <w:szCs w:val="18"/>
          <w:lang w:val="hy-AM"/>
        </w:rPr>
      </w:pPr>
      <w:r w:rsidRPr="00104540">
        <w:rPr>
          <w:rFonts w:ascii="GHEA Grapalat" w:hAnsi="GHEA Grapalat" w:cs="Sylfaen"/>
          <w:sz w:val="18"/>
          <w:szCs w:val="18"/>
          <w:lang w:val="hy-AM"/>
        </w:rPr>
        <w:t>***Гарантийный срок на изделие должен составлять не менее 365 дней.</w:t>
      </w:r>
    </w:p>
    <w:p w14:paraId="5F1B1C30" w14:textId="3C7910C2" w:rsidR="005A72E0" w:rsidRDefault="005A72E0" w:rsidP="005A72E0">
      <w:pPr>
        <w:spacing w:line="276" w:lineRule="auto"/>
        <w:rPr>
          <w:rFonts w:ascii="GHEA Grapalat" w:hAnsi="GHEA Grapalat" w:cs="Sylfaen"/>
          <w:sz w:val="18"/>
          <w:szCs w:val="18"/>
          <w:lang w:val="hy-AM"/>
        </w:rPr>
      </w:pPr>
      <w:r>
        <w:rPr>
          <w:rFonts w:ascii="GHEA Grapalat" w:hAnsi="GHEA Grapalat" w:cs="Sylfaen"/>
          <w:sz w:val="18"/>
          <w:szCs w:val="18"/>
          <w:lang w:val="hy-AM"/>
        </w:rPr>
        <w:t xml:space="preserve">** Предоплата не требуется </w:t>
      </w:r>
      <w:r w:rsidR="00523BE2">
        <w:rPr>
          <w:rFonts w:ascii="GHEA Grapalat" w:hAnsi="GHEA Grapalat" w:cs="Sylfaen"/>
          <w:sz w:val="18"/>
          <w:szCs w:val="18"/>
        </w:rPr>
        <w:t>.</w:t>
      </w:r>
    </w:p>
    <w:p w14:paraId="0CEB2CD5" w14:textId="77777777" w:rsidR="00071D1C" w:rsidRPr="005A72E0" w:rsidRDefault="00071D1C" w:rsidP="004C7112">
      <w:pPr>
        <w:spacing w:line="276" w:lineRule="auto"/>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lastRenderedPageBreak/>
        <w:br w:type="page"/>
      </w: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ГРАФИК ПЛАТЕЖЕЙ*</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Армения</w:t>
      </w:r>
      <w:r w:rsidRPr="00E36979">
        <w:rPr>
          <w:rFonts w:ascii="GHEA Grapalat" w:hAnsi="GHEA Grapalat" w:cs="Sylfaen"/>
          <w:iCs/>
          <w:sz w:val="18"/>
          <w:lang w:val="es-ES"/>
        </w:rPr>
        <w:t xml:space="preserve"> </w:t>
      </w:r>
      <w:r w:rsidRPr="00E3697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916"/>
        <w:gridCol w:w="2046"/>
        <w:gridCol w:w="489"/>
        <w:gridCol w:w="756"/>
        <w:gridCol w:w="751"/>
        <w:gridCol w:w="751"/>
        <w:gridCol w:w="751"/>
        <w:gridCol w:w="751"/>
        <w:gridCol w:w="751"/>
        <w:gridCol w:w="751"/>
        <w:gridCol w:w="751"/>
        <w:gridCol w:w="751"/>
        <w:gridCol w:w="751"/>
        <w:gridCol w:w="751"/>
        <w:gridCol w:w="1348"/>
      </w:tblGrid>
      <w:tr w:rsidR="00723675" w:rsidRPr="00E36979" w14:paraId="0AF7F3F8" w14:textId="77777777" w:rsidTr="002E1927">
        <w:tc>
          <w:tcPr>
            <w:tcW w:w="15467" w:type="dxa"/>
            <w:gridSpan w:val="16"/>
          </w:tcPr>
          <w:p w14:paraId="11E4A0C2" w14:textId="77777777" w:rsidR="00723675" w:rsidRPr="00E36979" w:rsidRDefault="00723675" w:rsidP="00C309E1">
            <w:pPr>
              <w:jc w:val="center"/>
              <w:rPr>
                <w:rFonts w:ascii="GHEA Grapalat" w:hAnsi="GHEA Grapalat"/>
                <w:iCs/>
                <w:sz w:val="18"/>
                <w:lang w:val="es-ES"/>
              </w:rPr>
            </w:pPr>
            <w:bookmarkStart w:id="9" w:name="_Hlk122603922"/>
            <w:proofErr w:type="spellStart"/>
            <w:r w:rsidRPr="00E36979">
              <w:rPr>
                <w:rFonts w:ascii="GHEA Grapalat" w:hAnsi="GHEA Grapalat"/>
                <w:iCs/>
                <w:sz w:val="18"/>
                <w:lang w:val="es-ES"/>
              </w:rPr>
              <w:t>Продукт</w:t>
            </w:r>
            <w:proofErr w:type="spellEnd"/>
          </w:p>
        </w:tc>
      </w:tr>
      <w:tr w:rsidR="00723675" w:rsidRPr="00A25B2A" w14:paraId="3445E767" w14:textId="77777777" w:rsidTr="00D264A3">
        <w:tc>
          <w:tcPr>
            <w:tcW w:w="1452" w:type="dxa"/>
            <w:vAlign w:val="center"/>
          </w:tcPr>
          <w:p w14:paraId="65571B20"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по приглашению намеревался часть число</w:t>
            </w:r>
          </w:p>
        </w:tc>
        <w:tc>
          <w:tcPr>
            <w:tcW w:w="2329" w:type="dxa"/>
            <w:vAlign w:val="center"/>
          </w:tcPr>
          <w:p w14:paraId="59B89701"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покупки</w:t>
            </w:r>
            <w:r w:rsidRPr="00E36979">
              <w:rPr>
                <w:rFonts w:ascii="GHEA Grapalat" w:hAnsi="GHEA Grapalat"/>
                <w:iCs/>
                <w:sz w:val="18"/>
                <w:lang w:val="es-ES"/>
              </w:rPr>
              <w:t xml:space="preserve"> </w:t>
            </w:r>
            <w:r w:rsidRPr="00E36979">
              <w:rPr>
                <w:rFonts w:ascii="GHEA Grapalat" w:hAnsi="GHEA Grapalat"/>
                <w:iCs/>
                <w:sz w:val="18"/>
              </w:rPr>
              <w:t>согласно плану</w:t>
            </w:r>
            <w:r w:rsidRPr="00E36979">
              <w:rPr>
                <w:rFonts w:ascii="GHEA Grapalat" w:hAnsi="GHEA Grapalat"/>
                <w:iCs/>
                <w:sz w:val="18"/>
                <w:lang w:val="es-ES"/>
              </w:rPr>
              <w:t xml:space="preserve"> </w:t>
            </w:r>
            <w:r w:rsidRPr="00E36979">
              <w:rPr>
                <w:rFonts w:ascii="GHEA Grapalat" w:hAnsi="GHEA Grapalat"/>
                <w:iCs/>
                <w:sz w:val="18"/>
              </w:rPr>
              <w:t>намеревался</w:t>
            </w:r>
            <w:r w:rsidRPr="00E36979">
              <w:rPr>
                <w:rFonts w:ascii="GHEA Grapalat" w:hAnsi="GHEA Grapalat"/>
                <w:iCs/>
                <w:sz w:val="18"/>
                <w:lang w:val="es-ES"/>
              </w:rPr>
              <w:t xml:space="preserve"> </w:t>
            </w:r>
            <w:r w:rsidRPr="00E36979">
              <w:rPr>
                <w:rFonts w:ascii="GHEA Grapalat" w:hAnsi="GHEA Grapalat"/>
                <w:iCs/>
                <w:sz w:val="18"/>
              </w:rPr>
              <w:t>через</w:t>
            </w:r>
            <w:r w:rsidRPr="00E36979">
              <w:rPr>
                <w:rFonts w:ascii="GHEA Grapalat" w:hAnsi="GHEA Grapalat"/>
                <w:iCs/>
                <w:sz w:val="18"/>
                <w:lang w:val="es-ES"/>
              </w:rPr>
              <w:t xml:space="preserve"> </w:t>
            </w:r>
            <w:r w:rsidRPr="00E36979">
              <w:rPr>
                <w:rFonts w:ascii="GHEA Grapalat" w:hAnsi="GHEA Grapalat"/>
                <w:iCs/>
                <w:sz w:val="18"/>
              </w:rPr>
              <w:t xml:space="preserve">код </w:t>
            </w:r>
            <w:proofErr w:type="spellStart"/>
            <w:r w:rsidRPr="00E36979">
              <w:rPr>
                <w:rFonts w:ascii="GHEA Grapalat" w:hAnsi="GHEA Grapalat"/>
                <w:iCs/>
                <w:sz w:val="18"/>
                <w:lang w:val="es-ES"/>
              </w:rPr>
              <w:t>согласно</w:t>
            </w:r>
            <w:proofErr w:type="spellEnd"/>
            <w:r w:rsidRPr="00E36979">
              <w:rPr>
                <w:rFonts w:ascii="GHEA Grapalat" w:hAnsi="GHEA Grapalat"/>
                <w:iCs/>
                <w:sz w:val="18"/>
              </w:rPr>
              <w:t>​</w:t>
            </w:r>
            <w:r w:rsidRPr="00E36979">
              <w:rPr>
                <w:rFonts w:ascii="GHEA Grapalat" w:hAnsi="GHEA Grapalat"/>
                <w:iCs/>
                <w:sz w:val="18"/>
                <w:lang w:val="es-ES"/>
              </w:rPr>
              <w:t xml:space="preserve"> </w:t>
            </w:r>
            <w:r w:rsidRPr="00E36979">
              <w:rPr>
                <w:rFonts w:ascii="GHEA Grapalat" w:hAnsi="GHEA Grapalat"/>
                <w:iCs/>
                <w:sz w:val="18"/>
              </w:rPr>
              <w:t>ГМА</w:t>
            </w:r>
            <w:r w:rsidRPr="00E36979">
              <w:rPr>
                <w:rFonts w:ascii="GHEA Grapalat" w:hAnsi="GHEA Grapalat"/>
                <w:iCs/>
                <w:sz w:val="18"/>
                <w:lang w:val="es-ES"/>
              </w:rPr>
              <w:t xml:space="preserve"> </w:t>
            </w:r>
            <w:r w:rsidRPr="00E36979">
              <w:rPr>
                <w:rFonts w:ascii="GHEA Grapalat" w:hAnsi="GHEA Grapalat"/>
                <w:iCs/>
                <w:sz w:val="18"/>
              </w:rPr>
              <w:t xml:space="preserve">классификация </w:t>
            </w:r>
            <w:r w:rsidRPr="00E36979">
              <w:rPr>
                <w:rFonts w:ascii="GHEA Grapalat" w:hAnsi="GHEA Grapalat"/>
                <w:iCs/>
                <w:sz w:val="18"/>
                <w:lang w:val="es-ES"/>
              </w:rPr>
              <w:t>(CPV)</w:t>
            </w:r>
          </w:p>
        </w:tc>
        <w:tc>
          <w:tcPr>
            <w:tcW w:w="2307" w:type="dxa"/>
            <w:vAlign w:val="center"/>
          </w:tcPr>
          <w:p w14:paraId="1985EF49"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имя</w:t>
            </w:r>
          </w:p>
        </w:tc>
        <w:tc>
          <w:tcPr>
            <w:tcW w:w="9379" w:type="dxa"/>
            <w:gridSpan w:val="13"/>
            <w:vAlign w:val="center"/>
          </w:tcPr>
          <w:p w14:paraId="423988E7" w14:textId="77777777" w:rsidR="00723675" w:rsidRPr="00E36979" w:rsidRDefault="00723675" w:rsidP="00C309E1">
            <w:pPr>
              <w:jc w:val="both"/>
              <w:rPr>
                <w:rFonts w:ascii="GHEA Grapalat" w:hAnsi="GHEA Grapalat"/>
                <w:iCs/>
                <w:sz w:val="18"/>
                <w:lang w:val="es-ES"/>
              </w:rPr>
            </w:pPr>
            <w:proofErr w:type="spellStart"/>
            <w:r w:rsidRPr="00E36979">
              <w:rPr>
                <w:rFonts w:ascii="GHEA Grapalat" w:hAnsi="GHEA Grapalat"/>
                <w:iCs/>
                <w:sz w:val="18"/>
                <w:lang w:val="es-ES"/>
              </w:rPr>
              <w:t>перед</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платежи</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планируется</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реализовать</w:t>
            </w:r>
            <w:proofErr w:type="spellEnd"/>
            <w:r w:rsidRPr="00E36979">
              <w:rPr>
                <w:rFonts w:ascii="GHEA Grapalat" w:hAnsi="GHEA Grapalat"/>
                <w:iCs/>
                <w:sz w:val="18"/>
                <w:lang w:val="es-ES"/>
              </w:rPr>
              <w:t xml:space="preserve"> в 202 году .</w:t>
            </w:r>
            <w:r>
              <w:rPr>
                <w:rFonts w:ascii="GHEA Grapalat" w:hAnsi="GHEA Grapalat"/>
                <w:iCs/>
                <w:sz w:val="18"/>
                <w:lang w:val="hy-AM"/>
              </w:rPr>
              <w:t xml:space="preserve"> </w:t>
            </w:r>
            <w:r w:rsidRPr="00E36979">
              <w:rPr>
                <w:rFonts w:ascii="GHEA Grapalat" w:hAnsi="GHEA Grapalat"/>
                <w:iCs/>
                <w:sz w:val="18"/>
                <w:lang w:val="es-ES"/>
              </w:rPr>
              <w:t xml:space="preserve">в - </w:t>
            </w:r>
            <w:proofErr w:type="spellStart"/>
            <w:r w:rsidRPr="00E36979">
              <w:rPr>
                <w:rFonts w:ascii="GHEA Grapalat" w:hAnsi="GHEA Grapalat"/>
                <w:iCs/>
                <w:sz w:val="18"/>
                <w:lang w:val="es-ES"/>
              </w:rPr>
              <w:t>согласно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месяцев</w:t>
            </w:r>
            <w:proofErr w:type="spellEnd"/>
            <w:r w:rsidRPr="00E36979">
              <w:rPr>
                <w:rFonts w:ascii="GHEA Grapalat" w:hAnsi="GHEA Grapalat"/>
                <w:iCs/>
                <w:sz w:val="18"/>
                <w:lang w:val="es-ES"/>
              </w:rPr>
              <w:t xml:space="preserve"> , </w:t>
            </w:r>
            <w:proofErr w:type="spellStart"/>
            <w:r w:rsidRPr="00E36979">
              <w:rPr>
                <w:rFonts w:ascii="GHEA Grapalat" w:hAnsi="GHEA Grapalat"/>
                <w:iCs/>
                <w:sz w:val="18"/>
                <w:lang w:val="es-ES"/>
              </w:rPr>
              <w:t>что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включая</w:t>
            </w:r>
            <w:proofErr w:type="spellEnd"/>
            <w:r w:rsidRPr="00E36979">
              <w:rPr>
                <w:rFonts w:ascii="GHEA Grapalat" w:hAnsi="GHEA Grapalat"/>
                <w:iCs/>
                <w:sz w:val="18"/>
                <w:lang w:val="es-ES"/>
              </w:rPr>
              <w:t xml:space="preserve"> **</w:t>
            </w:r>
          </w:p>
        </w:tc>
      </w:tr>
      <w:tr w:rsidR="00723675" w:rsidRPr="00E36979" w14:paraId="16B328DF" w14:textId="77777777" w:rsidTr="00D264A3">
        <w:trPr>
          <w:trHeight w:val="1147"/>
        </w:trPr>
        <w:tc>
          <w:tcPr>
            <w:tcW w:w="1452" w:type="dxa"/>
          </w:tcPr>
          <w:p w14:paraId="78CB19F4" w14:textId="77777777" w:rsidR="00723675" w:rsidRPr="00E36979" w:rsidRDefault="00723675" w:rsidP="00C309E1">
            <w:pPr>
              <w:jc w:val="center"/>
              <w:rPr>
                <w:rFonts w:ascii="GHEA Grapalat" w:hAnsi="GHEA Grapalat"/>
                <w:iCs/>
                <w:sz w:val="20"/>
                <w:lang w:val="es-ES"/>
              </w:rPr>
            </w:pPr>
          </w:p>
        </w:tc>
        <w:tc>
          <w:tcPr>
            <w:tcW w:w="2329" w:type="dxa"/>
          </w:tcPr>
          <w:p w14:paraId="22AFA70B" w14:textId="77777777" w:rsidR="00723675" w:rsidRPr="00E36979" w:rsidRDefault="00723675" w:rsidP="00C309E1">
            <w:pPr>
              <w:jc w:val="center"/>
              <w:rPr>
                <w:rFonts w:ascii="GHEA Grapalat" w:hAnsi="GHEA Grapalat"/>
                <w:iCs/>
                <w:sz w:val="20"/>
                <w:lang w:val="es-ES"/>
              </w:rPr>
            </w:pPr>
          </w:p>
        </w:tc>
        <w:tc>
          <w:tcPr>
            <w:tcW w:w="2307" w:type="dxa"/>
          </w:tcPr>
          <w:p w14:paraId="47A81F25" w14:textId="77777777" w:rsidR="00723675" w:rsidRPr="00E36979" w:rsidRDefault="00723675" w:rsidP="00C309E1">
            <w:pPr>
              <w:jc w:val="center"/>
              <w:rPr>
                <w:rFonts w:ascii="GHEA Grapalat" w:hAnsi="GHEA Grapalat"/>
                <w:iCs/>
                <w:sz w:val="20"/>
                <w:lang w:val="es-ES"/>
              </w:rPr>
            </w:pPr>
          </w:p>
        </w:tc>
        <w:tc>
          <w:tcPr>
            <w:tcW w:w="507" w:type="dxa"/>
            <w:textDirection w:val="btLr"/>
            <w:vAlign w:val="center"/>
          </w:tcPr>
          <w:p w14:paraId="17BFB99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Январь</w:t>
            </w:r>
          </w:p>
        </w:tc>
        <w:tc>
          <w:tcPr>
            <w:tcW w:w="760" w:type="dxa"/>
            <w:textDirection w:val="btLr"/>
            <w:vAlign w:val="center"/>
          </w:tcPr>
          <w:p w14:paraId="313FA5F4"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Февраль</w:t>
            </w:r>
          </w:p>
        </w:tc>
        <w:tc>
          <w:tcPr>
            <w:tcW w:w="624" w:type="dxa"/>
            <w:textDirection w:val="btLr"/>
            <w:vAlign w:val="center"/>
          </w:tcPr>
          <w:p w14:paraId="71CE6225"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Маршировать</w:t>
            </w:r>
          </w:p>
        </w:tc>
        <w:tc>
          <w:tcPr>
            <w:tcW w:w="624" w:type="dxa"/>
            <w:textDirection w:val="btLr"/>
            <w:vAlign w:val="center"/>
          </w:tcPr>
          <w:p w14:paraId="159823D9"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Апрель</w:t>
            </w:r>
          </w:p>
        </w:tc>
        <w:tc>
          <w:tcPr>
            <w:tcW w:w="624" w:type="dxa"/>
            <w:textDirection w:val="btLr"/>
            <w:vAlign w:val="center"/>
          </w:tcPr>
          <w:p w14:paraId="08A3FFC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Может</w:t>
            </w:r>
          </w:p>
        </w:tc>
        <w:tc>
          <w:tcPr>
            <w:tcW w:w="624" w:type="dxa"/>
            <w:textDirection w:val="btLr"/>
            <w:vAlign w:val="center"/>
          </w:tcPr>
          <w:p w14:paraId="1698DEE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Июнь</w:t>
            </w:r>
          </w:p>
        </w:tc>
        <w:tc>
          <w:tcPr>
            <w:tcW w:w="624" w:type="dxa"/>
            <w:textDirection w:val="btLr"/>
            <w:vAlign w:val="center"/>
          </w:tcPr>
          <w:p w14:paraId="01ACC4DA"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Июль</w:t>
            </w:r>
            <w:r w:rsidRPr="00E36979">
              <w:rPr>
                <w:rFonts w:ascii="GHEA Grapalat" w:hAnsi="GHEA Grapalat" w:cs="Times Armenian"/>
                <w:iCs/>
                <w:sz w:val="18"/>
                <w:szCs w:val="22"/>
                <w:lang w:val="pt-BR"/>
              </w:rPr>
              <w:t xml:space="preserve"> </w:t>
            </w:r>
          </w:p>
        </w:tc>
        <w:tc>
          <w:tcPr>
            <w:tcW w:w="624" w:type="dxa"/>
            <w:textDirection w:val="btLr"/>
            <w:vAlign w:val="center"/>
          </w:tcPr>
          <w:p w14:paraId="5C088CC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Август</w:t>
            </w:r>
          </w:p>
        </w:tc>
        <w:tc>
          <w:tcPr>
            <w:tcW w:w="624" w:type="dxa"/>
            <w:textDirection w:val="btLr"/>
            <w:vAlign w:val="center"/>
          </w:tcPr>
          <w:p w14:paraId="4F0C8C6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Сентябрь</w:t>
            </w:r>
            <w:r w:rsidRPr="00E36979">
              <w:rPr>
                <w:rFonts w:ascii="GHEA Grapalat" w:hAnsi="GHEA Grapalat" w:cs="Times Armenian"/>
                <w:iCs/>
                <w:sz w:val="18"/>
                <w:szCs w:val="22"/>
                <w:lang w:val="pt-BR"/>
              </w:rPr>
              <w:t xml:space="preserve"> </w:t>
            </w:r>
          </w:p>
        </w:tc>
        <w:tc>
          <w:tcPr>
            <w:tcW w:w="624" w:type="dxa"/>
            <w:textDirection w:val="btLr"/>
            <w:vAlign w:val="center"/>
          </w:tcPr>
          <w:p w14:paraId="2F721B9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Октябрь</w:t>
            </w:r>
          </w:p>
        </w:tc>
        <w:tc>
          <w:tcPr>
            <w:tcW w:w="624" w:type="dxa"/>
            <w:textDirection w:val="btLr"/>
            <w:vAlign w:val="center"/>
          </w:tcPr>
          <w:p w14:paraId="4798313D"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Ноябрь</w:t>
            </w:r>
          </w:p>
        </w:tc>
        <w:tc>
          <w:tcPr>
            <w:tcW w:w="642" w:type="dxa"/>
            <w:textDirection w:val="btLr"/>
            <w:vAlign w:val="center"/>
          </w:tcPr>
          <w:p w14:paraId="34A5C76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Декабрь</w:t>
            </w:r>
          </w:p>
        </w:tc>
        <w:tc>
          <w:tcPr>
            <w:tcW w:w="1854" w:type="dxa"/>
            <w:vAlign w:val="center"/>
          </w:tcPr>
          <w:p w14:paraId="56DF96E1" w14:textId="77777777" w:rsidR="00723675" w:rsidRPr="00E36979" w:rsidRDefault="00723675" w:rsidP="00C309E1">
            <w:pPr>
              <w:ind w:right="-1"/>
              <w:jc w:val="center"/>
              <w:rPr>
                <w:rFonts w:ascii="GHEA Grapalat" w:hAnsi="GHEA Grapalat"/>
                <w:iCs/>
                <w:sz w:val="18"/>
                <w:szCs w:val="22"/>
                <w:lang w:val="pt-BR"/>
              </w:rPr>
            </w:pPr>
            <w:r w:rsidRPr="00E36979">
              <w:rPr>
                <w:rFonts w:ascii="GHEA Grapalat" w:hAnsi="GHEA Grapalat" w:cs="Sylfaen"/>
                <w:iCs/>
                <w:sz w:val="18"/>
                <w:szCs w:val="22"/>
                <w:lang w:val="pt-BR"/>
              </w:rPr>
              <w:t>Общий</w:t>
            </w:r>
          </w:p>
          <w:p w14:paraId="5AAC151F" w14:textId="77777777" w:rsidR="00723675" w:rsidRPr="00E36979" w:rsidRDefault="00723675" w:rsidP="00C309E1">
            <w:pPr>
              <w:jc w:val="center"/>
              <w:rPr>
                <w:rFonts w:ascii="GHEA Grapalat" w:hAnsi="GHEA Grapalat"/>
                <w:iCs/>
                <w:sz w:val="18"/>
                <w:lang w:val="es-ES"/>
              </w:rPr>
            </w:pPr>
          </w:p>
        </w:tc>
      </w:tr>
      <w:tr w:rsidR="00D264A3" w:rsidRPr="00E36979" w14:paraId="5C44B0A1" w14:textId="77777777" w:rsidTr="00D264A3">
        <w:trPr>
          <w:cantSplit/>
          <w:trHeight w:val="380"/>
        </w:trPr>
        <w:tc>
          <w:tcPr>
            <w:tcW w:w="1452" w:type="dxa"/>
            <w:vAlign w:val="center"/>
          </w:tcPr>
          <w:p w14:paraId="7233A7FC" w14:textId="1EA8E90F" w:rsidR="00D264A3" w:rsidRPr="008870D0" w:rsidRDefault="00D264A3" w:rsidP="00D264A3">
            <w:pPr>
              <w:jc w:val="center"/>
              <w:rPr>
                <w:rFonts w:ascii="GHEA Grapalat" w:hAnsi="GHEA Grapalat"/>
                <w:iCs/>
                <w:sz w:val="18"/>
                <w:szCs w:val="18"/>
                <w:lang w:val="hy-AM"/>
              </w:rPr>
            </w:pPr>
            <w:r>
              <w:rPr>
                <w:rFonts w:ascii="GHEA Grapalat" w:hAnsi="GHEA Grapalat"/>
                <w:iCs/>
                <w:sz w:val="18"/>
                <w:szCs w:val="18"/>
                <w:lang w:val="hy-AM"/>
              </w:rPr>
              <w:t>1</w:t>
            </w:r>
          </w:p>
        </w:tc>
        <w:tc>
          <w:tcPr>
            <w:tcW w:w="2329" w:type="dxa"/>
            <w:tcBorders>
              <w:top w:val="single" w:sz="4" w:space="0" w:color="auto"/>
              <w:left w:val="single" w:sz="4" w:space="0" w:color="auto"/>
              <w:bottom w:val="single" w:sz="4" w:space="0" w:color="auto"/>
              <w:right w:val="single" w:sz="4" w:space="0" w:color="auto"/>
            </w:tcBorders>
            <w:vAlign w:val="center"/>
          </w:tcPr>
          <w:p w14:paraId="42C0587F" w14:textId="15EBA91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09211100/1</w:t>
            </w:r>
          </w:p>
        </w:tc>
        <w:tc>
          <w:tcPr>
            <w:tcW w:w="2307" w:type="dxa"/>
            <w:tcBorders>
              <w:left w:val="nil"/>
            </w:tcBorders>
            <w:vAlign w:val="center"/>
          </w:tcPr>
          <w:p w14:paraId="680FD3FB" w14:textId="0CC32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моторное масло</w:t>
            </w:r>
          </w:p>
        </w:tc>
        <w:tc>
          <w:tcPr>
            <w:tcW w:w="507" w:type="dxa"/>
          </w:tcPr>
          <w:p w14:paraId="424427D7" w14:textId="3185520C"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BB92CE9" w14:textId="23FD7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9FCBD44" w14:textId="4B692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0FF58C48" w14:textId="2B5014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1370EF" w14:textId="7B7879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6E0654E" w14:textId="676CCA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9B2B10" w14:textId="1FFB3FD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0CFFAD3" w14:textId="1E1E508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5D64DB7" w14:textId="2F20ED9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9702FE2" w14:textId="721000F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FE9D91A" w14:textId="7F7EF8A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93A98C8" w14:textId="0A0C7F9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4803FE6F" w14:textId="4C017EA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54795C55" w14:textId="77777777" w:rsidTr="00D264A3">
        <w:trPr>
          <w:cantSplit/>
          <w:trHeight w:val="458"/>
        </w:trPr>
        <w:tc>
          <w:tcPr>
            <w:tcW w:w="1452" w:type="dxa"/>
            <w:vAlign w:val="center"/>
          </w:tcPr>
          <w:p w14:paraId="5238F531" w14:textId="5101A004" w:rsidR="00D264A3" w:rsidRPr="008870D0" w:rsidRDefault="00D264A3" w:rsidP="00D264A3">
            <w:pPr>
              <w:jc w:val="center"/>
              <w:rPr>
                <w:rFonts w:ascii="GHEA Grapalat" w:hAnsi="GHEA Grapalat"/>
                <w:iCs/>
                <w:sz w:val="18"/>
                <w:szCs w:val="18"/>
                <w:lang w:val="af-ZA"/>
              </w:rPr>
            </w:pPr>
            <w:r>
              <w:rPr>
                <w:rFonts w:ascii="GHEA Grapalat" w:hAnsi="GHEA Grapalat"/>
                <w:iCs/>
                <w:sz w:val="18"/>
                <w:szCs w:val="18"/>
                <w:lang w:val="af-ZA"/>
              </w:rPr>
              <w:t>2</w:t>
            </w:r>
          </w:p>
        </w:tc>
        <w:tc>
          <w:tcPr>
            <w:tcW w:w="2329" w:type="dxa"/>
            <w:tcBorders>
              <w:top w:val="nil"/>
              <w:left w:val="single" w:sz="4" w:space="0" w:color="auto"/>
              <w:bottom w:val="single" w:sz="4" w:space="0" w:color="auto"/>
              <w:right w:val="single" w:sz="4" w:space="0" w:color="auto"/>
            </w:tcBorders>
            <w:vAlign w:val="center"/>
          </w:tcPr>
          <w:p w14:paraId="6E23376F" w14:textId="353CD7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09211100/2</w:t>
            </w:r>
          </w:p>
        </w:tc>
        <w:tc>
          <w:tcPr>
            <w:tcW w:w="2307" w:type="dxa"/>
            <w:tcBorders>
              <w:top w:val="nil"/>
              <w:left w:val="nil"/>
            </w:tcBorders>
            <w:vAlign w:val="center"/>
          </w:tcPr>
          <w:p w14:paraId="581286F9" w14:textId="7A19A01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моторное масло</w:t>
            </w:r>
          </w:p>
        </w:tc>
        <w:tc>
          <w:tcPr>
            <w:tcW w:w="507" w:type="dxa"/>
          </w:tcPr>
          <w:p w14:paraId="59D0DCCA" w14:textId="62A963D5"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3CB32586" w14:textId="7756A5F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B34DFC" w14:textId="01F335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CC3A140" w14:textId="585C6C4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0DF2E2" w14:textId="52A0CE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A2BB1C1" w14:textId="4B661F5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94EF0EF" w14:textId="30B62D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47DE708" w14:textId="03E8548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D14C817" w14:textId="42B69F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4CFE4F" w14:textId="1C60B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C50260" w14:textId="56839A3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5DF9095F" w14:textId="208778F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35E95BF3" w14:textId="64E3A66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41871CDA" w14:textId="77777777" w:rsidTr="00D264A3">
        <w:trPr>
          <w:cantSplit/>
          <w:trHeight w:val="522"/>
        </w:trPr>
        <w:tc>
          <w:tcPr>
            <w:tcW w:w="1452" w:type="dxa"/>
            <w:vAlign w:val="center"/>
          </w:tcPr>
          <w:p w14:paraId="666FFACC" w14:textId="4664A2CD"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3</w:t>
            </w:r>
          </w:p>
        </w:tc>
        <w:tc>
          <w:tcPr>
            <w:tcW w:w="2329" w:type="dxa"/>
            <w:tcBorders>
              <w:top w:val="nil"/>
              <w:left w:val="single" w:sz="4" w:space="0" w:color="auto"/>
              <w:bottom w:val="single" w:sz="4" w:space="0" w:color="auto"/>
              <w:right w:val="single" w:sz="4" w:space="0" w:color="auto"/>
            </w:tcBorders>
            <w:vAlign w:val="center"/>
          </w:tcPr>
          <w:p w14:paraId="70F544D7" w14:textId="441E776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tc>
        <w:tc>
          <w:tcPr>
            <w:tcW w:w="2307" w:type="dxa"/>
            <w:tcBorders>
              <w:top w:val="nil"/>
              <w:left w:val="nil"/>
            </w:tcBorders>
            <w:vAlign w:val="center"/>
          </w:tcPr>
          <w:p w14:paraId="0C5ED90E" w14:textId="5FD79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Гидравлическое масло</w:t>
            </w:r>
          </w:p>
        </w:tc>
        <w:tc>
          <w:tcPr>
            <w:tcW w:w="507" w:type="dxa"/>
          </w:tcPr>
          <w:p w14:paraId="2DB9A5C2" w14:textId="1767DB8A"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618DBBE" w14:textId="3D225FB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2B2E0D0" w14:textId="59E26A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3676EC4" w14:textId="0F2C29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21141ED" w14:textId="338A12F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B1AEA14" w14:textId="77BB05A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292D7F6" w14:textId="0362D65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673B1EA" w14:textId="0236DCC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7D24AA" w14:textId="1FE381C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EF4729D" w14:textId="04EE15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2DDB73E" w14:textId="04DCE6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4ECBA6EE" w14:textId="78623A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75CFD764" w14:textId="3A673E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2E1927" w14:paraId="6D4B4327" w14:textId="77777777" w:rsidTr="00D264A3">
        <w:trPr>
          <w:cantSplit/>
          <w:trHeight w:val="714"/>
        </w:trPr>
        <w:tc>
          <w:tcPr>
            <w:tcW w:w="1452" w:type="dxa"/>
            <w:vAlign w:val="center"/>
          </w:tcPr>
          <w:p w14:paraId="6A4D097C" w14:textId="1DC67B26"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4</w:t>
            </w:r>
          </w:p>
        </w:tc>
        <w:tc>
          <w:tcPr>
            <w:tcW w:w="2329" w:type="dxa"/>
            <w:tcBorders>
              <w:top w:val="nil"/>
            </w:tcBorders>
            <w:vAlign w:val="center"/>
          </w:tcPr>
          <w:p w14:paraId="6C161155"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09211600/3</w:t>
            </w:r>
          </w:p>
          <w:p w14:paraId="2871CDE3" w14:textId="37228A1C"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0F45043" w14:textId="25A3E22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Трансмиссионное масло ATF III</w:t>
            </w:r>
          </w:p>
        </w:tc>
        <w:tc>
          <w:tcPr>
            <w:tcW w:w="507" w:type="dxa"/>
          </w:tcPr>
          <w:p w14:paraId="27B7E92B" w14:textId="065E0BF6"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578CD65" w14:textId="5A294BB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66C6D11" w14:textId="14226C7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A0E2B1" w14:textId="69E5D43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F257F03" w14:textId="3ED30C3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C866058" w14:textId="03E7C93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2AEA08" w14:textId="70E40D4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B611B7C" w14:textId="072A56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7683113" w14:textId="742FD7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32F7541" w14:textId="1479193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EB1FFCE" w14:textId="355910B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DAF365D" w14:textId="21C60C2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35C54DED" w14:textId="555BAF5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127B19C4" w14:textId="77777777" w:rsidTr="00D264A3">
        <w:trPr>
          <w:cantSplit/>
          <w:trHeight w:val="270"/>
        </w:trPr>
        <w:tc>
          <w:tcPr>
            <w:tcW w:w="1452" w:type="dxa"/>
            <w:vAlign w:val="center"/>
          </w:tcPr>
          <w:p w14:paraId="4342FF51" w14:textId="626F3120"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5</w:t>
            </w:r>
          </w:p>
        </w:tc>
        <w:tc>
          <w:tcPr>
            <w:tcW w:w="2329" w:type="dxa"/>
            <w:tcBorders>
              <w:top w:val="nil"/>
            </w:tcBorders>
            <w:shd w:val="clear" w:color="000000" w:fill="FFFFFF"/>
            <w:vAlign w:val="center"/>
          </w:tcPr>
          <w:p w14:paraId="1B274716"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09211400</w:t>
            </w:r>
          </w:p>
          <w:p w14:paraId="7C49AC1A" w14:textId="1A876317"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15C4DF1" w14:textId="4CDEDFD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 Масла для коробки передач и осей</w:t>
            </w:r>
          </w:p>
        </w:tc>
        <w:tc>
          <w:tcPr>
            <w:tcW w:w="507" w:type="dxa"/>
          </w:tcPr>
          <w:p w14:paraId="3D26F0FD" w14:textId="60FD9323"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19F7FCF8" w14:textId="417336F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B06E83" w14:textId="464F92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08C8F2C" w14:textId="028A4D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0B5D874B" w14:textId="495AB13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E1C08D6" w14:textId="31AE7D0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48BC33F" w14:textId="51FA6F2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0CE28FE" w14:textId="3B617BD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00781B3" w14:textId="49BCE78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B077962" w14:textId="33E9100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C877C5" w14:textId="27CAFE2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1DA7B23C" w14:textId="031EAC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456D7054" w14:textId="3F7032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50544035" w14:textId="77777777" w:rsidTr="00D264A3">
        <w:trPr>
          <w:cantSplit/>
          <w:trHeight w:val="348"/>
        </w:trPr>
        <w:tc>
          <w:tcPr>
            <w:tcW w:w="1452" w:type="dxa"/>
            <w:vAlign w:val="center"/>
          </w:tcPr>
          <w:p w14:paraId="495D973B" w14:textId="5EBC8E09"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6</w:t>
            </w:r>
          </w:p>
        </w:tc>
        <w:tc>
          <w:tcPr>
            <w:tcW w:w="2329" w:type="dxa"/>
            <w:tcBorders>
              <w:top w:val="nil"/>
              <w:bottom w:val="single" w:sz="4" w:space="0" w:color="auto"/>
            </w:tcBorders>
            <w:shd w:val="clear" w:color="000000" w:fill="FFFFFF"/>
            <w:vAlign w:val="center"/>
          </w:tcPr>
          <w:p w14:paraId="1D3D6A69"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p w14:paraId="267F83CF" w14:textId="1A24965D"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bottom w:val="single" w:sz="4" w:space="0" w:color="auto"/>
            </w:tcBorders>
            <w:vAlign w:val="center"/>
          </w:tcPr>
          <w:p w14:paraId="04F059B8" w14:textId="5827FFE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Гидравлическое масло I-40A</w:t>
            </w:r>
          </w:p>
        </w:tc>
        <w:tc>
          <w:tcPr>
            <w:tcW w:w="507" w:type="dxa"/>
          </w:tcPr>
          <w:p w14:paraId="13AEA031" w14:textId="7B029D72"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2D44420E" w14:textId="008C04D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EA6ED27" w14:textId="362C14F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4E4B161" w14:textId="43117BA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475C9A0" w14:textId="113DB63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5C4F4D7" w14:textId="1FD009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F19D4B" w14:textId="2E66AB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32C2123" w14:textId="2A2C857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EFFFBDB" w14:textId="1620DA9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D6DC69D" w14:textId="60F4BBE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7696EDE" w14:textId="4EF59DE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2CF21FA" w14:textId="3C59344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7F5739E0" w14:textId="2BCD1B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0CB7D022" w14:textId="77777777" w:rsidTr="00D264A3">
        <w:trPr>
          <w:cantSplit/>
          <w:trHeight w:val="280"/>
        </w:trPr>
        <w:tc>
          <w:tcPr>
            <w:tcW w:w="1452" w:type="dxa"/>
            <w:vAlign w:val="center"/>
          </w:tcPr>
          <w:p w14:paraId="312B40DA" w14:textId="02A1E151" w:rsidR="00D264A3" w:rsidRPr="008870D0" w:rsidRDefault="00D264A3" w:rsidP="00D264A3">
            <w:pPr>
              <w:jc w:val="center"/>
              <w:rPr>
                <w:rFonts w:ascii="GHEA Grapalat" w:hAnsi="GHEA Grapalat" w:cs="Sylfaen"/>
                <w:iCs/>
                <w:sz w:val="18"/>
                <w:szCs w:val="18"/>
                <w:lang w:val="hy-AM"/>
              </w:rPr>
            </w:pPr>
            <w:r>
              <w:rPr>
                <w:rFonts w:ascii="GHEA Grapalat" w:hAnsi="GHEA Grapalat" w:cs="Sylfaen"/>
                <w:iCs/>
                <w:sz w:val="18"/>
                <w:szCs w:val="18"/>
                <w:lang w:val="hy-AM"/>
              </w:rPr>
              <w:t>7</w:t>
            </w:r>
          </w:p>
        </w:tc>
        <w:tc>
          <w:tcPr>
            <w:tcW w:w="2329" w:type="dxa"/>
            <w:tcBorders>
              <w:top w:val="single" w:sz="4" w:space="0" w:color="auto"/>
              <w:bottom w:val="single" w:sz="4" w:space="0" w:color="auto"/>
            </w:tcBorders>
            <w:shd w:val="clear" w:color="000000" w:fill="FFFFFF"/>
            <w:vAlign w:val="center"/>
          </w:tcPr>
          <w:p w14:paraId="119239BC"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09211150</w:t>
            </w:r>
          </w:p>
          <w:p w14:paraId="6363A99C" w14:textId="749FF093"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single" w:sz="4" w:space="0" w:color="auto"/>
              <w:left w:val="nil"/>
              <w:bottom w:val="single" w:sz="4" w:space="0" w:color="auto"/>
            </w:tcBorders>
            <w:vAlign w:val="center"/>
          </w:tcPr>
          <w:p w14:paraId="016EAB47" w14:textId="31BDA6D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4 литол-24</w:t>
            </w:r>
          </w:p>
        </w:tc>
        <w:tc>
          <w:tcPr>
            <w:tcW w:w="507" w:type="dxa"/>
          </w:tcPr>
          <w:p w14:paraId="0DAD81F6" w14:textId="2E5F28A8"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45F7290" w14:textId="73CB68A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CBAEC7E" w14:textId="75F74E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0F8EC4" w14:textId="5D9C8D5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1E4CBBF" w14:textId="070047F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69305B" w14:textId="2EFDDF3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B710853" w14:textId="5BD2351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5915E4" w14:textId="25ED6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6A9BF72" w14:textId="015440C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22364E" w14:textId="421848B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08A2987" w14:textId="1154638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1F67D5B2" w14:textId="631D2DB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6D7DC33C" w14:textId="45C2E0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bl>
    <w:bookmarkEnd w:id="9"/>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Оплата</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предмет</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деньги</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представлены в порядке возрастания</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lastRenderedPageBreak/>
              <w:t xml:space="preserve">К. </w:t>
            </w:r>
            <w:r w:rsidRPr="00753B6E">
              <w:rPr>
                <w:rFonts w:ascii="GHEA Grapalat" w:hAnsi="GHEA Grapalat"/>
                <w:sz w:val="18"/>
                <w:szCs w:val="18"/>
                <w:lang w:val="ru-RU"/>
              </w:rPr>
              <w:t>Т.</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lastRenderedPageBreak/>
              <w:t xml:space="preserve">К. </w:t>
            </w:r>
            <w:r w:rsidRPr="00753B6E">
              <w:rPr>
                <w:rFonts w:ascii="GHEA Grapalat" w:hAnsi="GHEA Grapalat"/>
                <w:sz w:val="18"/>
                <w:szCs w:val="18"/>
                <w:lang w:val="ru-RU"/>
              </w:rPr>
              <w:t>Т.</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Приложение №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A25B2A"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753B6E">
              <w:rPr>
                <w:rFonts w:ascii="GHEA Grapalat" w:hAnsi="GHEA Grapalat"/>
                <w:iCs/>
                <w:color w:val="000000"/>
                <w:sz w:val="21"/>
                <w:szCs w:val="21"/>
              </w:rPr>
              <w:t>Договор</w:t>
            </w:r>
            <w:r w:rsidR="0038400D" w:rsidRPr="00753B6E">
              <w:rPr>
                <w:rFonts w:ascii="GHEA Grapalat" w:hAnsi="GHEA Grapalat"/>
                <w:iCs/>
                <w:color w:val="000000"/>
                <w:sz w:val="21"/>
                <w:szCs w:val="21"/>
                <w:lang w:val="pt-BR"/>
              </w:rPr>
              <w:t xml:space="preserve"> </w:t>
            </w:r>
            <w:r w:rsidR="0038400D" w:rsidRPr="00753B6E">
              <w:rPr>
                <w:rFonts w:ascii="GHEA Grapalat" w:hAnsi="GHEA Grapalat"/>
                <w:iCs/>
                <w:color w:val="000000"/>
                <w:sz w:val="21"/>
                <w:szCs w:val="21"/>
              </w:rPr>
              <w:t>сторона</w:t>
            </w:r>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w:t>
            </w:r>
          </w:p>
          <w:p w14:paraId="09C9DEE7"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w:t>
            </w:r>
          </w:p>
          <w:p w14:paraId="2078FEA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Клиент</w:t>
            </w:r>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ПРОТОКОЛ </w:t>
      </w:r>
      <w:r w:rsidRPr="00753B6E">
        <w:rPr>
          <w:rFonts w:ascii="GHEA Grapalat" w:hAnsi="GHEA Grapalat"/>
          <w:b/>
          <w:bCs/>
          <w:iCs/>
          <w:color w:val="000000"/>
          <w:sz w:val="22"/>
          <w:szCs w:val="22"/>
          <w:lang w:val="pt-BR"/>
        </w:rPr>
        <w:t>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ДОГОВОР</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ИЛИ</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ЧТО</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ОДИН</w:t>
      </w:r>
      <w:r w:rsidRPr="00753B6E">
        <w:rPr>
          <w:rFonts w:ascii="GHEA Grapalat" w:hAnsi="GHEA Grapalat"/>
          <w:b/>
          <w:bCs/>
          <w:iCs/>
          <w:color w:val="000000"/>
          <w:sz w:val="22"/>
          <w:szCs w:val="22"/>
          <w:lang w:val="pt-BR"/>
        </w:rPr>
        <w:t xml:space="preserve"> РЕЗУЛЬТАТЫ РАБОТЫ </w:t>
      </w:r>
      <w:r w:rsidRPr="00753B6E">
        <w:rPr>
          <w:rFonts w:ascii="GHEA Grapalat" w:hAnsi="GHEA Grapalat"/>
          <w:b/>
          <w:bCs/>
          <w:iCs/>
          <w:color w:val="000000"/>
          <w:sz w:val="22"/>
          <w:szCs w:val="22"/>
        </w:rPr>
        <w:t>ЧАСТИ</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ПЕРЕВОД </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ПРИНЯТИЕ</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 xml:space="preserve">лет </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 xml:space="preserve">Название Соглашения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далее </w:t>
      </w:r>
      <w:proofErr w:type="spellStart"/>
      <w:r w:rsidRPr="00753B6E">
        <w:rPr>
          <w:rFonts w:ascii="GHEA Grapalat" w:hAnsi="GHEA Grapalat"/>
          <w:color w:val="000000"/>
          <w:sz w:val="21"/>
          <w:szCs w:val="21"/>
          <w:lang w:val="es-ES"/>
        </w:rPr>
        <w:t>именуемое</w:t>
      </w:r>
      <w:proofErr w:type="spellEnd"/>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Соглашением </w:t>
      </w:r>
      <w:r w:rsidRPr="00753B6E">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герметизация</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Дата </w:t>
      </w:r>
      <w:r w:rsidRPr="00753B6E">
        <w:rPr>
          <w:rFonts w:ascii="GHEA Grapalat" w:hAnsi="GHEA Grapalat"/>
          <w:color w:val="000000"/>
          <w:sz w:val="21"/>
          <w:szCs w:val="21"/>
          <w:lang w:val="es-ES"/>
        </w:rPr>
        <w:t xml:space="preserve">: "____" "__________________" </w:t>
      </w:r>
      <w:r w:rsidRPr="00753B6E">
        <w:rPr>
          <w:rFonts w:ascii="GHEA Grapalat" w:hAnsi="GHEA Grapalat"/>
          <w:color w:val="000000"/>
          <w:sz w:val="21"/>
          <w:szCs w:val="21"/>
        </w:rPr>
        <w:t xml:space="preserve">20 </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число </w:t>
      </w:r>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r w:rsidRPr="00753B6E">
        <w:rPr>
          <w:rFonts w:ascii="GHEA Grapalat" w:hAnsi="GHEA Grapalat"/>
          <w:iCs/>
          <w:color w:val="000000"/>
          <w:sz w:val="21"/>
          <w:szCs w:val="21"/>
        </w:rPr>
        <w:t>Клиент</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и</w:t>
      </w:r>
      <w:r w:rsidRPr="00753B6E">
        <w:rPr>
          <w:rFonts w:ascii="GHEA Grapalat" w:hAnsi="GHEA Grapalat"/>
          <w:iCs/>
          <w:color w:val="000000"/>
          <w:sz w:val="21"/>
          <w:szCs w:val="21"/>
          <w:lang w:val="es-ES"/>
        </w:rPr>
        <w:t xml:space="preserve">  </w:t>
      </w: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сторона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база</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принятие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исполнение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касательно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20</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Счет-фактура №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 выставленный в 2011 году, </w:t>
      </w:r>
      <w:proofErr w:type="spellStart"/>
      <w:r w:rsidRPr="00753B6E">
        <w:rPr>
          <w:rFonts w:ascii="GHEA Grapalat" w:hAnsi="GHEA Grapalat"/>
          <w:color w:val="000000"/>
          <w:sz w:val="21"/>
          <w:szCs w:val="21"/>
          <w:lang w:val="es-ES"/>
        </w:rPr>
        <w:t>был</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составлен</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этот</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протокол</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из</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следующих</w:t>
      </w:r>
      <w:proofErr w:type="spellEnd"/>
      <w:r w:rsidRPr="00753B6E">
        <w:rPr>
          <w:rFonts w:ascii="GHEA Grapalat" w:hAnsi="GHEA Grapalat"/>
          <w:color w:val="000000"/>
          <w:sz w:val="21"/>
          <w:szCs w:val="21"/>
          <w:lang w:val="es-ES"/>
        </w:rPr>
        <w:t xml:space="preserve"> о .</w:t>
      </w:r>
    </w:p>
    <w:p w14:paraId="505292A3" w14:textId="77777777" w:rsidR="0038400D" w:rsidRPr="00753B6E" w:rsidRDefault="0038400D" w:rsidP="0038400D">
      <w:pPr>
        <w:jc w:val="both"/>
        <w:rPr>
          <w:rFonts w:ascii="GHEA Grapalat" w:hAnsi="GHEA Grapalat"/>
          <w:iCs/>
          <w:color w:val="000000"/>
          <w:sz w:val="21"/>
          <w:szCs w:val="21"/>
          <w:lang w:val="hy-AM"/>
        </w:rPr>
      </w:pPr>
      <w:r w:rsidRPr="00753B6E">
        <w:rPr>
          <w:rFonts w:ascii="GHEA Grapalat" w:hAnsi="GHEA Grapalat"/>
          <w:iCs/>
          <w:color w:val="000000"/>
          <w:sz w:val="21"/>
          <w:szCs w:val="21"/>
        </w:rPr>
        <w:t>Договор</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в пределах</w:t>
      </w:r>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Договор</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сторона</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color w:val="000000"/>
          <w:sz w:val="21"/>
          <w:szCs w:val="21"/>
        </w:rPr>
        <w:t>поставлять</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является</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следующий</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продукция :</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3B6E">
              <w:rPr>
                <w:rFonts w:ascii="GHEA Grapalat" w:hAnsi="GHEA Grapalat" w:cs="Sylfaen"/>
                <w:sz w:val="18"/>
                <w:szCs w:val="18"/>
              </w:rPr>
              <w:t>Предоставил</w:t>
            </w:r>
            <w:r w:rsidRPr="00753B6E">
              <w:rPr>
                <w:rFonts w:ascii="GHEA Grapalat" w:hAnsi="GHEA Grapalat" w:cs="Courier New"/>
                <w:sz w:val="18"/>
                <w:szCs w:val="18"/>
              </w:rPr>
              <w:t xml:space="preserve"> </w:t>
            </w:r>
            <w:r w:rsidRPr="00753B6E">
              <w:rPr>
                <w:rFonts w:ascii="GHEA Grapalat" w:hAnsi="GHEA Grapalat" w:cs="Sylfaen"/>
                <w:sz w:val="18"/>
                <w:szCs w:val="18"/>
              </w:rPr>
              <w:t>товаров</w:t>
            </w:r>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имя</w:t>
            </w:r>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Оплата крайний срок / согласно оплата расписание /</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Этот </w:t>
      </w:r>
      <w:r w:rsidRPr="00753B6E">
        <w:rPr>
          <w:rFonts w:ascii="GHEA Grapalat" w:hAnsi="GHEA Grapalat"/>
          <w:iCs/>
          <w:snapToGrid w:val="0"/>
          <w:color w:val="000000"/>
          <w:sz w:val="21"/>
          <w:szCs w:val="21"/>
        </w:rPr>
        <w:t>протокол</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двусторонний</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основание для утверждения</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и</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положительный </w:t>
      </w:r>
      <w:proofErr w:type="spellStart"/>
      <w:r w:rsidRPr="00753B6E">
        <w:rPr>
          <w:rFonts w:ascii="GHEA Grapalat" w:hAnsi="GHEA Grapalat"/>
          <w:color w:val="000000"/>
          <w:sz w:val="21"/>
          <w:szCs w:val="21"/>
          <w:lang w:val="es-ES"/>
        </w:rPr>
        <w:t>вывод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существование</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являются</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этот</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протокол</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компонент</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часть</w:t>
      </w:r>
      <w:proofErr w:type="spellEnd"/>
      <w:r w:rsidRPr="00753B6E">
        <w:rPr>
          <w:rFonts w:ascii="GHEA Grapalat" w:hAnsi="GHEA Grapalat"/>
          <w:iCs/>
          <w:snapToGrid w:val="0"/>
          <w:color w:val="000000"/>
          <w:sz w:val="21"/>
          <w:szCs w:val="21"/>
          <w:lang w:val="es-ES"/>
        </w:rPr>
        <w:t xml:space="preserve"> и </w:t>
      </w:r>
      <w:proofErr w:type="spellStart"/>
      <w:r w:rsidRPr="00753B6E">
        <w:rPr>
          <w:rFonts w:ascii="GHEA Grapalat" w:hAnsi="GHEA Grapalat"/>
          <w:iCs/>
          <w:snapToGrid w:val="0"/>
          <w:color w:val="000000"/>
          <w:sz w:val="21"/>
          <w:szCs w:val="21"/>
          <w:lang w:val="es-ES"/>
        </w:rPr>
        <w:t>прилагаемые</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являются</w:t>
      </w:r>
      <w:proofErr w:type="spellEnd"/>
      <w:r w:rsidRPr="00753B6E">
        <w:rPr>
          <w:rFonts w:ascii="GHEA Grapalat" w:hAnsi="GHEA Grapalat"/>
          <w:iCs/>
          <w:snapToGrid w:val="0"/>
          <w:color w:val="000000"/>
          <w:sz w:val="21"/>
          <w:szCs w:val="21"/>
          <w:lang w:val="es-ES"/>
        </w:rPr>
        <w:t xml:space="preserve"> .</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Продукт принял</w:t>
            </w:r>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32A66E3F"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670CBC03"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К.Т.</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К.Т.</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 xml:space="preserve">Приложение </w:t>
      </w:r>
      <w:r w:rsidRPr="00753B6E">
        <w:rPr>
          <w:rFonts w:ascii="GHEA Grapalat" w:hAnsi="GHEA Grapalat" w:cs="Sylfaen"/>
          <w:i/>
          <w:sz w:val="20"/>
        </w:rPr>
        <w:t>3.1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20 лет. Запечатано</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кодированный контракт</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ACT N</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r w:rsidRPr="00753B6E">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Настоящим </w:t>
      </w:r>
      <w:r w:rsidRPr="00753B6E">
        <w:rPr>
          <w:rFonts w:ascii="GHEA Grapalat" w:hAnsi="GHEA Grapalat" w:cs="Sylfaen"/>
          <w:sz w:val="20"/>
        </w:rPr>
        <w:t xml:space="preserve">сообщается , </w:t>
      </w:r>
      <w:r w:rsidRPr="00753B6E">
        <w:rPr>
          <w:rFonts w:ascii="GHEA Grapalat" w:hAnsi="GHEA Grapalat" w:cs="Sylfaen"/>
          <w:sz w:val="20"/>
          <w:lang w:val="hy-AM"/>
        </w:rPr>
        <w:t>что</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 xml:space="preserve">( </w:t>
      </w:r>
      <w:r w:rsidRPr="00753B6E">
        <w:rPr>
          <w:rFonts w:ascii="GHEA Grapalat" w:hAnsi="GHEA Grapalat" w:cs="Sylfaen"/>
          <w:sz w:val="20"/>
        </w:rPr>
        <w:t xml:space="preserve">далее именуемый Покупатель) </w:t>
      </w:r>
      <w:r w:rsidRPr="00753B6E">
        <w:rPr>
          <w:rFonts w:ascii="GHEA Grapalat" w:hAnsi="GHEA Grapalat" w:cs="Sylfaen"/>
          <w:sz w:val="20"/>
          <w:lang w:val="hy-AM"/>
        </w:rPr>
        <w:t>и</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r w:rsidRPr="00753B6E">
        <w:rPr>
          <w:rFonts w:ascii="GHEA Grapalat" w:hAnsi="GHEA Grapalat" w:cs="Sylfaen"/>
          <w:sz w:val="12"/>
          <w:szCs w:val="16"/>
        </w:rPr>
        <w:t>Покупатель имя</w:t>
      </w:r>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Продавец имя</w:t>
      </w:r>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(далее именуемый </w:t>
      </w:r>
      <w:r w:rsidRPr="00753B6E">
        <w:rPr>
          <w:rFonts w:ascii="GHEA Grapalat" w:hAnsi="GHEA Grapalat" w:cs="Sylfaen"/>
          <w:sz w:val="20"/>
        </w:rPr>
        <w:t xml:space="preserve">Продавец </w:t>
      </w:r>
      <w:r w:rsidRPr="00753B6E">
        <w:rPr>
          <w:rFonts w:ascii="GHEA Grapalat" w:hAnsi="GHEA Grapalat" w:cs="Sylfaen"/>
          <w:sz w:val="20"/>
          <w:lang w:val="hy-AM"/>
        </w:rPr>
        <w:t xml:space="preserve">) </w:t>
      </w:r>
      <w:r w:rsidRPr="00753B6E">
        <w:rPr>
          <w:rFonts w:ascii="GHEA Grapalat" w:hAnsi="GHEA Grapalat" w:cs="Sylfaen"/>
          <w:sz w:val="20"/>
        </w:rPr>
        <w:t xml:space="preserve">между 20.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подписано Н.</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дата подписания контракта </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номер контракта</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передал Покупателю следующие товары для приемки и отгрузки 20 числа.</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r w:rsidRPr="00753B6E">
              <w:rPr>
                <w:rFonts w:ascii="GHEA Grapalat" w:hAnsi="GHEA Grapalat" w:cs="Sylfaen"/>
                <w:bCs/>
                <w:sz w:val="18"/>
                <w:szCs w:val="18"/>
                <w:lang w:eastAsia="ru-RU"/>
              </w:rPr>
              <w:t>Продукт</w:t>
            </w:r>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r w:rsidRPr="00753B6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количество </w:t>
            </w:r>
            <w:r w:rsidRPr="00753B6E">
              <w:rPr>
                <w:rFonts w:ascii="GHEA Grapalat" w:hAnsi="GHEA Grapalat"/>
                <w:sz w:val="18"/>
                <w:szCs w:val="18"/>
              </w:rPr>
              <w:t xml:space="preserve">( </w:t>
            </w:r>
            <w:r w:rsidRPr="00753B6E">
              <w:rPr>
                <w:rFonts w:ascii="GHEA Grapalat" w:hAnsi="GHEA Grapalat" w:cs="Sylfaen"/>
                <w:sz w:val="18"/>
                <w:szCs w:val="18"/>
              </w:rPr>
              <w:t xml:space="preserve">фактическое </w:t>
            </w:r>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r w:rsidRPr="00753B6E">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СТОРОНЫ</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Передан</w:t>
            </w:r>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Принял</w:t>
            </w:r>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042A3956" w14:textId="77777777" w:rsidR="00BD4A98" w:rsidRDefault="00BD4A98" w:rsidP="00140600">
      <w:pPr>
        <w:tabs>
          <w:tab w:val="left" w:pos="8640"/>
        </w:tabs>
        <w:rPr>
          <w:rFonts w:ascii="GHEA Grapalat" w:hAnsi="GHEA Grapalat" w:cs="Sylfaen"/>
        </w:rPr>
      </w:pPr>
    </w:p>
    <w:p w14:paraId="364476EA" w14:textId="77777777" w:rsidR="00BD4A98" w:rsidRDefault="00BD4A98" w:rsidP="00140600">
      <w:pPr>
        <w:tabs>
          <w:tab w:val="left" w:pos="8640"/>
        </w:tabs>
        <w:rPr>
          <w:rFonts w:ascii="GHEA Grapalat" w:hAnsi="GHEA Grapalat" w:cs="Sylfaen"/>
        </w:rPr>
      </w:pPr>
    </w:p>
    <w:p w14:paraId="49C577C7" w14:textId="77777777" w:rsidR="00BD4A98" w:rsidRDefault="00BD4A98" w:rsidP="00140600">
      <w:pPr>
        <w:tabs>
          <w:tab w:val="left" w:pos="8640"/>
        </w:tabs>
        <w:rPr>
          <w:rFonts w:ascii="GHEA Grapalat" w:hAnsi="GHEA Grapalat" w:cs="Sylfaen"/>
        </w:rPr>
      </w:pPr>
    </w:p>
    <w:p w14:paraId="4F55BA1F" w14:textId="77777777" w:rsidR="00BD4A98" w:rsidRDefault="00BD4A98" w:rsidP="00140600">
      <w:pPr>
        <w:tabs>
          <w:tab w:val="left" w:pos="8640"/>
        </w:tabs>
        <w:rPr>
          <w:rFonts w:ascii="GHEA Grapalat" w:hAnsi="GHEA Grapalat" w:cs="Sylfaen"/>
        </w:rPr>
      </w:pPr>
    </w:p>
    <w:p w14:paraId="679B7970" w14:textId="77777777" w:rsidR="00BD4A98" w:rsidRDefault="00BD4A98" w:rsidP="00140600">
      <w:pPr>
        <w:tabs>
          <w:tab w:val="left" w:pos="8640"/>
        </w:tabs>
        <w:rPr>
          <w:rFonts w:ascii="GHEA Grapalat" w:hAnsi="GHEA Grapalat" w:cs="Sylfaen"/>
        </w:rPr>
      </w:pPr>
    </w:p>
    <w:p w14:paraId="46714405" w14:textId="77777777" w:rsidR="00BD4A98" w:rsidRDefault="00BD4A98" w:rsidP="00140600">
      <w:pPr>
        <w:tabs>
          <w:tab w:val="left" w:pos="8640"/>
        </w:tabs>
        <w:rPr>
          <w:rFonts w:ascii="GHEA Grapalat" w:hAnsi="GHEA Grapalat" w:cs="Sylfaen"/>
        </w:rPr>
      </w:pPr>
    </w:p>
    <w:p w14:paraId="1FE32134" w14:textId="77777777" w:rsidR="00BD4A98" w:rsidRDefault="00BD4A98" w:rsidP="00140600">
      <w:pPr>
        <w:tabs>
          <w:tab w:val="left" w:pos="8640"/>
        </w:tabs>
        <w:rPr>
          <w:rFonts w:ascii="GHEA Grapalat" w:hAnsi="GHEA Grapalat" w:cs="Sylfaen"/>
        </w:rPr>
      </w:pPr>
    </w:p>
    <w:p w14:paraId="55A79A2A" w14:textId="77777777" w:rsidR="00BD4A98" w:rsidRDefault="00BD4A98" w:rsidP="00140600">
      <w:pPr>
        <w:tabs>
          <w:tab w:val="left" w:pos="8640"/>
        </w:tabs>
        <w:rPr>
          <w:rFonts w:ascii="GHEA Grapalat" w:hAnsi="GHEA Grapalat" w:cs="Sylfaen"/>
        </w:rPr>
      </w:pPr>
    </w:p>
    <w:p w14:paraId="2E3CAFB1" w14:textId="77777777" w:rsidR="00BD4A98" w:rsidRDefault="00BD4A98" w:rsidP="00140600">
      <w:pPr>
        <w:tabs>
          <w:tab w:val="left" w:pos="8640"/>
        </w:tabs>
        <w:rPr>
          <w:rFonts w:ascii="GHEA Grapalat" w:hAnsi="GHEA Grapalat" w:cs="Sylfaen"/>
        </w:rPr>
      </w:pPr>
    </w:p>
    <w:p w14:paraId="19C76BB5" w14:textId="77777777" w:rsidR="00BD4A98" w:rsidRPr="00BD4A98" w:rsidRDefault="00BD4A98" w:rsidP="00BD4A98">
      <w:pPr>
        <w:jc w:val="right"/>
        <w:rPr>
          <w:rFonts w:ascii="GHEA Grapalat" w:hAnsi="GHEA Grapalat"/>
          <w:i/>
          <w:sz w:val="18"/>
        </w:rPr>
      </w:pPr>
      <w:bookmarkStart w:id="10" w:name="_Hlk187704942"/>
      <w:r w:rsidRPr="00BD4A98">
        <w:rPr>
          <w:rFonts w:ascii="GHEA Grapalat" w:hAnsi="GHEA Grapalat"/>
          <w:i/>
          <w:sz w:val="18"/>
          <w:lang w:val="hy-AM"/>
        </w:rPr>
        <w:t xml:space="preserve">Приложение № </w:t>
      </w:r>
      <w:r w:rsidRPr="00BD4A98">
        <w:rPr>
          <w:rFonts w:ascii="GHEA Grapalat" w:hAnsi="GHEA Grapalat"/>
          <w:i/>
          <w:sz w:val="18"/>
        </w:rPr>
        <w:t>4</w:t>
      </w:r>
    </w:p>
    <w:p w14:paraId="127BB74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20 лет. Запечатано</w:t>
      </w:r>
    </w:p>
    <w:p w14:paraId="2F31EA7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кодированный контракт</w:t>
      </w:r>
    </w:p>
    <w:p w14:paraId="28FBC2E0" w14:textId="77777777" w:rsidR="00BD4A98" w:rsidRPr="00BD4A98" w:rsidRDefault="00BD4A98" w:rsidP="00BD4A98">
      <w:pPr>
        <w:tabs>
          <w:tab w:val="left" w:pos="360"/>
          <w:tab w:val="left" w:pos="540"/>
        </w:tabs>
        <w:jc w:val="center"/>
        <w:rPr>
          <w:rFonts w:ascii="Sylfaen" w:hAnsi="Sylfaen" w:cs="Sylfaen"/>
          <w:b/>
          <w:bCs/>
          <w:lang w:val="pt-BR"/>
        </w:rPr>
      </w:pPr>
    </w:p>
    <w:p w14:paraId="5D6FCC56" w14:textId="77777777" w:rsidR="00BD4A98" w:rsidRPr="00BD4A98" w:rsidRDefault="00BD4A98" w:rsidP="00BD4A98">
      <w:pPr>
        <w:jc w:val="right"/>
        <w:rPr>
          <w:rFonts w:ascii="GHEA Grapalat" w:hAnsi="GHEA Grapalat"/>
          <w:i/>
          <w:sz w:val="18"/>
        </w:rPr>
      </w:pPr>
    </w:p>
    <w:p w14:paraId="24FEEB97" w14:textId="77777777" w:rsidR="00BD4A98" w:rsidRPr="00BD4A98" w:rsidRDefault="00BD4A98" w:rsidP="00BD4A98">
      <w:pPr>
        <w:rPr>
          <w:rFonts w:ascii="GHEA Grapalat" w:hAnsi="GHEA Grapalat" w:cs="GHEA Grapalat"/>
          <w:sz w:val="22"/>
          <w:szCs w:val="22"/>
          <w:lang w:val="hy-AM"/>
        </w:rPr>
      </w:pPr>
    </w:p>
    <w:p w14:paraId="62A0CC5B" w14:textId="77777777" w:rsidR="00BD4A98" w:rsidRPr="00BD4A98" w:rsidRDefault="00BD4A98" w:rsidP="00BD4A98">
      <w:pPr>
        <w:rPr>
          <w:rFonts w:ascii="GHEA Grapalat" w:hAnsi="GHEA Grapalat" w:cs="GHEA Grapalat"/>
          <w:sz w:val="22"/>
          <w:szCs w:val="22"/>
          <w:lang w:val="hy-AM"/>
        </w:rPr>
      </w:pPr>
    </w:p>
    <w:p w14:paraId="4DCCAA5B" w14:textId="77777777" w:rsidR="00BD4A98" w:rsidRPr="00BD4A98" w:rsidRDefault="00BD4A98" w:rsidP="00BD4A98">
      <w:pPr>
        <w:rPr>
          <w:rFonts w:ascii="GHEA Grapalat" w:hAnsi="GHEA Grapalat" w:cs="GHEA Grapalat"/>
          <w:sz w:val="22"/>
          <w:szCs w:val="22"/>
          <w:lang w:val="hy-AM"/>
        </w:rPr>
      </w:pPr>
    </w:p>
    <w:p w14:paraId="3FB04318" w14:textId="77777777" w:rsidR="00BD4A98" w:rsidRPr="00BD4A98" w:rsidRDefault="00BD4A98" w:rsidP="00BD4A98">
      <w:pPr>
        <w:rPr>
          <w:rFonts w:ascii="GHEA Grapalat" w:hAnsi="GHEA Grapalat" w:cs="GHEA Grapalat"/>
          <w:sz w:val="22"/>
          <w:szCs w:val="22"/>
          <w:lang w:val="hy-AM"/>
        </w:rPr>
      </w:pPr>
    </w:p>
    <w:p w14:paraId="680AC7FB" w14:textId="77777777" w:rsidR="00BD4A98" w:rsidRPr="00BD4A98" w:rsidRDefault="00BD4A98" w:rsidP="00BD4A98">
      <w:pPr>
        <w:jc w:val="center"/>
        <w:rPr>
          <w:rFonts w:ascii="GHEA Grapalat" w:hAnsi="GHEA Grapalat" w:cs="GHEA Grapalat"/>
          <w:sz w:val="22"/>
          <w:szCs w:val="22"/>
          <w:lang w:val="hy-AM"/>
        </w:rPr>
      </w:pPr>
      <w:r w:rsidRPr="00BD4A98">
        <w:rPr>
          <w:rFonts w:ascii="GHEA Grapalat" w:hAnsi="GHEA Grapalat" w:cs="GHEA Grapalat"/>
          <w:sz w:val="22"/>
          <w:szCs w:val="22"/>
          <w:lang w:val="hy-AM"/>
        </w:rPr>
        <w:t>УВЕДОМЛЕНИЕ</w:t>
      </w:r>
    </w:p>
    <w:p w14:paraId="00A6E757" w14:textId="77777777" w:rsidR="00BD4A98" w:rsidRPr="00BD4A98" w:rsidRDefault="00BD4A98" w:rsidP="00BD4A98">
      <w:pPr>
        <w:jc w:val="center"/>
        <w:rPr>
          <w:rFonts w:ascii="GHEA Grapalat" w:hAnsi="GHEA Grapalat" w:cs="GHEA Grapalat"/>
          <w:sz w:val="22"/>
          <w:szCs w:val="22"/>
          <w:lang w:val="hy-AM"/>
        </w:rPr>
      </w:pPr>
    </w:p>
    <w:p w14:paraId="1E05B173" w14:textId="77777777" w:rsidR="00BD4A98" w:rsidRPr="00BD4A98" w:rsidRDefault="00BD4A98" w:rsidP="00BD4A98">
      <w:pPr>
        <w:ind w:firstLine="270"/>
        <w:jc w:val="both"/>
        <w:rPr>
          <w:rFonts w:ascii="GHEA Grapalat" w:hAnsi="GHEA Grapalat" w:cs="Arial"/>
          <w:sz w:val="20"/>
          <w:szCs w:val="20"/>
          <w:lang w:val="es-ES"/>
        </w:rPr>
      </w:pPr>
      <w:r w:rsidRPr="00BD4A98">
        <w:rPr>
          <w:rFonts w:ascii="GHEA Grapalat" w:hAnsi="GHEA Grapalat"/>
          <w:sz w:val="22"/>
          <w:szCs w:val="22"/>
          <w:u w:val="single"/>
          <w:lang w:val="es-ES"/>
        </w:rPr>
        <w:t xml:space="preserve">                                                                   </w:t>
      </w:r>
      <w:r w:rsidRPr="00BD4A98">
        <w:rPr>
          <w:rFonts w:ascii="GHEA Grapalat" w:hAnsi="GHEA Grapalat"/>
          <w:sz w:val="22"/>
          <w:szCs w:val="22"/>
          <w:u w:val="single"/>
          <w:lang w:val="es-ES"/>
        </w:rPr>
        <w:tab/>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 xml:space="preserve"> </w:t>
      </w:r>
      <w:proofErr w:type="spellStart"/>
      <w:r w:rsidRPr="00BD4A98">
        <w:rPr>
          <w:rFonts w:ascii="GHEA Grapalat" w:hAnsi="GHEA Grapalat" w:cs="Sylfaen"/>
          <w:sz w:val="20"/>
          <w:szCs w:val="20"/>
          <w:lang w:val="es-ES"/>
        </w:rPr>
        <w:t>отчеты</w:t>
      </w:r>
      <w:proofErr w:type="spellEnd"/>
      <w:r w:rsidRPr="00BD4A98">
        <w:rPr>
          <w:rFonts w:ascii="GHEA Grapalat" w:hAnsi="GHEA Grapalat" w:cs="Arial"/>
          <w:sz w:val="20"/>
          <w:szCs w:val="20"/>
          <w:lang w:val="es-ES"/>
        </w:rPr>
        <w:t xml:space="preserve"> </w:t>
      </w:r>
      <w:proofErr w:type="spellStart"/>
      <w:r w:rsidRPr="00BD4A98">
        <w:rPr>
          <w:rFonts w:ascii="GHEA Grapalat" w:hAnsi="GHEA Grapalat" w:cs="Sylfaen"/>
          <w:sz w:val="20"/>
          <w:szCs w:val="20"/>
          <w:lang w:val="es-ES"/>
        </w:rPr>
        <w:t>То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есть</w:t>
      </w:r>
      <w:proofErr w:type="spellEnd"/>
      <w:r w:rsidRPr="00BD4A98">
        <w:rPr>
          <w:rFonts w:ascii="GHEA Grapalat" w:hAnsi="GHEA Grapalat" w:cs="Sylfaen"/>
          <w:sz w:val="20"/>
          <w:szCs w:val="20"/>
          <w:lang w:val="es-ES"/>
        </w:rPr>
        <w:t xml:space="preserve"> </w:t>
      </w:r>
      <w:r w:rsidRPr="00BD4A98">
        <w:rPr>
          <w:rFonts w:ascii="GHEA Grapalat" w:hAnsi="GHEA Grapalat" w:cs="Arial"/>
          <w:sz w:val="20"/>
          <w:szCs w:val="20"/>
          <w:lang w:val="es-ES"/>
        </w:rPr>
        <w:t>...</w:t>
      </w:r>
    </w:p>
    <w:p w14:paraId="5B754F23" w14:textId="77777777" w:rsidR="00BD4A98" w:rsidRPr="00BD4A98" w:rsidRDefault="00BD4A98" w:rsidP="00BD4A98">
      <w:pPr>
        <w:jc w:val="both"/>
        <w:rPr>
          <w:rFonts w:ascii="GHEA Grapalat" w:hAnsi="GHEA Grapalat" w:cs="Arial"/>
          <w:vertAlign w:val="superscript"/>
          <w:lang w:val="es-ES"/>
        </w:rPr>
      </w:pPr>
      <w:r w:rsidRPr="00BD4A98">
        <w:rPr>
          <w:rFonts w:ascii="GHEA Grapalat" w:hAnsi="GHEA Grapalat"/>
          <w:vertAlign w:val="superscript"/>
          <w:lang w:val="es-ES"/>
        </w:rPr>
        <w:t xml:space="preserve">               </w:t>
      </w:r>
      <w:r w:rsidRPr="00BD4A98">
        <w:rPr>
          <w:rFonts w:ascii="GHEA Grapalat" w:hAnsi="GHEA Grapalat"/>
          <w:lang w:val="es-ES"/>
        </w:rPr>
        <w:t xml:space="preserve">            </w:t>
      </w:r>
      <w:proofErr w:type="spellStart"/>
      <w:r w:rsidRPr="00BD4A98">
        <w:rPr>
          <w:rFonts w:ascii="GHEA Grapalat" w:hAnsi="GHEA Grapalat" w:cs="Sylfaen"/>
          <w:vertAlign w:val="superscript"/>
          <w:lang w:val="es-ES"/>
        </w:rPr>
        <w:t>финансовый</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агент</w:t>
      </w:r>
      <w:proofErr w:type="spellEnd"/>
      <w:r w:rsidRPr="00BD4A98">
        <w:rPr>
          <w:rFonts w:ascii="GHEA Grapalat" w:hAnsi="GHEA Grapalat" w:cs="Arial"/>
          <w:vertAlign w:val="superscript"/>
          <w:lang w:val="es-ES"/>
        </w:rPr>
        <w:t xml:space="preserve"> </w:t>
      </w:r>
      <w:proofErr w:type="spellStart"/>
      <w:r w:rsidRPr="00BD4A98">
        <w:rPr>
          <w:rFonts w:ascii="GHEA Grapalat" w:hAnsi="GHEA Grapalat" w:cs="Sylfaen"/>
          <w:vertAlign w:val="superscript"/>
          <w:lang w:val="es-ES"/>
        </w:rPr>
        <w:t>имя</w:t>
      </w:r>
      <w:proofErr w:type="spellEnd"/>
      <w:r w:rsidRPr="00BD4A98">
        <w:rPr>
          <w:rFonts w:ascii="GHEA Grapalat" w:hAnsi="GHEA Grapalat" w:cs="Arial"/>
          <w:vertAlign w:val="superscript"/>
          <w:lang w:val="es-ES"/>
        </w:rPr>
        <w:t xml:space="preserve"> </w:t>
      </w:r>
    </w:p>
    <w:p w14:paraId="3E69C632" w14:textId="77777777" w:rsidR="00BD4A98" w:rsidRPr="00BD4A98" w:rsidRDefault="00BD4A98" w:rsidP="00BD4A98">
      <w:pPr>
        <w:jc w:val="both"/>
        <w:rPr>
          <w:rFonts w:ascii="GHEA Grapalat" w:hAnsi="GHEA Grapalat"/>
          <w:sz w:val="22"/>
          <w:szCs w:val="22"/>
          <w:vertAlign w:val="superscript"/>
          <w:lang w:val="es-ES"/>
        </w:rPr>
      </w:pPr>
    </w:p>
    <w:p w14:paraId="7AE55177" w14:textId="77777777" w:rsidR="00BD4A98" w:rsidRPr="00BD4A98" w:rsidRDefault="00BD4A98" w:rsidP="00BD4A98">
      <w:pPr>
        <w:numPr>
          <w:ilvl w:val="0"/>
          <w:numId w:val="31"/>
        </w:numPr>
        <w:jc w:val="both"/>
        <w:rPr>
          <w:rFonts w:ascii="GHEA Grapalat" w:hAnsi="GHEA Grapalat"/>
          <w:sz w:val="22"/>
          <w:szCs w:val="22"/>
          <w:u w:val="single"/>
          <w:lang w:val="es-ES" w:eastAsia="ru-RU"/>
        </w:rPr>
      </w:pP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cs="Sylfaen"/>
          <w:sz w:val="20"/>
          <w:szCs w:val="20"/>
          <w:lang w:val="es-ES" w:eastAsia="ru-RU"/>
        </w:rPr>
        <w:t xml:space="preserve">от </w:t>
      </w:r>
      <w:r w:rsidRPr="00BD4A98">
        <w:rPr>
          <w:rFonts w:ascii="GHEA Grapalat" w:hAnsi="GHEA Grapalat"/>
          <w:sz w:val="22"/>
          <w:szCs w:val="22"/>
          <w:lang w:val="es-ES" w:eastAsia="ru-RU"/>
        </w:rPr>
        <w:t xml:space="preserve">"-- </w:t>
      </w:r>
      <w:r w:rsidRPr="00BD4A98">
        <w:rPr>
          <w:rFonts w:ascii="GHEA Grapalat" w:hAnsi="GHEA Grapalat" w:cs="Sylfaen"/>
          <w:sz w:val="20"/>
          <w:szCs w:val="20"/>
          <w:lang w:val="es-ES" w:eastAsia="ru-RU"/>
        </w:rPr>
        <w:t xml:space="preserve">" до </w:t>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 xml:space="preserve">" -- </w:t>
      </w:r>
      <w:r w:rsidRPr="00BD4A98">
        <w:rPr>
          <w:rFonts w:ascii="GHEA Grapalat" w:hAnsi="GHEA Grapalat" w:cs="Sylfaen"/>
          <w:sz w:val="20"/>
          <w:szCs w:val="20"/>
          <w:lang w:val="es-ES" w:eastAsia="ru-RU"/>
        </w:rPr>
        <w:t xml:space="preserve">" 20 лет. </w:t>
      </w:r>
      <w:proofErr w:type="spellStart"/>
      <w:r w:rsidRPr="00BD4A98">
        <w:rPr>
          <w:rFonts w:ascii="GHEA Grapalat" w:hAnsi="GHEA Grapalat" w:cs="Sylfaen"/>
          <w:sz w:val="20"/>
          <w:szCs w:val="20"/>
          <w:lang w:val="es-ES" w:eastAsia="ru-RU"/>
        </w:rPr>
        <w:t>подписано</w:t>
      </w:r>
      <w:proofErr w:type="spellEnd"/>
    </w:p>
    <w:p w14:paraId="4A73323F" w14:textId="77777777" w:rsidR="00BD4A98" w:rsidRPr="00BD4A98" w:rsidRDefault="00BD4A98" w:rsidP="00BD4A98">
      <w:pPr>
        <w:jc w:val="both"/>
        <w:rPr>
          <w:rFonts w:ascii="GHEA Grapalat" w:hAnsi="GHEA Grapalat" w:cs="Sylfaen"/>
          <w:vertAlign w:val="superscript"/>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покупателя</w:t>
      </w:r>
      <w:proofErr w:type="spellEnd"/>
      <w:r w:rsidRPr="00BD4A98">
        <w:rPr>
          <w:rFonts w:ascii="GHEA Grapalat" w:hAnsi="GHEA Grapalat" w:cs="Sylfaen"/>
          <w:vertAlign w:val="superscript"/>
          <w:lang w:val="es-ES"/>
        </w:rPr>
        <w:t xml:space="preserve"> имя                                                   </w:t>
      </w:r>
      <w:proofErr w:type="spellStart"/>
      <w:r w:rsidRPr="00BD4A98">
        <w:rPr>
          <w:rFonts w:ascii="GHEA Grapalat" w:hAnsi="GHEA Grapalat" w:cs="Sylfaen"/>
          <w:vertAlign w:val="superscript"/>
          <w:lang w:val="es-ES"/>
        </w:rPr>
        <w:t>продавца</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имя</w:t>
      </w:r>
      <w:proofErr w:type="spellEnd"/>
      <w:r w:rsidRPr="00BD4A98">
        <w:rPr>
          <w:rFonts w:ascii="GHEA Grapalat" w:hAnsi="GHEA Grapalat" w:cs="Sylfaen"/>
          <w:vertAlign w:val="superscript"/>
          <w:lang w:val="es-ES"/>
        </w:rPr>
        <w:t xml:space="preserve"> </w:t>
      </w:r>
    </w:p>
    <w:p w14:paraId="405B8A01" w14:textId="77777777" w:rsidR="00BD4A98" w:rsidRPr="00BD4A98" w:rsidRDefault="00BD4A98" w:rsidP="00BD4A98">
      <w:pPr>
        <w:jc w:val="both"/>
        <w:rPr>
          <w:rFonts w:ascii="GHEA Grapalat" w:hAnsi="GHEA Grapalat" w:cs="Sylfaen"/>
          <w:vertAlign w:val="superscript"/>
          <w:lang w:val="es-ES"/>
        </w:rPr>
      </w:pPr>
    </w:p>
    <w:p w14:paraId="12CA3084" w14:textId="77777777" w:rsidR="00BD4A98" w:rsidRPr="00BD4A98" w:rsidRDefault="00BD4A98" w:rsidP="00BD4A98">
      <w:pPr>
        <w:jc w:val="both"/>
        <w:rPr>
          <w:rFonts w:ascii="GHEA Grapalat" w:hAnsi="GHEA Grapalat"/>
          <w:sz w:val="22"/>
          <w:szCs w:val="22"/>
          <w:u w:val="single"/>
          <w:lang w:val="es-ES"/>
        </w:rPr>
      </w:pPr>
    </w:p>
    <w:p w14:paraId="71B3FDDC"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lang w:val="es-ES"/>
        </w:rPr>
        <w:t xml:space="preserve">« </w:t>
      </w:r>
      <w:r w:rsidRPr="00BD4A98">
        <w:rPr>
          <w:rFonts w:ascii="GHEA Grapalat" w:hAnsi="GHEA Grapalat"/>
          <w:sz w:val="20"/>
          <w:szCs w:val="20"/>
          <w:lang w:val="es-ES"/>
        </w:rPr>
        <w:t xml:space="preserve">--- </w:t>
      </w:r>
      <w:r w:rsidRPr="00BD4A98">
        <w:rPr>
          <w:rFonts w:ascii="GHEA Grapalat" w:hAnsi="GHEA Grapalat" w:cs="Arial"/>
          <w:sz w:val="20"/>
          <w:szCs w:val="20"/>
          <w:lang w:val="es-ES"/>
        </w:rPr>
        <w:t xml:space="preserve">-----/-------- </w:t>
      </w:r>
      <w:r w:rsidRPr="00BD4A98">
        <w:rPr>
          <w:rFonts w:ascii="GHEA Grapalat" w:hAnsi="GHEA Grapalat"/>
          <w:lang w:val="es-ES"/>
        </w:rPr>
        <w:t>»</w:t>
      </w:r>
      <w:r w:rsidRPr="00BD4A98">
        <w:rPr>
          <w:rFonts w:ascii="GHEA Grapalat" w:hAnsi="GHEA Grapalat"/>
          <w:sz w:val="20"/>
          <w:szCs w:val="20"/>
          <w:lang w:val="es-ES"/>
        </w:rPr>
        <w:t xml:space="preserve"> </w:t>
      </w:r>
      <w:r w:rsidRPr="00BD4A98">
        <w:rPr>
          <w:rFonts w:ascii="GHEA Grapalat" w:hAnsi="GHEA Grapalat" w:cs="Sylfaen"/>
          <w:sz w:val="20"/>
          <w:szCs w:val="20"/>
          <w:lang w:val="es-ES"/>
        </w:rPr>
        <w:t xml:space="preserve">с </w:t>
      </w:r>
      <w:proofErr w:type="spellStart"/>
      <w:r w:rsidRPr="00BD4A98">
        <w:rPr>
          <w:rFonts w:ascii="GHEA Grapalat" w:hAnsi="GHEA Grapalat" w:cs="Sylfaen"/>
          <w:sz w:val="20"/>
          <w:szCs w:val="20"/>
          <w:lang w:val="es-ES"/>
        </w:rPr>
        <w:t>кодом</w:t>
      </w:r>
      <w:proofErr w:type="spellEnd"/>
      <w:r w:rsidRPr="00BD4A98">
        <w:rPr>
          <w:rFonts w:ascii="GHEA Grapalat" w:hAnsi="GHEA Grapalat" w:cs="Sylfaen"/>
          <w:sz w:val="20"/>
          <w:szCs w:val="20"/>
          <w:lang w:val="es-ES"/>
        </w:rPr>
        <w:t xml:space="preserve"> в </w:t>
      </w:r>
      <w:proofErr w:type="spellStart"/>
      <w:r w:rsidRPr="00BD4A98">
        <w:rPr>
          <w:rFonts w:ascii="GHEA Grapalat" w:hAnsi="GHEA Grapalat" w:cs="Sylfaen"/>
          <w:sz w:val="20"/>
          <w:szCs w:val="20"/>
          <w:lang w:val="es-ES"/>
        </w:rPr>
        <w:t>рамках</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договора</w:t>
      </w:r>
      <w:proofErr w:type="spellEnd"/>
      <w:r w:rsidRPr="00BD4A98">
        <w:rPr>
          <w:rFonts w:ascii="GHEA Grapalat" w:hAnsi="GHEA Grapalat" w:cs="Sylfaen"/>
          <w:sz w:val="20"/>
          <w:szCs w:val="20"/>
          <w:lang w:val="es-ES"/>
        </w:rPr>
        <w:t xml:space="preserve"> ( </w:t>
      </w:r>
      <w:proofErr w:type="spellStart"/>
      <w:r w:rsidRPr="00BD4A98">
        <w:rPr>
          <w:rFonts w:ascii="GHEA Grapalat" w:hAnsi="GHEA Grapalat" w:cs="Sylfaen"/>
          <w:sz w:val="20"/>
          <w:szCs w:val="20"/>
          <w:lang w:val="es-ES"/>
        </w:rPr>
        <w:t>далее</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именуемого</w:t>
      </w:r>
      <w:proofErr w:type="spellEnd"/>
      <w:r w:rsidRPr="00BD4A98">
        <w:rPr>
          <w:rFonts w:ascii="GHEA Grapalat" w:hAnsi="GHEA Grapalat" w:cs="Sylfaen"/>
          <w:sz w:val="20"/>
          <w:szCs w:val="20"/>
          <w:lang w:val="es-ES"/>
        </w:rPr>
        <w:t xml:space="preserve"> Договор ) между ним и</w:t>
      </w:r>
    </w:p>
    <w:p w14:paraId="211ECCD2" w14:textId="77777777" w:rsidR="00BD4A98" w:rsidRPr="00BD4A98" w:rsidRDefault="00BD4A98" w:rsidP="00BD4A98">
      <w:pPr>
        <w:jc w:val="both"/>
        <w:rPr>
          <w:rFonts w:ascii="GHEA Grapalat" w:hAnsi="GHEA Grapalat" w:cs="Sylfaen"/>
          <w:sz w:val="20"/>
          <w:szCs w:val="20"/>
          <w:lang w:val="es-ES"/>
        </w:rPr>
      </w:pPr>
    </w:p>
    <w:p w14:paraId="35A45D58"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sz w:val="22"/>
          <w:szCs w:val="22"/>
          <w:u w:val="single"/>
          <w:lang w:val="es-ES"/>
        </w:rPr>
        <w:tab/>
        <w:t xml:space="preserve">                     </w:t>
      </w:r>
      <w:proofErr w:type="spellStart"/>
      <w:r w:rsidRPr="00BD4A98">
        <w:rPr>
          <w:rFonts w:ascii="GHEA Grapalat" w:hAnsi="GHEA Grapalat" w:cs="Sylfaen"/>
          <w:sz w:val="20"/>
          <w:szCs w:val="20"/>
          <w:lang w:val="es-ES"/>
        </w:rPr>
        <w:t>Между</w:t>
      </w:r>
      <w:proofErr w:type="spellEnd"/>
      <w:r w:rsidRPr="00BD4A98">
        <w:rPr>
          <w:rFonts w:ascii="GHEA Grapalat" w:hAnsi="GHEA Grapalat" w:cs="Sylfaen"/>
          <w:sz w:val="20"/>
          <w:szCs w:val="20"/>
          <w:lang w:val="es-ES"/>
        </w:rPr>
        <w:t xml:space="preserve"> </w:t>
      </w:r>
      <w:r w:rsidRPr="00BD4A98">
        <w:rPr>
          <w:rFonts w:ascii="GHEA Grapalat" w:hAnsi="GHEA Grapalat"/>
          <w:sz w:val="22"/>
          <w:szCs w:val="22"/>
          <w:lang w:val="es-ES"/>
        </w:rPr>
        <w:t xml:space="preserve">" </w:t>
      </w:r>
      <w:r w:rsidRPr="00BD4A98">
        <w:rPr>
          <w:rFonts w:ascii="GHEA Grapalat" w:hAnsi="GHEA Grapalat" w:cs="Sylfaen"/>
          <w:sz w:val="20"/>
          <w:szCs w:val="20"/>
          <w:lang w:val="es-ES"/>
        </w:rPr>
        <w:t xml:space="preserve">-- " 20 </w:t>
      </w:r>
      <w:proofErr w:type="spellStart"/>
      <w:r w:rsidRPr="00BD4A98">
        <w:rPr>
          <w:rFonts w:ascii="GHEA Grapalat" w:hAnsi="GHEA Grapalat" w:cs="Sylfaen"/>
          <w:sz w:val="20"/>
          <w:szCs w:val="20"/>
          <w:lang w:val="es-ES"/>
        </w:rPr>
        <w:t>подписано</w:t>
      </w:r>
      <w:proofErr w:type="spellEnd"/>
      <w:r w:rsidRPr="00BD4A98">
        <w:rPr>
          <w:rFonts w:ascii="GHEA Grapalat" w:hAnsi="GHEA Grapalat" w:cs="Sylfaen"/>
          <w:sz w:val="20"/>
          <w:szCs w:val="20"/>
          <w:lang w:val="es-ES"/>
        </w:rPr>
        <w:t xml:space="preserve"> </w:t>
      </w:r>
      <w:r w:rsidRPr="00BD4A98">
        <w:rPr>
          <w:rFonts w:ascii="GHEA Grapalat" w:hAnsi="GHEA Grapalat"/>
          <w:lang w:val="es-ES"/>
        </w:rPr>
        <w:t xml:space="preserve">" </w:t>
      </w:r>
      <w:r w:rsidRPr="00BD4A98">
        <w:rPr>
          <w:rFonts w:ascii="GHEA Grapalat" w:hAnsi="GHEA Grapalat"/>
          <w:sz w:val="20"/>
          <w:szCs w:val="20"/>
          <w:lang w:val="es-ES"/>
        </w:rPr>
        <w:t xml:space="preserve">--- </w:t>
      </w:r>
      <w:r w:rsidRPr="00BD4A98">
        <w:rPr>
          <w:rFonts w:ascii="GHEA Grapalat" w:hAnsi="GHEA Grapalat" w:cs="Sylfaen"/>
          <w:sz w:val="20"/>
          <w:szCs w:val="20"/>
          <w:lang w:val="es-ES"/>
        </w:rPr>
        <w:t xml:space="preserve">------------------ " с </w:t>
      </w:r>
      <w:proofErr w:type="spellStart"/>
      <w:r w:rsidRPr="00BD4A98">
        <w:rPr>
          <w:rFonts w:ascii="GHEA Grapalat" w:hAnsi="GHEA Grapalat" w:cs="Sylfaen"/>
          <w:sz w:val="20"/>
          <w:szCs w:val="20"/>
          <w:lang w:val="es-ES"/>
        </w:rPr>
        <w:t>кодом</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факторинг</w:t>
      </w:r>
      <w:proofErr w:type="spellEnd"/>
      <w:r w:rsidRPr="00BD4A98">
        <w:rPr>
          <w:rFonts w:ascii="GHEA Grapalat" w:hAnsi="GHEA Grapalat" w:cs="Sylfaen"/>
          <w:sz w:val="20"/>
          <w:szCs w:val="20"/>
          <w:lang w:val="es-ES"/>
        </w:rPr>
        <w:t xml:space="preserve"> </w:t>
      </w:r>
    </w:p>
    <w:p w14:paraId="7D9DD6A0"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продавца</w:t>
      </w:r>
      <w:proofErr w:type="spellEnd"/>
      <w:r w:rsidRPr="00BD4A98">
        <w:rPr>
          <w:rFonts w:ascii="GHEA Grapalat" w:hAnsi="GHEA Grapalat" w:cs="Sylfaen"/>
          <w:vertAlign w:val="superscript"/>
          <w:lang w:val="es-ES"/>
        </w:rPr>
        <w:t xml:space="preserve"> имя</w:t>
      </w:r>
    </w:p>
    <w:p w14:paraId="2B3FBA47" w14:textId="77777777" w:rsidR="00BD4A98" w:rsidRPr="00BD4A98" w:rsidRDefault="00BD4A98" w:rsidP="00BD4A98">
      <w:pPr>
        <w:jc w:val="both"/>
        <w:rPr>
          <w:rFonts w:ascii="GHEA Grapalat" w:hAnsi="GHEA Grapalat" w:cs="Sylfaen"/>
          <w:sz w:val="20"/>
          <w:szCs w:val="20"/>
          <w:lang w:val="es-ES"/>
        </w:rPr>
      </w:pPr>
      <w:proofErr w:type="spellStart"/>
      <w:r w:rsidRPr="00BD4A98">
        <w:rPr>
          <w:rFonts w:ascii="GHEA Grapalat" w:hAnsi="GHEA Grapalat" w:cs="Sylfaen"/>
          <w:sz w:val="20"/>
          <w:szCs w:val="20"/>
          <w:lang w:val="es-ES"/>
        </w:rPr>
        <w:t>контракт</w:t>
      </w:r>
      <w:proofErr w:type="spellEnd"/>
      <w:r w:rsidRPr="00BD4A98">
        <w:rPr>
          <w:rFonts w:ascii="GHEA Grapalat" w:hAnsi="GHEA Grapalat" w:cs="Sylfaen"/>
          <w:sz w:val="20"/>
          <w:szCs w:val="20"/>
          <w:lang w:val="es-ES"/>
        </w:rPr>
        <w:t xml:space="preserve"> ,</w:t>
      </w:r>
    </w:p>
    <w:p w14:paraId="46D9FCE6" w14:textId="77777777" w:rsidR="00BD4A98" w:rsidRPr="00BD4A98" w:rsidRDefault="00BD4A98" w:rsidP="00BD4A98">
      <w:pPr>
        <w:jc w:val="both"/>
        <w:rPr>
          <w:rFonts w:ascii="GHEA Grapalat" w:hAnsi="GHEA Grapalat" w:cs="Sylfaen"/>
          <w:sz w:val="20"/>
          <w:szCs w:val="20"/>
          <w:lang w:val="es-ES"/>
        </w:rPr>
      </w:pPr>
    </w:p>
    <w:p w14:paraId="33C7EBDB" w14:textId="77777777" w:rsidR="00BD4A98" w:rsidRPr="00BD4A98" w:rsidRDefault="00BD4A98" w:rsidP="00BD4A98">
      <w:pPr>
        <w:numPr>
          <w:ilvl w:val="0"/>
          <w:numId w:val="31"/>
        </w:numPr>
        <w:jc w:val="both"/>
        <w:rPr>
          <w:rFonts w:ascii="GHEA Grapalat" w:hAnsi="GHEA Grapalat" w:cs="Sylfaen"/>
          <w:sz w:val="20"/>
          <w:szCs w:val="20"/>
          <w:lang w:val="es-ES" w:eastAsia="ru-RU"/>
        </w:rPr>
      </w:pPr>
      <w:proofErr w:type="spellStart"/>
      <w:r w:rsidRPr="00BD4A98">
        <w:rPr>
          <w:rFonts w:ascii="GHEA Grapalat" w:hAnsi="GHEA Grapalat" w:cs="Sylfaen"/>
          <w:sz w:val="20"/>
          <w:szCs w:val="20"/>
          <w:lang w:val="es-ES" w:eastAsia="ru-RU"/>
        </w:rPr>
        <w:t>соглашается</w:t>
      </w:r>
      <w:proofErr w:type="spellEnd"/>
      <w:r w:rsidRPr="00BD4A98">
        <w:rPr>
          <w:rFonts w:ascii="GHEA Grapalat" w:hAnsi="GHEA Grapalat" w:cs="Sylfaen"/>
          <w:sz w:val="20"/>
          <w:szCs w:val="20"/>
          <w:lang w:val="es-ES" w:eastAsia="ru-RU"/>
        </w:rPr>
        <w:t xml:space="preserve"> с </w:t>
      </w:r>
      <w:proofErr w:type="spellStart"/>
      <w:r w:rsidRPr="00BD4A98">
        <w:rPr>
          <w:rFonts w:ascii="GHEA Grapalat" w:hAnsi="GHEA Grapalat" w:cs="Sylfaen"/>
          <w:sz w:val="20"/>
          <w:szCs w:val="20"/>
          <w:lang w:val="es-ES" w:eastAsia="ru-RU"/>
        </w:rPr>
        <w:t>пунктом</w:t>
      </w:r>
      <w:proofErr w:type="spellEnd"/>
      <w:r w:rsidRPr="00BD4A98">
        <w:rPr>
          <w:rFonts w:ascii="GHEA Grapalat" w:hAnsi="GHEA Grapalat" w:cs="Sylfaen"/>
          <w:sz w:val="20"/>
          <w:szCs w:val="20"/>
          <w:lang w:val="es-ES" w:eastAsia="ru-RU"/>
        </w:rPr>
        <w:t xml:space="preserve"> 8.12 </w:t>
      </w:r>
      <w:proofErr w:type="spellStart"/>
      <w:r w:rsidRPr="00BD4A98">
        <w:rPr>
          <w:rFonts w:ascii="GHEA Grapalat" w:hAnsi="GHEA Grapalat" w:cs="Sylfaen"/>
          <w:sz w:val="20"/>
          <w:szCs w:val="20"/>
          <w:lang w:val="es-ES" w:eastAsia="ru-RU"/>
        </w:rPr>
        <w:t>Соглашения</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определенный</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требования</w:t>
      </w:r>
      <w:proofErr w:type="spellEnd"/>
      <w:r w:rsidRPr="00BD4A98">
        <w:rPr>
          <w:rFonts w:ascii="GHEA Grapalat" w:hAnsi="GHEA Grapalat" w:cs="Sylfaen"/>
          <w:sz w:val="20"/>
          <w:szCs w:val="20"/>
          <w:lang w:val="es-ES" w:eastAsia="ru-RU"/>
        </w:rPr>
        <w:t xml:space="preserve"> .</w:t>
      </w:r>
    </w:p>
    <w:p w14:paraId="17B00468" w14:textId="77777777" w:rsidR="00BD4A98" w:rsidRPr="00BD4A98" w:rsidRDefault="00BD4A98" w:rsidP="00BD4A98">
      <w:pPr>
        <w:jc w:val="center"/>
        <w:rPr>
          <w:rFonts w:ascii="GHEA Grapalat" w:hAnsi="GHEA Grapalat" w:cs="GHEA Grapalat"/>
          <w:sz w:val="22"/>
          <w:szCs w:val="22"/>
          <w:lang w:val="es-ES"/>
        </w:rPr>
      </w:pPr>
    </w:p>
    <w:p w14:paraId="56A5C712" w14:textId="77777777" w:rsidR="00BD4A98" w:rsidRPr="00BD4A98" w:rsidRDefault="00BD4A98" w:rsidP="00BD4A98">
      <w:pPr>
        <w:ind w:firstLine="709"/>
        <w:jc w:val="both"/>
        <w:rPr>
          <w:lang w:val="es-ES"/>
        </w:rPr>
      </w:pPr>
    </w:p>
    <w:p w14:paraId="30D2EDB5" w14:textId="77777777" w:rsidR="00BD4A98" w:rsidRPr="00BD4A98" w:rsidRDefault="00BD4A98" w:rsidP="00BD4A98">
      <w:pPr>
        <w:ind w:firstLine="709"/>
        <w:jc w:val="both"/>
        <w:rPr>
          <w:lang w:val="es-ES"/>
        </w:rPr>
      </w:pPr>
    </w:p>
    <w:p w14:paraId="26F60F5F" w14:textId="77777777" w:rsidR="00BD4A98" w:rsidRPr="00BD4A98" w:rsidRDefault="00BD4A98" w:rsidP="00BD4A98">
      <w:pPr>
        <w:ind w:firstLine="709"/>
        <w:jc w:val="both"/>
        <w:rPr>
          <w:lang w:val="es-ES"/>
        </w:rPr>
      </w:pPr>
    </w:p>
    <w:p w14:paraId="48B88874" w14:textId="77777777" w:rsidR="00BD4A98" w:rsidRPr="00BD4A98" w:rsidRDefault="00BD4A98" w:rsidP="00BD4A98">
      <w:pPr>
        <w:ind w:firstLine="709"/>
        <w:jc w:val="both"/>
        <w:rPr>
          <w:lang w:val="es-ES"/>
        </w:rPr>
      </w:pPr>
    </w:p>
    <w:p w14:paraId="6A5794EB" w14:textId="77777777" w:rsidR="00BD4A98" w:rsidRPr="00BD4A98" w:rsidRDefault="00BD4A98" w:rsidP="00BD4A98">
      <w:pPr>
        <w:ind w:left="720" w:firstLine="720"/>
        <w:jc w:val="both"/>
        <w:rPr>
          <w:rFonts w:ascii="GHEA Grapalat" w:hAnsi="GHEA Grapalat"/>
          <w:sz w:val="20"/>
          <w:lang w:val="hy-AM"/>
        </w:rPr>
      </w:pPr>
      <w:r w:rsidRPr="00BD4A98">
        <w:rPr>
          <w:rFonts w:ascii="GHEA Grapalat" w:hAnsi="GHEA Grapalat"/>
          <w:sz w:val="20"/>
          <w:lang w:val="es-ES"/>
        </w:rPr>
        <w:t xml:space="preserve">     </w:t>
      </w:r>
      <w:r w:rsidRPr="00BD4A98">
        <w:rPr>
          <w:rFonts w:ascii="GHEA Grapalat" w:hAnsi="GHEA Grapalat"/>
          <w:sz w:val="20"/>
          <w:lang w:val="hy-AM"/>
        </w:rPr>
        <w:t>___________________________________________</w:t>
      </w:r>
      <w:r w:rsidRPr="00BD4A98">
        <w:rPr>
          <w:rFonts w:ascii="GHEA Grapalat" w:hAnsi="GHEA Grapalat"/>
          <w:sz w:val="20"/>
          <w:lang w:val="hy-AM"/>
        </w:rPr>
        <w:tab/>
        <w:t xml:space="preserve">                </w:t>
      </w:r>
      <w:r w:rsidRPr="00BD4A98">
        <w:rPr>
          <w:rFonts w:ascii="GHEA Grapalat" w:hAnsi="GHEA Grapalat"/>
          <w:sz w:val="20"/>
          <w:lang w:val="es-ES"/>
        </w:rPr>
        <w:t xml:space="preserve">       </w:t>
      </w:r>
      <w:r w:rsidRPr="00BD4A98">
        <w:rPr>
          <w:rFonts w:ascii="GHEA Grapalat" w:hAnsi="GHEA Grapalat"/>
          <w:sz w:val="20"/>
          <w:lang w:val="hy-AM"/>
        </w:rPr>
        <w:t>_____________</w:t>
      </w:r>
    </w:p>
    <w:p w14:paraId="3CF8DFDA"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Имя финансового агента (должность руководителя, имя и фамилия)</w:t>
      </w:r>
    </w:p>
    <w:p w14:paraId="32B077ED"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подпись</w:t>
      </w:r>
      <w:r w:rsidRPr="00BD4A98">
        <w:rPr>
          <w:rFonts w:ascii="GHEA Grapalat" w:hAnsi="GHEA Grapalat"/>
          <w:sz w:val="20"/>
          <w:vertAlign w:val="superscript"/>
          <w:lang w:val="hy-AM"/>
        </w:rPr>
        <w:tab/>
      </w:r>
    </w:p>
    <w:p w14:paraId="36F58EBF" w14:textId="77777777" w:rsidR="00BD4A98" w:rsidRPr="00BD4A98" w:rsidRDefault="00BD4A98" w:rsidP="00BD4A98">
      <w:pPr>
        <w:jc w:val="right"/>
        <w:rPr>
          <w:rFonts w:ascii="GHEA Grapalat" w:hAnsi="GHEA Grapalat"/>
          <w:sz w:val="20"/>
          <w:lang w:val="hy-AM"/>
        </w:rPr>
      </w:pPr>
      <w:r w:rsidRPr="00BD4A98">
        <w:rPr>
          <w:rFonts w:ascii="GHEA Grapalat" w:hAnsi="GHEA Grapalat"/>
          <w:sz w:val="20"/>
          <w:lang w:val="hy-AM"/>
        </w:rPr>
        <w:t xml:space="preserve">    </w:t>
      </w:r>
    </w:p>
    <w:p w14:paraId="05721274"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sz w:val="20"/>
        </w:rPr>
        <w:t xml:space="preserve">                                                                                                      </w:t>
      </w:r>
      <w:r w:rsidRPr="00BD4A98">
        <w:rPr>
          <w:rFonts w:ascii="GHEA Grapalat" w:hAnsi="GHEA Grapalat"/>
          <w:sz w:val="20"/>
          <w:lang w:val="hy-AM"/>
        </w:rPr>
        <w:t>К. Т.</w:t>
      </w:r>
      <w:r w:rsidRPr="00BD4A98">
        <w:rPr>
          <w:rFonts w:ascii="GHEA Grapalat" w:hAnsi="GHEA Grapalat" w:cs="Sylfaen"/>
          <w:sz w:val="20"/>
          <w:szCs w:val="20"/>
          <w:lang w:val="es-ES"/>
        </w:rPr>
        <w:t xml:space="preserve"> </w:t>
      </w:r>
      <w:r w:rsidRPr="00BD4A98">
        <w:rPr>
          <w:rFonts w:ascii="GHEA Grapalat" w:hAnsi="GHEA Grapalat" w:cs="Sylfaen"/>
          <w:sz w:val="16"/>
          <w:szCs w:val="16"/>
          <w:lang w:val="es-ES"/>
        </w:rPr>
        <w:t xml:space="preserve">( </w:t>
      </w:r>
      <w:proofErr w:type="spellStart"/>
      <w:r w:rsidRPr="00BD4A98">
        <w:rPr>
          <w:rFonts w:ascii="GHEA Grapalat" w:hAnsi="GHEA Grapalat" w:cs="Sylfaen"/>
          <w:sz w:val="16"/>
          <w:szCs w:val="16"/>
          <w:lang w:val="es-ES"/>
        </w:rPr>
        <w:t>если</w:t>
      </w:r>
      <w:proofErr w:type="spellEnd"/>
      <w:r w:rsidRPr="00BD4A98">
        <w:rPr>
          <w:rFonts w:ascii="GHEA Grapalat" w:hAnsi="GHEA Grapalat" w:cs="Sylfaen"/>
          <w:sz w:val="16"/>
          <w:szCs w:val="16"/>
          <w:lang w:val="es-ES"/>
        </w:rPr>
        <w:t xml:space="preserve"> имеется )</w:t>
      </w:r>
    </w:p>
    <w:p w14:paraId="043A902F"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cs="Sylfaen"/>
          <w:sz w:val="16"/>
          <w:szCs w:val="16"/>
          <w:lang w:val="es-ES"/>
        </w:rPr>
        <w:t xml:space="preserve">                                               </w:t>
      </w:r>
    </w:p>
    <w:p w14:paraId="55BA1CB6" w14:textId="77777777" w:rsidR="00BD4A98" w:rsidRPr="00BD4A98" w:rsidRDefault="00BD4A98" w:rsidP="00BD4A98">
      <w:pPr>
        <w:jc w:val="center"/>
        <w:rPr>
          <w:rFonts w:ascii="GHEA Grapalat" w:hAnsi="GHEA Grapalat" w:cs="Sylfaen"/>
          <w:sz w:val="16"/>
          <w:szCs w:val="16"/>
          <w:lang w:val="es-ES"/>
        </w:rPr>
      </w:pPr>
    </w:p>
    <w:p w14:paraId="5FEC5073" w14:textId="77777777" w:rsidR="00BD4A98" w:rsidRPr="00BD4A98" w:rsidRDefault="00BD4A98" w:rsidP="00BD4A98">
      <w:pPr>
        <w:jc w:val="right"/>
        <w:rPr>
          <w:rFonts w:ascii="GHEA Grapalat" w:hAnsi="GHEA Grapalat"/>
          <w:sz w:val="20"/>
          <w:lang w:val="hy-AM"/>
        </w:rPr>
      </w:pPr>
      <w:r w:rsidRPr="00BD4A98">
        <w:rPr>
          <w:rFonts w:ascii="GHEA Grapalat" w:hAnsi="GHEA Grapalat" w:cs="Sylfaen"/>
          <w:sz w:val="20"/>
          <w:szCs w:val="20"/>
          <w:lang w:val="es-ES"/>
        </w:rPr>
        <w:t>«—» 20 лет.</w:t>
      </w:r>
      <w:r w:rsidRPr="00BD4A98">
        <w:rPr>
          <w:rFonts w:ascii="GHEA Grapalat" w:hAnsi="GHEA Grapalat"/>
          <w:sz w:val="20"/>
          <w:lang w:val="hy-AM"/>
        </w:rPr>
        <w:tab/>
        <w:t xml:space="preserve"> </w:t>
      </w:r>
    </w:p>
    <w:bookmarkEnd w:id="10"/>
    <w:p w14:paraId="07D73FEC" w14:textId="77777777" w:rsidR="00BD4A98" w:rsidRPr="00BD4A98" w:rsidRDefault="00BD4A98" w:rsidP="00BD4A98">
      <w:pPr>
        <w:ind w:firstLine="709"/>
        <w:jc w:val="both"/>
        <w:rPr>
          <w:lang w:val="es-ES"/>
        </w:rPr>
      </w:pPr>
    </w:p>
    <w:p w14:paraId="67BBE2AD" w14:textId="77777777" w:rsidR="00BD4A98" w:rsidRPr="00BD4A98" w:rsidRDefault="00BD4A98" w:rsidP="00BD4A98">
      <w:pPr>
        <w:tabs>
          <w:tab w:val="left" w:pos="8640"/>
        </w:tabs>
        <w:rPr>
          <w:rFonts w:ascii="GHEA Grapalat" w:hAnsi="GHEA Grapalat" w:cs="GHEA Grapalat"/>
          <w:sz w:val="22"/>
          <w:szCs w:val="22"/>
          <w:lang w:val="hy-AM"/>
        </w:rPr>
      </w:pPr>
      <w:r w:rsidRPr="00BD4A98">
        <w:rPr>
          <w:rFonts w:ascii="GHEA Grapalat" w:hAnsi="GHEA Grapalat" w:cs="Sylfaen"/>
        </w:rPr>
        <w:tab/>
      </w:r>
    </w:p>
    <w:p w14:paraId="7A9E3316" w14:textId="77777777" w:rsidR="00BD4A98" w:rsidRPr="00753B6E" w:rsidRDefault="00BD4A98" w:rsidP="00140600">
      <w:pPr>
        <w:tabs>
          <w:tab w:val="left" w:pos="8640"/>
        </w:tabs>
        <w:rPr>
          <w:rFonts w:ascii="GHEA Grapalat" w:hAnsi="GHEA Grapalat" w:cs="GHEA Grapalat"/>
          <w:sz w:val="22"/>
          <w:szCs w:val="22"/>
          <w:lang w:val="hy-AM"/>
        </w:rPr>
      </w:pPr>
    </w:p>
    <w:sectPr w:rsidR="00BD4A98"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52DDB" w14:textId="77777777" w:rsidR="009A656D" w:rsidRDefault="009A656D">
      <w:r>
        <w:separator/>
      </w:r>
    </w:p>
  </w:endnote>
  <w:endnote w:type="continuationSeparator" w:id="0">
    <w:p w14:paraId="73E9ED19" w14:textId="77777777" w:rsidR="009A656D" w:rsidRDefault="009A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11E2D" w14:textId="77777777" w:rsidR="009A656D" w:rsidRDefault="009A656D">
      <w:r>
        <w:separator/>
      </w:r>
    </w:p>
  </w:footnote>
  <w:footnote w:type="continuationSeparator" w:id="0">
    <w:p w14:paraId="7D564EE9" w14:textId="77777777" w:rsidR="009A656D" w:rsidRDefault="009A656D">
      <w:r>
        <w:continuationSeparator/>
      </w:r>
    </w:p>
  </w:footnote>
  <w:footnote w:id="1">
    <w:p w14:paraId="0C12E565" w14:textId="2C976671" w:rsidR="005A72E0" w:rsidRPr="006265F4" w:rsidRDefault="005A72E0" w:rsidP="009565E0">
      <w:pPr>
        <w:pStyle w:val="FootnoteText"/>
        <w:jc w:val="both"/>
        <w:rPr>
          <w:lang w:val="en-US"/>
        </w:rPr>
      </w:pPr>
    </w:p>
  </w:footnote>
  <w:footnote w:id="2">
    <w:p w14:paraId="08FD6445" w14:textId="77777777" w:rsidR="005A72E0" w:rsidRDefault="005A72E0"/>
    <w:p w14:paraId="25169F5E" w14:textId="27E4DD0D" w:rsidR="005A72E0" w:rsidRPr="00AE74A0" w:rsidRDefault="005A72E0" w:rsidP="003850A0">
      <w:pPr>
        <w:pStyle w:val="FootnoteText"/>
        <w:jc w:val="both"/>
        <w:rPr>
          <w:rFonts w:ascii="GHEA Grapalat" w:hAnsi="GHEA Grapalat"/>
          <w:i/>
          <w:sz w:val="16"/>
          <w:szCs w:val="16"/>
          <w:lang w:val="hy-AM" w:eastAsia="en-US"/>
        </w:rPr>
      </w:pPr>
    </w:p>
  </w:footnote>
  <w:footnote w:id="3">
    <w:p w14:paraId="7E21AE53" w14:textId="77777777" w:rsidR="005A72E0" w:rsidRPr="006265F4" w:rsidRDefault="005A72E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1B0D96C5" w14:textId="77777777" w:rsidR="005A72E0" w:rsidRPr="008C7473" w:rsidRDefault="005A72E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5A72E0" w:rsidRPr="008C7473" w:rsidRDefault="005A72E0" w:rsidP="005F1C06">
      <w:pPr>
        <w:pStyle w:val="BodyTextIndent3"/>
        <w:spacing w:line="240" w:lineRule="auto"/>
        <w:ind w:left="142" w:firstLine="0"/>
        <w:rPr>
          <w:rFonts w:ascii="GHEA Grapalat" w:hAnsi="GHEA Grapalat"/>
          <w:i/>
          <w:lang w:val="af-ZA" w:eastAsia="ru-RU"/>
        </w:rPr>
      </w:pPr>
    </w:p>
    <w:p w14:paraId="6F719993" w14:textId="77777777" w:rsidR="005A72E0" w:rsidRPr="008C7473" w:rsidRDefault="005A72E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5A72E0" w:rsidRPr="008C7473" w:rsidRDefault="005A72E0" w:rsidP="005F1C06">
      <w:pPr>
        <w:pStyle w:val="FootnoteText"/>
        <w:jc w:val="both"/>
        <w:rPr>
          <w:rFonts w:ascii="GHEA Grapalat" w:hAnsi="GHEA Grapalat"/>
          <w:i/>
          <w:lang w:val="af-ZA"/>
        </w:rPr>
      </w:pPr>
    </w:p>
    <w:p w14:paraId="2FE82E3A" w14:textId="77777777" w:rsidR="005A72E0" w:rsidRPr="008C7473" w:rsidRDefault="005A72E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9A59F1">
        <w:rPr>
          <w:rFonts w:ascii="GHEA Grapalat" w:hAnsi="GHEA Grapalat"/>
          <w:i/>
          <w:lang w:val="ru-RU"/>
        </w:rPr>
        <w:t>если</w:t>
      </w:r>
      <w:r w:rsidRPr="008C7473">
        <w:rPr>
          <w:rFonts w:ascii="GHEA Grapalat" w:hAnsi="GHEA Grapalat"/>
          <w:i/>
          <w:lang w:val="af-ZA"/>
        </w:rPr>
        <w:t xml:space="preserve"> </w:t>
      </w:r>
      <w:r w:rsidRPr="009A59F1">
        <w:rPr>
          <w:rFonts w:ascii="GHEA Grapalat" w:hAnsi="GHEA Grapalat"/>
          <w:i/>
          <w:lang w:val="ru-RU"/>
        </w:rPr>
        <w:t>участник</w:t>
      </w:r>
      <w:r w:rsidRPr="008C7473">
        <w:rPr>
          <w:rFonts w:ascii="GHEA Grapalat" w:hAnsi="GHEA Grapalat"/>
          <w:i/>
          <w:lang w:val="af-ZA"/>
        </w:rPr>
        <w:t xml:space="preserve"> </w:t>
      </w:r>
      <w:r w:rsidRPr="009A59F1">
        <w:rPr>
          <w:rFonts w:ascii="GHEA Grapalat" w:hAnsi="GHEA Grapalat"/>
          <w:i/>
          <w:lang w:val="ru-RU"/>
        </w:rPr>
        <w:t>индивидуальный</w:t>
      </w:r>
      <w:r w:rsidRPr="008C7473">
        <w:rPr>
          <w:rFonts w:ascii="GHEA Grapalat" w:hAnsi="GHEA Grapalat"/>
          <w:i/>
          <w:lang w:val="af-ZA"/>
        </w:rPr>
        <w:t xml:space="preserve"> </w:t>
      </w:r>
      <w:r w:rsidRPr="009A59F1">
        <w:rPr>
          <w:rFonts w:ascii="GHEA Grapalat" w:hAnsi="GHEA Grapalat"/>
          <w:i/>
          <w:lang w:val="ru-RU"/>
        </w:rPr>
        <w:t>предприниматель</w:t>
      </w:r>
      <w:r w:rsidRPr="008C7473">
        <w:rPr>
          <w:rFonts w:ascii="GHEA Grapalat" w:hAnsi="GHEA Grapalat"/>
          <w:i/>
          <w:lang w:val="af-ZA"/>
        </w:rPr>
        <w:t xml:space="preserve">  </w:t>
      </w:r>
      <w:r w:rsidRPr="009A59F1">
        <w:rPr>
          <w:rFonts w:ascii="GHEA Grapalat" w:hAnsi="GHEA Grapalat"/>
          <w:i/>
          <w:lang w:val="ru-RU"/>
        </w:rPr>
        <w:t>является</w:t>
      </w:r>
      <w:r w:rsidRPr="008C7473">
        <w:rPr>
          <w:rFonts w:ascii="GHEA Grapalat" w:hAnsi="GHEA Grapalat"/>
          <w:i/>
          <w:lang w:val="af-ZA"/>
        </w:rPr>
        <w:t xml:space="preserve"> </w:t>
      </w:r>
      <w:r w:rsidRPr="009A59F1">
        <w:rPr>
          <w:rFonts w:ascii="GHEA Grapalat" w:hAnsi="GHEA Grapalat"/>
          <w:i/>
          <w:lang w:val="ru-RU"/>
        </w:rPr>
        <w:t>или</w:t>
      </w:r>
      <w:r w:rsidRPr="008C7473">
        <w:rPr>
          <w:rFonts w:ascii="GHEA Grapalat" w:hAnsi="GHEA Grapalat"/>
          <w:i/>
          <w:lang w:val="af-ZA"/>
        </w:rPr>
        <w:t xml:space="preserve"> </w:t>
      </w:r>
      <w:r w:rsidRPr="009A59F1">
        <w:rPr>
          <w:rFonts w:ascii="GHEA Grapalat" w:hAnsi="GHEA Grapalat"/>
          <w:i/>
          <w:lang w:val="ru-RU"/>
        </w:rPr>
        <w:t>физический</w:t>
      </w:r>
      <w:r w:rsidRPr="008C7473">
        <w:rPr>
          <w:rFonts w:ascii="GHEA Grapalat" w:hAnsi="GHEA Grapalat"/>
          <w:i/>
          <w:lang w:val="af-ZA"/>
        </w:rPr>
        <w:t xml:space="preserve"> </w:t>
      </w:r>
      <w:r w:rsidRPr="009A59F1">
        <w:rPr>
          <w:rFonts w:ascii="GHEA Grapalat" w:hAnsi="GHEA Grapalat"/>
          <w:i/>
          <w:lang w:val="ru-RU"/>
        </w:rPr>
        <w:t xml:space="preserve">человек </w:t>
      </w:r>
      <w:r w:rsidRPr="008C7473">
        <w:rPr>
          <w:rFonts w:ascii="GHEA Grapalat" w:hAnsi="GHEA Grapalat"/>
          <w:i/>
          <w:lang w:val="af-ZA"/>
        </w:rPr>
        <w:t xml:space="preserve">, </w:t>
      </w:r>
      <w:r w:rsidRPr="009A59F1">
        <w:rPr>
          <w:rFonts w:ascii="GHEA Grapalat" w:hAnsi="GHEA Grapalat"/>
          <w:i/>
          <w:lang w:val="ru-RU"/>
        </w:rPr>
        <w:t>затем</w:t>
      </w:r>
      <w:r w:rsidRPr="008C7473">
        <w:rPr>
          <w:rFonts w:ascii="GHEA Grapalat" w:hAnsi="GHEA Grapalat"/>
          <w:i/>
          <w:lang w:val="af-ZA"/>
        </w:rPr>
        <w:t xml:space="preserve"> </w:t>
      </w:r>
      <w:r w:rsidRPr="009A59F1">
        <w:rPr>
          <w:rFonts w:ascii="GHEA Grapalat" w:hAnsi="GHEA Grapalat"/>
          <w:i/>
          <w:lang w:val="ru-RU"/>
        </w:rPr>
        <w:t>настоящий</w:t>
      </w:r>
      <w:r w:rsidRPr="008C7473">
        <w:rPr>
          <w:rFonts w:ascii="GHEA Grapalat" w:hAnsi="GHEA Grapalat"/>
          <w:i/>
          <w:lang w:val="af-ZA"/>
        </w:rPr>
        <w:t xml:space="preserve"> </w:t>
      </w:r>
      <w:r w:rsidRPr="009A59F1">
        <w:rPr>
          <w:rFonts w:ascii="GHEA Grapalat" w:hAnsi="GHEA Grapalat"/>
          <w:i/>
          <w:lang w:val="ru-RU"/>
        </w:rPr>
        <w:t>бенефициары</w:t>
      </w:r>
      <w:r w:rsidRPr="008C7473">
        <w:rPr>
          <w:rFonts w:ascii="GHEA Grapalat" w:hAnsi="GHEA Grapalat"/>
          <w:i/>
          <w:lang w:val="af-ZA"/>
        </w:rPr>
        <w:t xml:space="preserve"> </w:t>
      </w:r>
      <w:r w:rsidRPr="009A59F1">
        <w:rPr>
          <w:rFonts w:ascii="GHEA Grapalat" w:hAnsi="GHEA Grapalat"/>
          <w:i/>
          <w:lang w:val="ru-RU"/>
        </w:rPr>
        <w:t>касательно</w:t>
      </w:r>
      <w:r w:rsidRPr="008C7473">
        <w:rPr>
          <w:rFonts w:ascii="GHEA Grapalat" w:hAnsi="GHEA Grapalat"/>
          <w:i/>
          <w:lang w:val="af-ZA"/>
        </w:rPr>
        <w:t xml:space="preserve"> </w:t>
      </w:r>
      <w:r w:rsidRPr="009A59F1">
        <w:rPr>
          <w:rFonts w:ascii="GHEA Grapalat" w:hAnsi="GHEA Grapalat"/>
          <w:i/>
          <w:lang w:val="ru-RU"/>
        </w:rPr>
        <w:t>информация</w:t>
      </w:r>
      <w:r w:rsidRPr="008C7473">
        <w:rPr>
          <w:rFonts w:ascii="GHEA Grapalat" w:hAnsi="GHEA Grapalat"/>
          <w:i/>
          <w:lang w:val="af-ZA"/>
        </w:rPr>
        <w:t xml:space="preserve"> </w:t>
      </w:r>
      <w:r w:rsidRPr="009A59F1">
        <w:rPr>
          <w:rFonts w:ascii="GHEA Grapalat" w:hAnsi="GHEA Grapalat"/>
          <w:i/>
          <w:lang w:val="ru-RU"/>
        </w:rPr>
        <w:t>нет</w:t>
      </w:r>
      <w:r w:rsidRPr="008C7473">
        <w:rPr>
          <w:rFonts w:ascii="GHEA Grapalat" w:hAnsi="GHEA Grapalat"/>
          <w:i/>
          <w:lang w:val="af-ZA"/>
        </w:rPr>
        <w:t xml:space="preserve"> </w:t>
      </w:r>
      <w:r w:rsidRPr="009A59F1">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5A72E0" w:rsidRPr="00BF58CA" w:rsidRDefault="005A72E0" w:rsidP="005F1C06">
      <w:pPr>
        <w:pStyle w:val="FootnoteText"/>
        <w:jc w:val="both"/>
        <w:rPr>
          <w:rFonts w:ascii="GHEA Grapalat" w:hAnsi="GHEA Grapalat"/>
          <w:i/>
          <w:sz w:val="16"/>
          <w:szCs w:val="16"/>
          <w:lang w:val="hy-AM"/>
        </w:rPr>
      </w:pPr>
    </w:p>
    <w:p w14:paraId="7DCC7BCC" w14:textId="77777777" w:rsidR="005A72E0" w:rsidRPr="00B20703" w:rsidDel="006C3873" w:rsidRDefault="005A72E0" w:rsidP="00CE3A99">
      <w:pPr>
        <w:jc w:val="both"/>
        <w:rPr>
          <w:del w:id="3" w:author="User" w:date="2019-05-26T09:52:00Z"/>
          <w:rFonts w:ascii="GHEA Grapalat" w:hAnsi="GHEA Grapalat" w:cs="Sylfaen"/>
          <w:sz w:val="20"/>
          <w:lang w:val="hy-AM"/>
        </w:rPr>
      </w:pPr>
    </w:p>
  </w:footnote>
  <w:footnote w:id="5">
    <w:p w14:paraId="28B63088" w14:textId="53B32BEF" w:rsidR="005A72E0" w:rsidRPr="006265F4" w:rsidRDefault="005A72E0" w:rsidP="00B2572B">
      <w:pPr>
        <w:pStyle w:val="BodyTextIndent3"/>
        <w:spacing w:line="240" w:lineRule="auto"/>
        <w:ind w:firstLine="0"/>
        <w:rPr>
          <w:rFonts w:ascii="GHEA Grapalat" w:hAnsi="GHEA Grapalat" w:cs="Sylfaen"/>
          <w:i/>
          <w:sz w:val="16"/>
          <w:szCs w:val="16"/>
          <w:lang w:val="af-ZA" w:eastAsia="ru-RU"/>
        </w:rPr>
      </w:pPr>
    </w:p>
    <w:p w14:paraId="707088C7" w14:textId="77777777" w:rsidR="005A72E0" w:rsidRPr="006265F4" w:rsidRDefault="005A72E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5A72E0" w:rsidRPr="006265F4" w:rsidDel="00856FDE" w:rsidRDefault="005A72E0" w:rsidP="00B2572B">
      <w:pPr>
        <w:pStyle w:val="FootnoteText"/>
        <w:rPr>
          <w:del w:id="6" w:author="User" w:date="2019-05-26T09:57:00Z"/>
          <w:i/>
          <w:lang w:val="af-ZA"/>
        </w:rPr>
      </w:pPr>
    </w:p>
  </w:footnote>
  <w:footnote w:id="6">
    <w:p w14:paraId="39FC6E4D" w14:textId="32B2B277" w:rsidR="005A72E0" w:rsidRPr="00C65A05" w:rsidRDefault="005A72E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41AA5916" w14:textId="08FB5782" w:rsidR="005A72E0" w:rsidRPr="00D11418" w:rsidRDefault="005A72E0" w:rsidP="009123CA">
      <w:pPr>
        <w:pStyle w:val="FootnoteText"/>
        <w:jc w:val="both"/>
        <w:rPr>
          <w:rFonts w:asciiTheme="minorHAnsi" w:hAnsiTheme="minorHAnsi"/>
          <w:i/>
          <w:sz w:val="16"/>
          <w:szCs w:val="24"/>
          <w:lang w:val="hy-AM" w:eastAsia="en-US"/>
        </w:rPr>
      </w:pPr>
    </w:p>
    <w:p w14:paraId="3F2877C2" w14:textId="2D58DDDC" w:rsidR="005A72E0" w:rsidRPr="006265F4" w:rsidDel="007942E8" w:rsidRDefault="005A72E0" w:rsidP="009123CA">
      <w:pPr>
        <w:pStyle w:val="FootnoteText"/>
        <w:jc w:val="both"/>
        <w:rPr>
          <w:del w:id="7" w:author="User" w:date="2019-05-26T10:03:00Z"/>
          <w:lang w:val="hy-AM"/>
        </w:rPr>
      </w:pPr>
      <w:r w:rsidRPr="006265F4">
        <w:rPr>
          <w:rFonts w:ascii="GHEA Grapalat" w:hAnsi="GHEA Grapalat"/>
          <w:i/>
          <w:sz w:val="16"/>
          <w:szCs w:val="24"/>
          <w:lang w:val="hy-AM" w:eastAsia="en-US"/>
        </w:rPr>
        <w:t>:</w:t>
      </w:r>
    </w:p>
  </w:footnote>
  <w:footnote w:id="8">
    <w:p w14:paraId="7BFC7252" w14:textId="77777777" w:rsidR="005A72E0" w:rsidRDefault="005A72E0"/>
    <w:p w14:paraId="013DD12D" w14:textId="6EFB588A" w:rsidR="005A72E0" w:rsidRPr="008C7473" w:rsidRDefault="005A72E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815002">
    <w:abstractNumId w:val="20"/>
  </w:num>
  <w:num w:numId="2" w16cid:durableId="1442409296">
    <w:abstractNumId w:val="8"/>
  </w:num>
  <w:num w:numId="3" w16cid:durableId="1750299924">
    <w:abstractNumId w:val="18"/>
  </w:num>
  <w:num w:numId="4" w16cid:durableId="1975677352">
    <w:abstractNumId w:val="15"/>
  </w:num>
  <w:num w:numId="5" w16cid:durableId="1613586683">
    <w:abstractNumId w:val="22"/>
  </w:num>
  <w:num w:numId="6" w16cid:durableId="959923150">
    <w:abstractNumId w:val="20"/>
    <w:lvlOverride w:ilvl="0">
      <w:startOverride w:val="1"/>
    </w:lvlOverride>
    <w:lvlOverride w:ilvl="1"/>
    <w:lvlOverride w:ilvl="2"/>
    <w:lvlOverride w:ilvl="3"/>
    <w:lvlOverride w:ilvl="4"/>
    <w:lvlOverride w:ilvl="5"/>
    <w:lvlOverride w:ilvl="6"/>
    <w:lvlOverride w:ilvl="7"/>
    <w:lvlOverride w:ilvl="8"/>
  </w:num>
  <w:num w:numId="7" w16cid:durableId="1302612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331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5673262">
    <w:abstractNumId w:val="17"/>
  </w:num>
  <w:num w:numId="10" w16cid:durableId="1563367104">
    <w:abstractNumId w:val="5"/>
  </w:num>
  <w:num w:numId="11" w16cid:durableId="491222683">
    <w:abstractNumId w:val="7"/>
  </w:num>
  <w:num w:numId="12" w16cid:durableId="968899612">
    <w:abstractNumId w:val="26"/>
  </w:num>
  <w:num w:numId="13" w16cid:durableId="474565346">
    <w:abstractNumId w:val="23"/>
  </w:num>
  <w:num w:numId="14" w16cid:durableId="1778062253">
    <w:abstractNumId w:val="10"/>
  </w:num>
  <w:num w:numId="15" w16cid:durableId="1106972152">
    <w:abstractNumId w:val="24"/>
  </w:num>
  <w:num w:numId="16" w16cid:durableId="2085686381">
    <w:abstractNumId w:val="13"/>
  </w:num>
  <w:num w:numId="17" w16cid:durableId="1520000331">
    <w:abstractNumId w:val="6"/>
  </w:num>
  <w:num w:numId="18" w16cid:durableId="1887133821">
    <w:abstractNumId w:val="1"/>
  </w:num>
  <w:num w:numId="19" w16cid:durableId="778067107">
    <w:abstractNumId w:val="4"/>
  </w:num>
  <w:num w:numId="20" w16cid:durableId="413548406">
    <w:abstractNumId w:val="3"/>
  </w:num>
  <w:num w:numId="21" w16cid:durableId="405372884">
    <w:abstractNumId w:val="27"/>
  </w:num>
  <w:num w:numId="22" w16cid:durableId="1347097072">
    <w:abstractNumId w:val="25"/>
  </w:num>
  <w:num w:numId="23" w16cid:durableId="218979795">
    <w:abstractNumId w:val="21"/>
  </w:num>
  <w:num w:numId="24" w16cid:durableId="876890742">
    <w:abstractNumId w:val="0"/>
  </w:num>
  <w:num w:numId="25" w16cid:durableId="146559986">
    <w:abstractNumId w:val="12"/>
  </w:num>
  <w:num w:numId="26" w16cid:durableId="1214192342">
    <w:abstractNumId w:val="16"/>
  </w:num>
  <w:num w:numId="27" w16cid:durableId="1576015026">
    <w:abstractNumId w:val="14"/>
  </w:num>
  <w:num w:numId="28" w16cid:durableId="1645814792">
    <w:abstractNumId w:val="9"/>
  </w:num>
  <w:num w:numId="29" w16cid:durableId="789013458">
    <w:abstractNumId w:val="11"/>
  </w:num>
  <w:num w:numId="30" w16cid:durableId="412816811">
    <w:abstractNumId w:val="19"/>
  </w:num>
  <w:num w:numId="31" w16cid:durableId="535393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2D1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38F"/>
    <w:rsid w:val="00147CD0"/>
    <w:rsid w:val="00147F14"/>
    <w:rsid w:val="00150CBE"/>
    <w:rsid w:val="001514D1"/>
    <w:rsid w:val="001515DE"/>
    <w:rsid w:val="001522CE"/>
    <w:rsid w:val="00152564"/>
    <w:rsid w:val="00153A85"/>
    <w:rsid w:val="00153C87"/>
    <w:rsid w:val="00154FCB"/>
    <w:rsid w:val="001557AE"/>
    <w:rsid w:val="0015583C"/>
    <w:rsid w:val="0015589E"/>
    <w:rsid w:val="00155A8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BE9"/>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B7F07"/>
    <w:rsid w:val="002C071B"/>
    <w:rsid w:val="002C0DD6"/>
    <w:rsid w:val="002C0F2C"/>
    <w:rsid w:val="002C1050"/>
    <w:rsid w:val="002C10E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0BC"/>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7EAA"/>
    <w:rsid w:val="004306D6"/>
    <w:rsid w:val="0043086E"/>
    <w:rsid w:val="004313D4"/>
    <w:rsid w:val="00431780"/>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C7A3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2EC"/>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14"/>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4E9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082"/>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9F1"/>
    <w:rsid w:val="009A656D"/>
    <w:rsid w:val="009A73D5"/>
    <w:rsid w:val="009A796C"/>
    <w:rsid w:val="009A7A60"/>
    <w:rsid w:val="009A7E8F"/>
    <w:rsid w:val="009B0273"/>
    <w:rsid w:val="009B0824"/>
    <w:rsid w:val="009B0DA1"/>
    <w:rsid w:val="009B3A05"/>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17DC"/>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2A"/>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A40"/>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1989"/>
    <w:rsid w:val="00BD2920"/>
    <w:rsid w:val="00BD3B55"/>
    <w:rsid w:val="00BD3BB9"/>
    <w:rsid w:val="00BD4817"/>
    <w:rsid w:val="00BD4A98"/>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B9D"/>
    <w:rsid w:val="00C83D8F"/>
    <w:rsid w:val="00C83F86"/>
    <w:rsid w:val="00C84419"/>
    <w:rsid w:val="00C84D2D"/>
    <w:rsid w:val="00C85FFA"/>
    <w:rsid w:val="00C864DC"/>
    <w:rsid w:val="00C879A8"/>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4A3"/>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33E9"/>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A96"/>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37A"/>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7430"/>
    <w:rsid w:val="00E674AE"/>
    <w:rsid w:val="00E67BA7"/>
    <w:rsid w:val="00E700E1"/>
    <w:rsid w:val="00E707E4"/>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39B"/>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3BF"/>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8B77B-93BE-49B3-8D82-62E22D43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21606</Words>
  <Characters>123160</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284</cp:revision>
  <cp:lastPrinted>2022-12-02T08:26:00Z</cp:lastPrinted>
  <dcterms:created xsi:type="dcterms:W3CDTF">2022-10-31T10:53:00Z</dcterms:created>
  <dcterms:modified xsi:type="dcterms:W3CDTF">2026-01-30T07:01:00Z</dcterms:modified>
</cp:coreProperties>
</file>